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A6B1E5" w14:textId="77777777" w:rsidR="001C389A" w:rsidRPr="001C389A" w:rsidRDefault="00944797" w:rsidP="001C389A">
      <w:pPr>
        <w:pStyle w:val="Header"/>
        <w:jc w:val="center"/>
        <w:rPr>
          <w:rFonts w:cs="Arial"/>
          <w:b/>
          <w:sz w:val="28"/>
          <w:szCs w:val="28"/>
          <w:u w:val="single"/>
        </w:rPr>
      </w:pPr>
      <w:r w:rsidRPr="001C389A">
        <w:rPr>
          <w:rFonts w:cs="Arial"/>
          <w:b/>
          <w:sz w:val="28"/>
          <w:szCs w:val="28"/>
          <w:u w:val="single"/>
        </w:rPr>
        <w:t>E</w:t>
      </w:r>
      <w:r w:rsidR="0049324E" w:rsidRPr="001C389A">
        <w:rPr>
          <w:rFonts w:cs="Arial"/>
          <w:b/>
          <w:sz w:val="28"/>
          <w:szCs w:val="28"/>
          <w:u w:val="single"/>
        </w:rPr>
        <w:t xml:space="preserve">UROPEAN </w:t>
      </w:r>
      <w:r w:rsidR="0055008D" w:rsidRPr="001C389A">
        <w:rPr>
          <w:rFonts w:cs="Arial"/>
          <w:b/>
          <w:sz w:val="28"/>
          <w:szCs w:val="28"/>
          <w:u w:val="single"/>
        </w:rPr>
        <w:t>COMPLIANCE</w:t>
      </w:r>
      <w:r w:rsidR="007C249E" w:rsidRPr="001C389A">
        <w:rPr>
          <w:rFonts w:cs="Arial"/>
          <w:b/>
          <w:sz w:val="28"/>
          <w:szCs w:val="28"/>
          <w:u w:val="single"/>
        </w:rPr>
        <w:t xml:space="preserve"> </w:t>
      </w:r>
      <w:r w:rsidR="0055008D" w:rsidRPr="001C389A">
        <w:rPr>
          <w:rFonts w:cs="Arial"/>
          <w:b/>
          <w:sz w:val="28"/>
          <w:szCs w:val="28"/>
          <w:u w:val="single"/>
        </w:rPr>
        <w:t>PROCESSES</w:t>
      </w:r>
      <w:r w:rsidR="00BE28FF" w:rsidRPr="001C389A">
        <w:rPr>
          <w:rFonts w:cs="Arial"/>
          <w:b/>
          <w:sz w:val="28"/>
          <w:szCs w:val="28"/>
          <w:u w:val="single"/>
        </w:rPr>
        <w:t xml:space="preserve"> </w:t>
      </w:r>
    </w:p>
    <w:p w14:paraId="080357F7" w14:textId="77777777" w:rsidR="001C389A" w:rsidRPr="001C389A" w:rsidRDefault="001C389A" w:rsidP="0055008D">
      <w:pPr>
        <w:jc w:val="center"/>
        <w:rPr>
          <w:rFonts w:cs="Arial"/>
          <w:b/>
          <w:sz w:val="8"/>
          <w:szCs w:val="8"/>
        </w:rPr>
      </w:pPr>
    </w:p>
    <w:p w14:paraId="035253EF" w14:textId="77777777" w:rsidR="00F67873" w:rsidRPr="001C389A" w:rsidRDefault="001C389A" w:rsidP="0055008D">
      <w:pPr>
        <w:jc w:val="center"/>
        <w:rPr>
          <w:rFonts w:cs="Arial"/>
          <w:b/>
          <w:sz w:val="20"/>
        </w:rPr>
      </w:pPr>
      <w:r w:rsidRPr="001C389A">
        <w:rPr>
          <w:rFonts w:cs="Arial"/>
          <w:b/>
          <w:sz w:val="20"/>
        </w:rPr>
        <w:t>(E</w:t>
      </w:r>
      <w:r>
        <w:rPr>
          <w:rFonts w:cs="Arial"/>
          <w:b/>
          <w:sz w:val="20"/>
        </w:rPr>
        <w:t>C</w:t>
      </w:r>
      <w:r w:rsidRPr="001C389A">
        <w:rPr>
          <w:rFonts w:cs="Arial"/>
          <w:b/>
          <w:sz w:val="20"/>
        </w:rPr>
        <w:t>P)</w:t>
      </w:r>
    </w:p>
    <w:p w14:paraId="086AA9F4" w14:textId="77777777" w:rsidR="001C389A" w:rsidRPr="001C389A" w:rsidRDefault="001C389A" w:rsidP="0055008D">
      <w:pPr>
        <w:jc w:val="center"/>
        <w:rPr>
          <w:rFonts w:cs="Arial"/>
          <w:sz w:val="20"/>
        </w:rPr>
      </w:pPr>
    </w:p>
    <w:p w14:paraId="7F06BCF9" w14:textId="77777777" w:rsidR="0055008D" w:rsidRPr="001C389A" w:rsidRDefault="0055008D" w:rsidP="0055008D">
      <w:pPr>
        <w:jc w:val="center"/>
        <w:rPr>
          <w:rFonts w:cs="Arial"/>
          <w:b/>
          <w:sz w:val="20"/>
        </w:rPr>
      </w:pPr>
      <w:r w:rsidRPr="001C389A">
        <w:rPr>
          <w:rFonts w:cs="Arial"/>
          <w:b/>
          <w:sz w:val="20"/>
        </w:rPr>
        <w:t>CONTENTS</w:t>
      </w:r>
    </w:p>
    <w:p w14:paraId="408C8A4B" w14:textId="77777777" w:rsidR="0055008D" w:rsidRPr="001C389A" w:rsidRDefault="0055008D" w:rsidP="0055008D">
      <w:pPr>
        <w:jc w:val="center"/>
        <w:rPr>
          <w:rFonts w:cs="Arial"/>
          <w:sz w:val="20"/>
        </w:rPr>
      </w:pPr>
    </w:p>
    <w:p w14:paraId="6AA234E3" w14:textId="77777777" w:rsidR="0055008D" w:rsidRPr="001C389A" w:rsidRDefault="0055008D" w:rsidP="0055008D">
      <w:pPr>
        <w:jc w:val="center"/>
        <w:rPr>
          <w:rFonts w:cs="Arial"/>
          <w:sz w:val="20"/>
        </w:rPr>
      </w:pPr>
      <w:r w:rsidRPr="001C389A">
        <w:rPr>
          <w:rFonts w:cs="Arial"/>
          <w:sz w:val="20"/>
        </w:rPr>
        <w:t>(This contents page does not form part of the Grid Code)</w:t>
      </w:r>
    </w:p>
    <w:p w14:paraId="6BD3D9E7" w14:textId="77777777" w:rsidR="0055008D" w:rsidRPr="001C389A" w:rsidRDefault="0055008D" w:rsidP="0055008D">
      <w:pPr>
        <w:rPr>
          <w:rFonts w:cs="Arial"/>
          <w:sz w:val="20"/>
        </w:rPr>
      </w:pPr>
    </w:p>
    <w:p w14:paraId="395B7345" w14:textId="77777777" w:rsidR="0055008D" w:rsidRPr="002E3C62" w:rsidRDefault="0055008D" w:rsidP="00585FAB">
      <w:pPr>
        <w:tabs>
          <w:tab w:val="right" w:pos="8647"/>
        </w:tabs>
        <w:rPr>
          <w:rFonts w:cs="Arial"/>
          <w:sz w:val="20"/>
        </w:rPr>
      </w:pPr>
      <w:r w:rsidRPr="002E3C62">
        <w:rPr>
          <w:rFonts w:cs="Arial"/>
          <w:sz w:val="20"/>
        </w:rPr>
        <w:t>Paragraph No/Title</w:t>
      </w:r>
      <w:r w:rsidRPr="002E3C62">
        <w:rPr>
          <w:rFonts w:cs="Arial"/>
          <w:sz w:val="20"/>
        </w:rPr>
        <w:tab/>
        <w:t>Page No</w:t>
      </w:r>
    </w:p>
    <w:p w14:paraId="0461FDC1" w14:textId="77777777" w:rsidR="0055008D" w:rsidRPr="002E3C62" w:rsidRDefault="0055008D" w:rsidP="0055008D">
      <w:pPr>
        <w:rPr>
          <w:rFonts w:cs="Arial"/>
          <w:sz w:val="20"/>
        </w:rPr>
      </w:pPr>
    </w:p>
    <w:p w14:paraId="4EE8F5C5" w14:textId="43289B53" w:rsidR="00161FB5" w:rsidRPr="002E3C62" w:rsidRDefault="0055008D">
      <w:pPr>
        <w:pStyle w:val="TOC1"/>
        <w:rPr>
          <w:rFonts w:asciiTheme="minorHAnsi" w:eastAsiaTheme="minorEastAsia" w:hAnsiTheme="minorHAnsi" w:cstheme="minorBidi"/>
          <w:noProof/>
          <w:snapToGrid/>
          <w:kern w:val="2"/>
          <w:sz w:val="20"/>
          <w:lang w:eastAsia="en-GB"/>
          <w14:ligatures w14:val="standardContextual"/>
        </w:rPr>
      </w:pPr>
      <w:r w:rsidRPr="002E3C62">
        <w:rPr>
          <w:rFonts w:cs="Arial"/>
          <w:sz w:val="20"/>
        </w:rPr>
        <w:fldChar w:fldCharType="begin"/>
      </w:r>
      <w:r w:rsidRPr="002E3C62">
        <w:rPr>
          <w:rFonts w:cs="Arial"/>
          <w:sz w:val="20"/>
        </w:rPr>
        <w:instrText xml:space="preserve"> TOC \o "1-2" \h \z \u </w:instrText>
      </w:r>
      <w:r w:rsidRPr="002E3C62">
        <w:rPr>
          <w:rFonts w:cs="Arial"/>
          <w:sz w:val="20"/>
        </w:rPr>
        <w:fldChar w:fldCharType="separate"/>
      </w:r>
      <w:hyperlink w:anchor="_Toc177996343" w:history="1">
        <w:r w:rsidR="00161FB5" w:rsidRPr="002E3C62">
          <w:rPr>
            <w:rStyle w:val="Hyperlink"/>
            <w:rFonts w:cs="Arial"/>
            <w:noProof/>
            <w:sz w:val="20"/>
          </w:rPr>
          <w:t>ECP.1</w:t>
        </w:r>
        <w:r w:rsidR="00161FB5" w:rsidRPr="002E3C62">
          <w:rPr>
            <w:rFonts w:asciiTheme="minorHAnsi" w:eastAsiaTheme="minorEastAsia" w:hAnsiTheme="minorHAnsi" w:cstheme="minorBidi"/>
            <w:noProof/>
            <w:snapToGrid/>
            <w:kern w:val="2"/>
            <w:sz w:val="20"/>
            <w:lang w:eastAsia="en-GB"/>
            <w14:ligatures w14:val="standardContextual"/>
          </w:rPr>
          <w:tab/>
        </w:r>
        <w:r w:rsidR="00161FB5" w:rsidRPr="002E3C62">
          <w:rPr>
            <w:rStyle w:val="Hyperlink"/>
            <w:rFonts w:cs="Arial"/>
            <w:noProof/>
            <w:sz w:val="20"/>
          </w:rPr>
          <w:t>INTRODUCTION</w:t>
        </w:r>
        <w:r w:rsidR="00161FB5" w:rsidRPr="002E3C62">
          <w:rPr>
            <w:noProof/>
            <w:webHidden/>
            <w:sz w:val="20"/>
          </w:rPr>
          <w:tab/>
        </w:r>
        <w:r w:rsidR="00161FB5" w:rsidRPr="002E3C62">
          <w:rPr>
            <w:noProof/>
            <w:webHidden/>
            <w:sz w:val="20"/>
          </w:rPr>
          <w:fldChar w:fldCharType="begin"/>
        </w:r>
        <w:r w:rsidR="00161FB5" w:rsidRPr="002E3C62">
          <w:rPr>
            <w:noProof/>
            <w:webHidden/>
            <w:sz w:val="20"/>
          </w:rPr>
          <w:instrText xml:space="preserve"> PAGEREF _Toc177996343 \h </w:instrText>
        </w:r>
        <w:r w:rsidR="00161FB5" w:rsidRPr="002E3C62">
          <w:rPr>
            <w:noProof/>
            <w:webHidden/>
            <w:sz w:val="20"/>
          </w:rPr>
        </w:r>
        <w:r w:rsidR="00161FB5" w:rsidRPr="002E3C62">
          <w:rPr>
            <w:noProof/>
            <w:webHidden/>
            <w:sz w:val="20"/>
          </w:rPr>
          <w:fldChar w:fldCharType="separate"/>
        </w:r>
        <w:r w:rsidR="003D3E3A">
          <w:rPr>
            <w:noProof/>
            <w:webHidden/>
            <w:sz w:val="20"/>
          </w:rPr>
          <w:t>3</w:t>
        </w:r>
        <w:r w:rsidR="00161FB5" w:rsidRPr="002E3C62">
          <w:rPr>
            <w:noProof/>
            <w:webHidden/>
            <w:sz w:val="20"/>
          </w:rPr>
          <w:fldChar w:fldCharType="end"/>
        </w:r>
      </w:hyperlink>
    </w:p>
    <w:p w14:paraId="5A297190" w14:textId="1B34708A"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4" w:history="1">
        <w:r w:rsidRPr="002E3C62">
          <w:rPr>
            <w:rStyle w:val="Hyperlink"/>
            <w:rFonts w:cs="Arial"/>
            <w:noProof/>
            <w:sz w:val="20"/>
          </w:rPr>
          <w:t>ECP.2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OBJECTIVE</w:t>
        </w:r>
        <w:r w:rsidRPr="002E3C62">
          <w:rPr>
            <w:noProof/>
            <w:webHidden/>
            <w:sz w:val="20"/>
          </w:rPr>
          <w:tab/>
        </w:r>
        <w:r w:rsidRPr="002E3C62">
          <w:rPr>
            <w:noProof/>
            <w:webHidden/>
            <w:sz w:val="20"/>
          </w:rPr>
          <w:fldChar w:fldCharType="begin"/>
        </w:r>
        <w:r w:rsidRPr="002E3C62">
          <w:rPr>
            <w:noProof/>
            <w:webHidden/>
            <w:sz w:val="20"/>
          </w:rPr>
          <w:instrText xml:space="preserve"> PAGEREF _Toc177996344 \h </w:instrText>
        </w:r>
        <w:r w:rsidRPr="002E3C62">
          <w:rPr>
            <w:noProof/>
            <w:webHidden/>
            <w:sz w:val="20"/>
          </w:rPr>
        </w:r>
        <w:r w:rsidRPr="002E3C62">
          <w:rPr>
            <w:noProof/>
            <w:webHidden/>
            <w:sz w:val="20"/>
          </w:rPr>
          <w:fldChar w:fldCharType="separate"/>
        </w:r>
        <w:r w:rsidR="003D3E3A">
          <w:rPr>
            <w:noProof/>
            <w:webHidden/>
            <w:sz w:val="20"/>
          </w:rPr>
          <w:t>4</w:t>
        </w:r>
        <w:r w:rsidRPr="002E3C62">
          <w:rPr>
            <w:noProof/>
            <w:webHidden/>
            <w:sz w:val="20"/>
          </w:rPr>
          <w:fldChar w:fldCharType="end"/>
        </w:r>
      </w:hyperlink>
    </w:p>
    <w:p w14:paraId="02F689D7" w14:textId="0FAB66A5"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5" w:history="1">
        <w:r w:rsidRPr="002E3C62">
          <w:rPr>
            <w:rStyle w:val="Hyperlink"/>
            <w:rFonts w:cs="Arial"/>
            <w:noProof/>
            <w:sz w:val="20"/>
          </w:rPr>
          <w:t>ECP.3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SCOPE</w:t>
        </w:r>
        <w:r w:rsidRPr="002E3C62">
          <w:rPr>
            <w:noProof/>
            <w:webHidden/>
            <w:sz w:val="20"/>
          </w:rPr>
          <w:tab/>
        </w:r>
        <w:r w:rsidRPr="002E3C62">
          <w:rPr>
            <w:noProof/>
            <w:webHidden/>
            <w:sz w:val="20"/>
          </w:rPr>
          <w:fldChar w:fldCharType="begin"/>
        </w:r>
        <w:r w:rsidRPr="002E3C62">
          <w:rPr>
            <w:noProof/>
            <w:webHidden/>
            <w:sz w:val="20"/>
          </w:rPr>
          <w:instrText xml:space="preserve"> PAGEREF _Toc177996345 \h </w:instrText>
        </w:r>
        <w:r w:rsidRPr="002E3C62">
          <w:rPr>
            <w:noProof/>
            <w:webHidden/>
            <w:sz w:val="20"/>
          </w:rPr>
        </w:r>
        <w:r w:rsidRPr="002E3C62">
          <w:rPr>
            <w:noProof/>
            <w:webHidden/>
            <w:sz w:val="20"/>
          </w:rPr>
          <w:fldChar w:fldCharType="separate"/>
        </w:r>
        <w:r w:rsidR="003D3E3A">
          <w:rPr>
            <w:noProof/>
            <w:webHidden/>
            <w:sz w:val="20"/>
          </w:rPr>
          <w:t>5</w:t>
        </w:r>
        <w:r w:rsidRPr="002E3C62">
          <w:rPr>
            <w:noProof/>
            <w:webHidden/>
            <w:sz w:val="20"/>
          </w:rPr>
          <w:fldChar w:fldCharType="end"/>
        </w:r>
      </w:hyperlink>
    </w:p>
    <w:p w14:paraId="4712BF7E" w14:textId="6017FD1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6" w:history="1">
        <w:r w:rsidRPr="002E3C62">
          <w:rPr>
            <w:rStyle w:val="Hyperlink"/>
            <w:rFonts w:cs="Arial"/>
            <w:noProof/>
            <w:sz w:val="20"/>
          </w:rPr>
          <w:t>ECP.4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CONNECTION PROCESS</w:t>
        </w:r>
        <w:r w:rsidRPr="002E3C62">
          <w:rPr>
            <w:noProof/>
            <w:webHidden/>
            <w:sz w:val="20"/>
          </w:rPr>
          <w:tab/>
        </w:r>
        <w:r w:rsidRPr="002E3C62">
          <w:rPr>
            <w:noProof/>
            <w:webHidden/>
            <w:sz w:val="20"/>
          </w:rPr>
          <w:fldChar w:fldCharType="begin"/>
        </w:r>
        <w:r w:rsidRPr="002E3C62">
          <w:rPr>
            <w:noProof/>
            <w:webHidden/>
            <w:sz w:val="20"/>
          </w:rPr>
          <w:instrText xml:space="preserve"> PAGEREF _Toc177996346 \h </w:instrText>
        </w:r>
        <w:r w:rsidRPr="002E3C62">
          <w:rPr>
            <w:noProof/>
            <w:webHidden/>
            <w:sz w:val="20"/>
          </w:rPr>
        </w:r>
        <w:r w:rsidRPr="002E3C62">
          <w:rPr>
            <w:noProof/>
            <w:webHidden/>
            <w:sz w:val="20"/>
          </w:rPr>
          <w:fldChar w:fldCharType="separate"/>
        </w:r>
        <w:r w:rsidR="003D3E3A">
          <w:rPr>
            <w:noProof/>
            <w:webHidden/>
            <w:sz w:val="20"/>
          </w:rPr>
          <w:t>5</w:t>
        </w:r>
        <w:r w:rsidRPr="002E3C62">
          <w:rPr>
            <w:noProof/>
            <w:webHidden/>
            <w:sz w:val="20"/>
          </w:rPr>
          <w:fldChar w:fldCharType="end"/>
        </w:r>
      </w:hyperlink>
    </w:p>
    <w:p w14:paraId="35491C11" w14:textId="6A64BDB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7" w:history="1">
        <w:r w:rsidRPr="002E3C62">
          <w:rPr>
            <w:rStyle w:val="Hyperlink"/>
            <w:rFonts w:cs="Arial"/>
            <w:noProof/>
            <w:sz w:val="20"/>
          </w:rPr>
          <w:t>ECP.5</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ENERGISATION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_Toc177996347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50C69A1B" w14:textId="52859B4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8" w:history="1">
        <w:r w:rsidRPr="002E3C62">
          <w:rPr>
            <w:rStyle w:val="Hyperlink"/>
            <w:rFonts w:cs="Arial"/>
            <w:noProof/>
            <w:sz w:val="20"/>
          </w:rPr>
          <w:t>ECP.6</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PROCESSES</w:t>
        </w:r>
        <w:r w:rsidRPr="002E3C62">
          <w:rPr>
            <w:noProof/>
            <w:webHidden/>
            <w:sz w:val="20"/>
          </w:rPr>
          <w:tab/>
        </w:r>
        <w:r w:rsidRPr="002E3C62">
          <w:rPr>
            <w:noProof/>
            <w:webHidden/>
            <w:sz w:val="20"/>
          </w:rPr>
          <w:fldChar w:fldCharType="begin"/>
        </w:r>
        <w:r w:rsidRPr="002E3C62">
          <w:rPr>
            <w:noProof/>
            <w:webHidden/>
            <w:sz w:val="20"/>
          </w:rPr>
          <w:instrText xml:space="preserve"> PAGEREF _Toc177996348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6E12E728" w14:textId="1F24CB6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9" w:history="1">
        <w:r w:rsidRPr="002E3C62">
          <w:rPr>
            <w:rStyle w:val="Hyperlink"/>
            <w:rFonts w:cs="Arial"/>
            <w:noProof/>
            <w:sz w:val="20"/>
          </w:rPr>
          <w:t>ECP.6.1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 (Type A)</w:t>
        </w:r>
        <w:r w:rsidRPr="002E3C62">
          <w:rPr>
            <w:noProof/>
            <w:webHidden/>
            <w:sz w:val="20"/>
          </w:rPr>
          <w:tab/>
        </w:r>
        <w:r w:rsidRPr="002E3C62">
          <w:rPr>
            <w:noProof/>
            <w:webHidden/>
            <w:sz w:val="20"/>
          </w:rPr>
          <w:fldChar w:fldCharType="begin"/>
        </w:r>
        <w:r w:rsidRPr="002E3C62">
          <w:rPr>
            <w:noProof/>
            <w:webHidden/>
            <w:sz w:val="20"/>
          </w:rPr>
          <w:instrText xml:space="preserve"> PAGEREF _Toc177996349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663AD234" w14:textId="26691EC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0" w:history="1">
        <w:r w:rsidRPr="002E3C62">
          <w:rPr>
            <w:rStyle w:val="Hyperlink"/>
            <w:rFonts w:cs="Arial"/>
            <w:noProof/>
            <w:sz w:val="20"/>
          </w:rPr>
          <w:t>ECP.6.2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B and Type C)</w:t>
        </w:r>
        <w:r w:rsidRPr="002E3C62">
          <w:rPr>
            <w:noProof/>
            <w:webHidden/>
            <w:sz w:val="20"/>
          </w:rPr>
          <w:tab/>
        </w:r>
        <w:r w:rsidRPr="002E3C62">
          <w:rPr>
            <w:noProof/>
            <w:webHidden/>
            <w:sz w:val="20"/>
          </w:rPr>
          <w:fldChar w:fldCharType="begin"/>
        </w:r>
        <w:r w:rsidRPr="002E3C62">
          <w:rPr>
            <w:noProof/>
            <w:webHidden/>
            <w:sz w:val="20"/>
          </w:rPr>
          <w:instrText xml:space="preserve"> PAGEREF _Toc177996350 \h </w:instrText>
        </w:r>
        <w:r w:rsidRPr="002E3C62">
          <w:rPr>
            <w:noProof/>
            <w:webHidden/>
            <w:sz w:val="20"/>
          </w:rPr>
        </w:r>
        <w:r w:rsidRPr="002E3C62">
          <w:rPr>
            <w:noProof/>
            <w:webHidden/>
            <w:sz w:val="20"/>
          </w:rPr>
          <w:fldChar w:fldCharType="separate"/>
        </w:r>
        <w:r w:rsidR="003D3E3A">
          <w:rPr>
            <w:noProof/>
            <w:webHidden/>
            <w:sz w:val="20"/>
          </w:rPr>
          <w:t>9</w:t>
        </w:r>
        <w:r w:rsidRPr="002E3C62">
          <w:rPr>
            <w:noProof/>
            <w:webHidden/>
            <w:sz w:val="20"/>
          </w:rPr>
          <w:fldChar w:fldCharType="end"/>
        </w:r>
      </w:hyperlink>
    </w:p>
    <w:p w14:paraId="799F0BA6" w14:textId="1D1583E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1" w:history="1">
        <w:r w:rsidRPr="002E3C62">
          <w:rPr>
            <w:rStyle w:val="Hyperlink"/>
            <w:rFonts w:cs="Arial"/>
            <w:noProof/>
            <w:sz w:val="20"/>
          </w:rPr>
          <w:t>ECP.6.3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D and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_Toc177996351 \h </w:instrText>
        </w:r>
        <w:r w:rsidRPr="002E3C62">
          <w:rPr>
            <w:noProof/>
            <w:webHidden/>
            <w:sz w:val="20"/>
          </w:rPr>
        </w:r>
        <w:r w:rsidRPr="002E3C62">
          <w:rPr>
            <w:noProof/>
            <w:webHidden/>
            <w:sz w:val="20"/>
          </w:rPr>
          <w:fldChar w:fldCharType="separate"/>
        </w:r>
        <w:r w:rsidR="003D3E3A">
          <w:rPr>
            <w:noProof/>
            <w:webHidden/>
            <w:sz w:val="20"/>
          </w:rPr>
          <w:t>12</w:t>
        </w:r>
        <w:r w:rsidRPr="002E3C62">
          <w:rPr>
            <w:noProof/>
            <w:webHidden/>
            <w:sz w:val="20"/>
          </w:rPr>
          <w:fldChar w:fldCharType="end"/>
        </w:r>
      </w:hyperlink>
    </w:p>
    <w:p w14:paraId="658EDBAF" w14:textId="50470DF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2" w:history="1">
        <w:r w:rsidRPr="002E3C62">
          <w:rPr>
            <w:rStyle w:val="Hyperlink"/>
            <w:noProof/>
            <w:sz w:val="20"/>
          </w:rPr>
          <w:t>ECP.6.4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noProof/>
            <w:sz w:val="20"/>
          </w:rPr>
          <w:t>INTERIM OPERATIONAL NOTIFICATION (Network Operator’s or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_Toc177996352 \h </w:instrText>
        </w:r>
        <w:r w:rsidRPr="002E3C62">
          <w:rPr>
            <w:noProof/>
            <w:webHidden/>
            <w:sz w:val="20"/>
          </w:rPr>
        </w:r>
        <w:r w:rsidRPr="002E3C62">
          <w:rPr>
            <w:noProof/>
            <w:webHidden/>
            <w:sz w:val="20"/>
          </w:rPr>
          <w:fldChar w:fldCharType="separate"/>
        </w:r>
        <w:r w:rsidR="003D3E3A">
          <w:rPr>
            <w:noProof/>
            <w:webHidden/>
            <w:sz w:val="20"/>
          </w:rPr>
          <w:t>17</w:t>
        </w:r>
        <w:r w:rsidRPr="002E3C62">
          <w:rPr>
            <w:noProof/>
            <w:webHidden/>
            <w:sz w:val="20"/>
          </w:rPr>
          <w:fldChar w:fldCharType="end"/>
        </w:r>
      </w:hyperlink>
    </w:p>
    <w:p w14:paraId="348EB67F" w14:textId="3BAE35B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3" w:history="1">
        <w:r w:rsidRPr="002E3C62">
          <w:rPr>
            <w:rStyle w:val="Hyperlink"/>
            <w:rFonts w:cs="Arial"/>
            <w:noProof/>
            <w:sz w:val="20"/>
          </w:rPr>
          <w:t>ECP.7</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FINAL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_Toc177996353 \h </w:instrText>
        </w:r>
        <w:r w:rsidRPr="002E3C62">
          <w:rPr>
            <w:noProof/>
            <w:webHidden/>
            <w:sz w:val="20"/>
          </w:rPr>
        </w:r>
        <w:r w:rsidRPr="002E3C62">
          <w:rPr>
            <w:noProof/>
            <w:webHidden/>
            <w:sz w:val="20"/>
          </w:rPr>
          <w:fldChar w:fldCharType="separate"/>
        </w:r>
        <w:r w:rsidR="003D3E3A">
          <w:rPr>
            <w:noProof/>
            <w:webHidden/>
            <w:sz w:val="20"/>
          </w:rPr>
          <w:t>18</w:t>
        </w:r>
        <w:r w:rsidRPr="002E3C62">
          <w:rPr>
            <w:noProof/>
            <w:webHidden/>
            <w:sz w:val="20"/>
          </w:rPr>
          <w:fldChar w:fldCharType="end"/>
        </w:r>
      </w:hyperlink>
    </w:p>
    <w:p w14:paraId="61FBEB85" w14:textId="5CBDF53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4" w:history="1">
        <w:r w:rsidRPr="002E3C62">
          <w:rPr>
            <w:rStyle w:val="Hyperlink"/>
            <w:bCs/>
            <w:noProof/>
            <w:sz w:val="20"/>
          </w:rPr>
          <w:t>ECP.8</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bCs/>
            <w:noProof/>
            <w:sz w:val="20"/>
          </w:rPr>
          <w:t xml:space="preserve"> COMPLIANCE REPEAT PLAN</w:t>
        </w:r>
        <w:r w:rsidRPr="002E3C62">
          <w:rPr>
            <w:noProof/>
            <w:webHidden/>
            <w:sz w:val="20"/>
          </w:rPr>
          <w:tab/>
        </w:r>
        <w:r w:rsidRPr="002E3C62">
          <w:rPr>
            <w:noProof/>
            <w:webHidden/>
            <w:sz w:val="20"/>
          </w:rPr>
          <w:fldChar w:fldCharType="begin"/>
        </w:r>
        <w:r w:rsidRPr="002E3C62">
          <w:rPr>
            <w:noProof/>
            <w:webHidden/>
            <w:sz w:val="20"/>
          </w:rPr>
          <w:instrText xml:space="preserve"> PAGEREF _Toc177996354 \h </w:instrText>
        </w:r>
        <w:r w:rsidRPr="002E3C62">
          <w:rPr>
            <w:noProof/>
            <w:webHidden/>
            <w:sz w:val="20"/>
          </w:rPr>
        </w:r>
        <w:r w:rsidRPr="002E3C62">
          <w:rPr>
            <w:noProof/>
            <w:webHidden/>
            <w:sz w:val="20"/>
          </w:rPr>
          <w:fldChar w:fldCharType="separate"/>
        </w:r>
        <w:r w:rsidR="003D3E3A">
          <w:rPr>
            <w:noProof/>
            <w:webHidden/>
            <w:sz w:val="20"/>
          </w:rPr>
          <w:t>22</w:t>
        </w:r>
        <w:r w:rsidRPr="002E3C62">
          <w:rPr>
            <w:noProof/>
            <w:webHidden/>
            <w:sz w:val="20"/>
          </w:rPr>
          <w:fldChar w:fldCharType="end"/>
        </w:r>
      </w:hyperlink>
    </w:p>
    <w:p w14:paraId="18872ECD" w14:textId="6A2F858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5" w:history="1">
        <w:r w:rsidRPr="002E3C62">
          <w:rPr>
            <w:rStyle w:val="Hyperlink"/>
            <w:rFonts w:cs="Arial"/>
            <w:noProof/>
            <w:sz w:val="20"/>
          </w:rPr>
          <w:t>ECP.9</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LIMITED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_Toc177996355 \h </w:instrText>
        </w:r>
        <w:r w:rsidRPr="002E3C62">
          <w:rPr>
            <w:noProof/>
            <w:webHidden/>
            <w:sz w:val="20"/>
          </w:rPr>
        </w:r>
        <w:r w:rsidRPr="002E3C62">
          <w:rPr>
            <w:noProof/>
            <w:webHidden/>
            <w:sz w:val="20"/>
          </w:rPr>
          <w:fldChar w:fldCharType="separate"/>
        </w:r>
        <w:r w:rsidR="003D3E3A">
          <w:rPr>
            <w:noProof/>
            <w:webHidden/>
            <w:sz w:val="20"/>
          </w:rPr>
          <w:t>23</w:t>
        </w:r>
        <w:r w:rsidRPr="002E3C62">
          <w:rPr>
            <w:noProof/>
            <w:webHidden/>
            <w:sz w:val="20"/>
          </w:rPr>
          <w:fldChar w:fldCharType="end"/>
        </w:r>
      </w:hyperlink>
    </w:p>
    <w:p w14:paraId="151B2E04" w14:textId="0BF97FD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6" w:history="1">
        <w:r w:rsidRPr="002E3C62">
          <w:rPr>
            <w:rStyle w:val="Hyperlink"/>
            <w:rFonts w:cs="Arial"/>
            <w:noProof/>
            <w:sz w:val="20"/>
          </w:rPr>
          <w:t>ECP.10</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PROCESSES RELATING TO DEROGATIONS</w:t>
        </w:r>
        <w:r w:rsidRPr="002E3C62">
          <w:rPr>
            <w:noProof/>
            <w:webHidden/>
            <w:sz w:val="20"/>
          </w:rPr>
          <w:tab/>
        </w:r>
        <w:r w:rsidRPr="002E3C62">
          <w:rPr>
            <w:noProof/>
            <w:webHidden/>
            <w:sz w:val="20"/>
          </w:rPr>
          <w:fldChar w:fldCharType="begin"/>
        </w:r>
        <w:r w:rsidRPr="002E3C62">
          <w:rPr>
            <w:noProof/>
            <w:webHidden/>
            <w:sz w:val="20"/>
          </w:rPr>
          <w:instrText xml:space="preserve"> PAGEREF _Toc177996356 \h </w:instrText>
        </w:r>
        <w:r w:rsidRPr="002E3C62">
          <w:rPr>
            <w:noProof/>
            <w:webHidden/>
            <w:sz w:val="20"/>
          </w:rPr>
        </w:r>
        <w:r w:rsidRPr="002E3C62">
          <w:rPr>
            <w:noProof/>
            <w:webHidden/>
            <w:sz w:val="20"/>
          </w:rPr>
          <w:fldChar w:fldCharType="separate"/>
        </w:r>
        <w:r w:rsidR="003D3E3A">
          <w:rPr>
            <w:noProof/>
            <w:webHidden/>
            <w:sz w:val="20"/>
          </w:rPr>
          <w:t>28</w:t>
        </w:r>
        <w:r w:rsidRPr="002E3C62">
          <w:rPr>
            <w:noProof/>
            <w:webHidden/>
            <w:sz w:val="20"/>
          </w:rPr>
          <w:fldChar w:fldCharType="end"/>
        </w:r>
      </w:hyperlink>
    </w:p>
    <w:p w14:paraId="4EC10421" w14:textId="5C2C9859"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7" w:history="1">
        <w:r w:rsidRPr="002E3C62">
          <w:rPr>
            <w:rStyle w:val="Hyperlink"/>
            <w:rFonts w:cs="Arial"/>
            <w:noProof/>
            <w:sz w:val="20"/>
          </w:rPr>
          <w:t>ECP.11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MANUFACTURER’S DATA &amp; PERFORMANCE REPORT</w:t>
        </w:r>
        <w:r w:rsidRPr="002E3C62">
          <w:rPr>
            <w:noProof/>
            <w:webHidden/>
            <w:sz w:val="20"/>
          </w:rPr>
          <w:tab/>
        </w:r>
        <w:r w:rsidRPr="002E3C62">
          <w:rPr>
            <w:noProof/>
            <w:webHidden/>
            <w:sz w:val="20"/>
          </w:rPr>
          <w:fldChar w:fldCharType="begin"/>
        </w:r>
        <w:r w:rsidRPr="002E3C62">
          <w:rPr>
            <w:noProof/>
            <w:webHidden/>
            <w:sz w:val="20"/>
          </w:rPr>
          <w:instrText xml:space="preserve"> PAGEREF _Toc177996357 \h </w:instrText>
        </w:r>
        <w:r w:rsidRPr="002E3C62">
          <w:rPr>
            <w:noProof/>
            <w:webHidden/>
            <w:sz w:val="20"/>
          </w:rPr>
        </w:r>
        <w:r w:rsidRPr="002E3C62">
          <w:rPr>
            <w:noProof/>
            <w:webHidden/>
            <w:sz w:val="20"/>
          </w:rPr>
          <w:fldChar w:fldCharType="separate"/>
        </w:r>
        <w:r w:rsidR="003D3E3A">
          <w:rPr>
            <w:noProof/>
            <w:webHidden/>
            <w:sz w:val="20"/>
          </w:rPr>
          <w:t>28</w:t>
        </w:r>
        <w:r w:rsidRPr="002E3C62">
          <w:rPr>
            <w:noProof/>
            <w:webHidden/>
            <w:sz w:val="20"/>
          </w:rPr>
          <w:fldChar w:fldCharType="end"/>
        </w:r>
      </w:hyperlink>
    </w:p>
    <w:p w14:paraId="5DC83410" w14:textId="0DC385B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8" w:history="1">
        <w:r w:rsidRPr="002E3C62">
          <w:rPr>
            <w:rStyle w:val="Hyperlink"/>
            <w:rFonts w:cs="Arial"/>
            <w:noProof/>
            <w:sz w:val="20"/>
          </w:rPr>
          <w:t>APPENDIX 1</w:t>
        </w:r>
        <w:r w:rsidRPr="002E3C62">
          <w:rPr>
            <w:noProof/>
            <w:webHidden/>
            <w:sz w:val="20"/>
          </w:rPr>
          <w:tab/>
        </w:r>
        <w:r w:rsidRPr="002E3C62">
          <w:rPr>
            <w:noProof/>
            <w:webHidden/>
            <w:sz w:val="20"/>
          </w:rPr>
          <w:fldChar w:fldCharType="begin"/>
        </w:r>
        <w:r w:rsidRPr="002E3C62">
          <w:rPr>
            <w:noProof/>
            <w:webHidden/>
            <w:sz w:val="20"/>
          </w:rPr>
          <w:instrText xml:space="preserve"> PAGEREF _Toc177996358 \h </w:instrText>
        </w:r>
        <w:r w:rsidRPr="002E3C62">
          <w:rPr>
            <w:noProof/>
            <w:webHidden/>
            <w:sz w:val="20"/>
          </w:rPr>
        </w:r>
        <w:r w:rsidRPr="002E3C62">
          <w:rPr>
            <w:noProof/>
            <w:webHidden/>
            <w:sz w:val="20"/>
          </w:rPr>
          <w:fldChar w:fldCharType="separate"/>
        </w:r>
        <w:r w:rsidR="003D3E3A">
          <w:rPr>
            <w:noProof/>
            <w:webHidden/>
            <w:sz w:val="20"/>
          </w:rPr>
          <w:t>31</w:t>
        </w:r>
        <w:r w:rsidRPr="002E3C62">
          <w:rPr>
            <w:noProof/>
            <w:webHidden/>
            <w:sz w:val="20"/>
          </w:rPr>
          <w:fldChar w:fldCharType="end"/>
        </w:r>
      </w:hyperlink>
    </w:p>
    <w:p w14:paraId="64822DFD" w14:textId="2A81296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9" w:history="1">
        <w:r w:rsidRPr="002E3C62">
          <w:rPr>
            <w:rStyle w:val="Hyperlink"/>
            <w:rFonts w:cs="Arial"/>
            <w:noProof/>
            <w:sz w:val="20"/>
          </w:rPr>
          <w:t>NOT USED</w:t>
        </w:r>
        <w:r w:rsidRPr="002E3C62">
          <w:rPr>
            <w:noProof/>
            <w:webHidden/>
            <w:sz w:val="20"/>
          </w:rPr>
          <w:tab/>
        </w:r>
        <w:r w:rsidRPr="002E3C62">
          <w:rPr>
            <w:noProof/>
            <w:webHidden/>
            <w:sz w:val="20"/>
          </w:rPr>
          <w:fldChar w:fldCharType="begin"/>
        </w:r>
        <w:r w:rsidRPr="002E3C62">
          <w:rPr>
            <w:noProof/>
            <w:webHidden/>
            <w:sz w:val="20"/>
          </w:rPr>
          <w:instrText xml:space="preserve"> PAGEREF _Toc177996359 \h </w:instrText>
        </w:r>
        <w:r w:rsidRPr="002E3C62">
          <w:rPr>
            <w:noProof/>
            <w:webHidden/>
            <w:sz w:val="20"/>
          </w:rPr>
        </w:r>
        <w:r w:rsidRPr="002E3C62">
          <w:rPr>
            <w:noProof/>
            <w:webHidden/>
            <w:sz w:val="20"/>
          </w:rPr>
          <w:fldChar w:fldCharType="separate"/>
        </w:r>
        <w:r w:rsidR="003D3E3A">
          <w:rPr>
            <w:noProof/>
            <w:webHidden/>
            <w:sz w:val="20"/>
          </w:rPr>
          <w:t>31</w:t>
        </w:r>
        <w:r w:rsidRPr="002E3C62">
          <w:rPr>
            <w:noProof/>
            <w:webHidden/>
            <w:sz w:val="20"/>
          </w:rPr>
          <w:fldChar w:fldCharType="end"/>
        </w:r>
      </w:hyperlink>
    </w:p>
    <w:p w14:paraId="712B3D7D" w14:textId="758E91E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0" w:history="1">
        <w:r w:rsidRPr="002E3C62">
          <w:rPr>
            <w:rStyle w:val="Hyperlink"/>
            <w:rFonts w:cs="Arial"/>
            <w:noProof/>
            <w:sz w:val="20"/>
          </w:rPr>
          <w:t>APPENDIX 2</w:t>
        </w:r>
        <w:r w:rsidRPr="002E3C62">
          <w:rPr>
            <w:noProof/>
            <w:webHidden/>
            <w:sz w:val="20"/>
          </w:rPr>
          <w:tab/>
        </w:r>
        <w:r w:rsidRPr="002E3C62">
          <w:rPr>
            <w:noProof/>
            <w:webHidden/>
            <w:sz w:val="20"/>
          </w:rPr>
          <w:fldChar w:fldCharType="begin"/>
        </w:r>
        <w:r w:rsidRPr="002E3C62">
          <w:rPr>
            <w:noProof/>
            <w:webHidden/>
            <w:sz w:val="20"/>
          </w:rPr>
          <w:instrText xml:space="preserve"> PAGEREF _Toc177996360 \h </w:instrText>
        </w:r>
        <w:r w:rsidRPr="002E3C62">
          <w:rPr>
            <w:noProof/>
            <w:webHidden/>
            <w:sz w:val="20"/>
          </w:rPr>
        </w:r>
        <w:r w:rsidRPr="002E3C62">
          <w:rPr>
            <w:noProof/>
            <w:webHidden/>
            <w:sz w:val="20"/>
          </w:rPr>
          <w:fldChar w:fldCharType="separate"/>
        </w:r>
        <w:r w:rsidR="003D3E3A">
          <w:rPr>
            <w:noProof/>
            <w:webHidden/>
            <w:sz w:val="20"/>
          </w:rPr>
          <w:t>32</w:t>
        </w:r>
        <w:r w:rsidRPr="002E3C62">
          <w:rPr>
            <w:noProof/>
            <w:webHidden/>
            <w:sz w:val="20"/>
          </w:rPr>
          <w:fldChar w:fldCharType="end"/>
        </w:r>
      </w:hyperlink>
    </w:p>
    <w:p w14:paraId="22E2EAE9" w14:textId="6B10F6F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1" w:history="1">
        <w:r w:rsidRPr="002E3C62">
          <w:rPr>
            <w:rStyle w:val="Hyperlink"/>
            <w:rFonts w:cs="Arial"/>
            <w:noProof/>
            <w:sz w:val="20"/>
          </w:rPr>
          <w:t>USER SELF CERTIFICATION OF COMPLIANCE (Interim/Final)</w:t>
        </w:r>
        <w:r w:rsidRPr="002E3C62">
          <w:rPr>
            <w:noProof/>
            <w:webHidden/>
            <w:sz w:val="20"/>
          </w:rPr>
          <w:tab/>
        </w:r>
        <w:r w:rsidRPr="002E3C62">
          <w:rPr>
            <w:noProof/>
            <w:webHidden/>
            <w:sz w:val="20"/>
          </w:rPr>
          <w:fldChar w:fldCharType="begin"/>
        </w:r>
        <w:r w:rsidRPr="002E3C62">
          <w:rPr>
            <w:noProof/>
            <w:webHidden/>
            <w:sz w:val="20"/>
          </w:rPr>
          <w:instrText xml:space="preserve"> PAGEREF _Toc177996361 \h </w:instrText>
        </w:r>
        <w:r w:rsidRPr="002E3C62">
          <w:rPr>
            <w:noProof/>
            <w:webHidden/>
            <w:sz w:val="20"/>
          </w:rPr>
        </w:r>
        <w:r w:rsidRPr="002E3C62">
          <w:rPr>
            <w:noProof/>
            <w:webHidden/>
            <w:sz w:val="20"/>
          </w:rPr>
          <w:fldChar w:fldCharType="separate"/>
        </w:r>
        <w:r w:rsidR="003D3E3A">
          <w:rPr>
            <w:noProof/>
            <w:webHidden/>
            <w:sz w:val="20"/>
          </w:rPr>
          <w:t>32</w:t>
        </w:r>
        <w:r w:rsidRPr="002E3C62">
          <w:rPr>
            <w:noProof/>
            <w:webHidden/>
            <w:sz w:val="20"/>
          </w:rPr>
          <w:fldChar w:fldCharType="end"/>
        </w:r>
      </w:hyperlink>
    </w:p>
    <w:p w14:paraId="765AA1EA" w14:textId="662D2DA2"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2" w:history="1">
        <w:r w:rsidRPr="002E3C62">
          <w:rPr>
            <w:rStyle w:val="Hyperlink"/>
            <w:rFonts w:cs="Arial"/>
            <w:noProof/>
            <w:sz w:val="20"/>
          </w:rPr>
          <w:t>APPENDIX 3</w:t>
        </w:r>
        <w:r w:rsidRPr="002E3C62">
          <w:rPr>
            <w:noProof/>
            <w:webHidden/>
            <w:sz w:val="20"/>
          </w:rPr>
          <w:tab/>
        </w:r>
        <w:r w:rsidRPr="002E3C62">
          <w:rPr>
            <w:noProof/>
            <w:webHidden/>
            <w:sz w:val="20"/>
          </w:rPr>
          <w:fldChar w:fldCharType="begin"/>
        </w:r>
        <w:r w:rsidRPr="002E3C62">
          <w:rPr>
            <w:noProof/>
            <w:webHidden/>
            <w:sz w:val="20"/>
          </w:rPr>
          <w:instrText xml:space="preserve"> PAGEREF _Toc177996362 \h </w:instrText>
        </w:r>
        <w:r w:rsidRPr="002E3C62">
          <w:rPr>
            <w:noProof/>
            <w:webHidden/>
            <w:sz w:val="20"/>
          </w:rPr>
        </w:r>
        <w:r w:rsidRPr="002E3C62">
          <w:rPr>
            <w:noProof/>
            <w:webHidden/>
            <w:sz w:val="20"/>
          </w:rPr>
          <w:fldChar w:fldCharType="separate"/>
        </w:r>
        <w:r w:rsidR="003D3E3A">
          <w:rPr>
            <w:noProof/>
            <w:webHidden/>
            <w:sz w:val="20"/>
          </w:rPr>
          <w:t>33</w:t>
        </w:r>
        <w:r w:rsidRPr="002E3C62">
          <w:rPr>
            <w:noProof/>
            <w:webHidden/>
            <w:sz w:val="20"/>
          </w:rPr>
          <w:fldChar w:fldCharType="end"/>
        </w:r>
      </w:hyperlink>
    </w:p>
    <w:p w14:paraId="0E0293D5" w14:textId="25C3F70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3" w:history="1">
        <w:r w:rsidRPr="002E3C62">
          <w:rPr>
            <w:rStyle w:val="Hyperlink"/>
            <w:rFonts w:cs="Arial"/>
            <w:noProof/>
            <w:sz w:val="20"/>
          </w:rPr>
          <w:t>SIMULATION STUDIES</w:t>
        </w:r>
        <w:r w:rsidRPr="002E3C62">
          <w:rPr>
            <w:noProof/>
            <w:webHidden/>
            <w:sz w:val="20"/>
          </w:rPr>
          <w:tab/>
        </w:r>
        <w:r w:rsidRPr="002E3C62">
          <w:rPr>
            <w:noProof/>
            <w:webHidden/>
            <w:sz w:val="20"/>
          </w:rPr>
          <w:fldChar w:fldCharType="begin"/>
        </w:r>
        <w:r w:rsidRPr="002E3C62">
          <w:rPr>
            <w:noProof/>
            <w:webHidden/>
            <w:sz w:val="20"/>
          </w:rPr>
          <w:instrText xml:space="preserve"> PAGEREF _Toc177996363 \h </w:instrText>
        </w:r>
        <w:r w:rsidRPr="002E3C62">
          <w:rPr>
            <w:noProof/>
            <w:webHidden/>
            <w:sz w:val="20"/>
          </w:rPr>
        </w:r>
        <w:r w:rsidRPr="002E3C62">
          <w:rPr>
            <w:noProof/>
            <w:webHidden/>
            <w:sz w:val="20"/>
          </w:rPr>
          <w:fldChar w:fldCharType="separate"/>
        </w:r>
        <w:r w:rsidR="003D3E3A">
          <w:rPr>
            <w:noProof/>
            <w:webHidden/>
            <w:sz w:val="20"/>
          </w:rPr>
          <w:t>33</w:t>
        </w:r>
        <w:r w:rsidRPr="002E3C62">
          <w:rPr>
            <w:noProof/>
            <w:webHidden/>
            <w:sz w:val="20"/>
          </w:rPr>
          <w:fldChar w:fldCharType="end"/>
        </w:r>
      </w:hyperlink>
    </w:p>
    <w:p w14:paraId="13EE15BE" w14:textId="34A2687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4" w:history="1">
        <w:r w:rsidRPr="002E3C62">
          <w:rPr>
            <w:rStyle w:val="Hyperlink"/>
            <w:rFonts w:cs="Arial"/>
            <w:noProof/>
            <w:sz w:val="20"/>
          </w:rPr>
          <w:t>APPENDIX 4</w:t>
        </w:r>
        <w:r w:rsidRPr="002E3C62">
          <w:rPr>
            <w:noProof/>
            <w:webHidden/>
            <w:sz w:val="20"/>
          </w:rPr>
          <w:tab/>
        </w:r>
        <w:r w:rsidRPr="002E3C62">
          <w:rPr>
            <w:noProof/>
            <w:webHidden/>
            <w:sz w:val="20"/>
          </w:rPr>
          <w:fldChar w:fldCharType="begin"/>
        </w:r>
        <w:r w:rsidRPr="002E3C62">
          <w:rPr>
            <w:noProof/>
            <w:webHidden/>
            <w:sz w:val="20"/>
          </w:rPr>
          <w:instrText xml:space="preserve"> PAGEREF _Toc177996364 \h </w:instrText>
        </w:r>
        <w:r w:rsidRPr="002E3C62">
          <w:rPr>
            <w:noProof/>
            <w:webHidden/>
            <w:sz w:val="20"/>
          </w:rPr>
        </w:r>
        <w:r w:rsidRPr="002E3C62">
          <w:rPr>
            <w:noProof/>
            <w:webHidden/>
            <w:sz w:val="20"/>
          </w:rPr>
          <w:fldChar w:fldCharType="separate"/>
        </w:r>
        <w:r w:rsidR="003D3E3A">
          <w:rPr>
            <w:noProof/>
            <w:webHidden/>
            <w:sz w:val="20"/>
          </w:rPr>
          <w:t>52</w:t>
        </w:r>
        <w:r w:rsidRPr="002E3C62">
          <w:rPr>
            <w:noProof/>
            <w:webHidden/>
            <w:sz w:val="20"/>
          </w:rPr>
          <w:fldChar w:fldCharType="end"/>
        </w:r>
      </w:hyperlink>
    </w:p>
    <w:p w14:paraId="2FC4D8D1" w14:textId="6DE3E60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5" w:history="1">
        <w:r w:rsidRPr="002E3C62">
          <w:rPr>
            <w:rStyle w:val="Hyperlink"/>
            <w:rFonts w:cs="Arial"/>
            <w:noProof/>
            <w:sz w:val="20"/>
          </w:rPr>
          <w:t>ONSITE SIGNAL PROVISION FOR WITNESSING TESTS</w:t>
        </w:r>
        <w:r w:rsidRPr="002E3C62">
          <w:rPr>
            <w:noProof/>
            <w:webHidden/>
            <w:sz w:val="20"/>
          </w:rPr>
          <w:tab/>
        </w:r>
        <w:r w:rsidRPr="002E3C62">
          <w:rPr>
            <w:noProof/>
            <w:webHidden/>
            <w:sz w:val="20"/>
          </w:rPr>
          <w:fldChar w:fldCharType="begin"/>
        </w:r>
        <w:r w:rsidRPr="002E3C62">
          <w:rPr>
            <w:noProof/>
            <w:webHidden/>
            <w:sz w:val="20"/>
          </w:rPr>
          <w:instrText xml:space="preserve"> PAGEREF _Toc177996365 \h </w:instrText>
        </w:r>
        <w:r w:rsidRPr="002E3C62">
          <w:rPr>
            <w:noProof/>
            <w:webHidden/>
            <w:sz w:val="20"/>
          </w:rPr>
        </w:r>
        <w:r w:rsidRPr="002E3C62">
          <w:rPr>
            <w:noProof/>
            <w:webHidden/>
            <w:sz w:val="20"/>
          </w:rPr>
          <w:fldChar w:fldCharType="separate"/>
        </w:r>
        <w:r w:rsidR="003D3E3A">
          <w:rPr>
            <w:noProof/>
            <w:webHidden/>
            <w:sz w:val="20"/>
          </w:rPr>
          <w:t>52</w:t>
        </w:r>
        <w:r w:rsidRPr="002E3C62">
          <w:rPr>
            <w:noProof/>
            <w:webHidden/>
            <w:sz w:val="20"/>
          </w:rPr>
          <w:fldChar w:fldCharType="end"/>
        </w:r>
      </w:hyperlink>
    </w:p>
    <w:p w14:paraId="2DBE85A5" w14:textId="4CE2B7D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6" w:history="1">
        <w:r w:rsidRPr="002E3C62">
          <w:rPr>
            <w:rStyle w:val="Hyperlink"/>
            <w:rFonts w:cs="Arial"/>
            <w:noProof/>
            <w:sz w:val="20"/>
          </w:rPr>
          <w:t>APPENDIX 5</w:t>
        </w:r>
        <w:r w:rsidRPr="002E3C62">
          <w:rPr>
            <w:noProof/>
            <w:webHidden/>
            <w:sz w:val="20"/>
          </w:rPr>
          <w:tab/>
        </w:r>
        <w:r w:rsidRPr="002E3C62">
          <w:rPr>
            <w:noProof/>
            <w:webHidden/>
            <w:sz w:val="20"/>
          </w:rPr>
          <w:fldChar w:fldCharType="begin"/>
        </w:r>
        <w:r w:rsidRPr="002E3C62">
          <w:rPr>
            <w:noProof/>
            <w:webHidden/>
            <w:sz w:val="20"/>
          </w:rPr>
          <w:instrText xml:space="preserve"> PAGEREF _Toc177996366 \h </w:instrText>
        </w:r>
        <w:r w:rsidRPr="002E3C62">
          <w:rPr>
            <w:noProof/>
            <w:webHidden/>
            <w:sz w:val="20"/>
          </w:rPr>
        </w:r>
        <w:r w:rsidRPr="002E3C62">
          <w:rPr>
            <w:noProof/>
            <w:webHidden/>
            <w:sz w:val="20"/>
          </w:rPr>
          <w:fldChar w:fldCharType="separate"/>
        </w:r>
        <w:r w:rsidR="003D3E3A">
          <w:rPr>
            <w:noProof/>
            <w:webHidden/>
            <w:sz w:val="20"/>
          </w:rPr>
          <w:t>59</w:t>
        </w:r>
        <w:r w:rsidRPr="002E3C62">
          <w:rPr>
            <w:noProof/>
            <w:webHidden/>
            <w:sz w:val="20"/>
          </w:rPr>
          <w:fldChar w:fldCharType="end"/>
        </w:r>
      </w:hyperlink>
    </w:p>
    <w:p w14:paraId="0119DBDE" w14:textId="74A00129"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7" w:history="1">
        <w:r w:rsidRPr="002E3C62">
          <w:rPr>
            <w:rStyle w:val="Hyperlink"/>
            <w:rFonts w:cs="Arial"/>
            <w:noProof/>
            <w:sz w:val="20"/>
          </w:rPr>
          <w:t>COMPLIANCE TESTING OF SYNCHRONOUS POWER GENERATING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_Toc177996367 \h </w:instrText>
        </w:r>
        <w:r w:rsidRPr="002E3C62">
          <w:rPr>
            <w:noProof/>
            <w:webHidden/>
            <w:sz w:val="20"/>
          </w:rPr>
        </w:r>
        <w:r w:rsidRPr="002E3C62">
          <w:rPr>
            <w:noProof/>
            <w:webHidden/>
            <w:sz w:val="20"/>
          </w:rPr>
          <w:fldChar w:fldCharType="separate"/>
        </w:r>
        <w:r w:rsidR="003D3E3A">
          <w:rPr>
            <w:noProof/>
            <w:webHidden/>
            <w:sz w:val="20"/>
          </w:rPr>
          <w:t>59</w:t>
        </w:r>
        <w:r w:rsidRPr="002E3C62">
          <w:rPr>
            <w:noProof/>
            <w:webHidden/>
            <w:sz w:val="20"/>
          </w:rPr>
          <w:fldChar w:fldCharType="end"/>
        </w:r>
      </w:hyperlink>
    </w:p>
    <w:p w14:paraId="58148DB7" w14:textId="361DD614"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8" w:history="1">
        <w:r w:rsidRPr="002E3C62">
          <w:rPr>
            <w:rStyle w:val="Hyperlink"/>
            <w:rFonts w:cs="Arial"/>
            <w:sz w:val="20"/>
          </w:rPr>
          <w:t>ECP.A.5.2</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Excitation System Open Circuit Step Response Tests</w:t>
        </w:r>
        <w:r w:rsidRPr="002E3C62">
          <w:rPr>
            <w:webHidden/>
            <w:sz w:val="20"/>
          </w:rPr>
          <w:tab/>
        </w:r>
        <w:r w:rsidRPr="002E3C62">
          <w:rPr>
            <w:webHidden/>
            <w:sz w:val="20"/>
          </w:rPr>
          <w:fldChar w:fldCharType="begin"/>
        </w:r>
        <w:r w:rsidRPr="002E3C62">
          <w:rPr>
            <w:webHidden/>
            <w:sz w:val="20"/>
          </w:rPr>
          <w:instrText xml:space="preserve"> PAGEREF _Toc177996368 \h </w:instrText>
        </w:r>
        <w:r w:rsidRPr="002E3C62">
          <w:rPr>
            <w:webHidden/>
            <w:sz w:val="20"/>
          </w:rPr>
        </w:r>
        <w:r w:rsidRPr="002E3C62">
          <w:rPr>
            <w:webHidden/>
            <w:sz w:val="20"/>
          </w:rPr>
          <w:fldChar w:fldCharType="separate"/>
        </w:r>
        <w:r w:rsidR="003D3E3A">
          <w:rPr>
            <w:webHidden/>
            <w:sz w:val="20"/>
          </w:rPr>
          <w:t>60</w:t>
        </w:r>
        <w:r w:rsidRPr="002E3C62">
          <w:rPr>
            <w:webHidden/>
            <w:sz w:val="20"/>
          </w:rPr>
          <w:fldChar w:fldCharType="end"/>
        </w:r>
      </w:hyperlink>
    </w:p>
    <w:p w14:paraId="278D9CEB" w14:textId="784E5A29"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9" w:history="1">
        <w:r w:rsidRPr="002E3C62">
          <w:rPr>
            <w:rStyle w:val="Hyperlink"/>
            <w:rFonts w:cs="Arial"/>
            <w:sz w:val="20"/>
          </w:rPr>
          <w:t>ECP.A.5.3</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 xml:space="preserve"> Open &amp; Short Circuit Saturation Characteristics</w:t>
        </w:r>
        <w:r w:rsidRPr="002E3C62">
          <w:rPr>
            <w:webHidden/>
            <w:sz w:val="20"/>
          </w:rPr>
          <w:tab/>
        </w:r>
        <w:r w:rsidRPr="002E3C62">
          <w:rPr>
            <w:webHidden/>
            <w:sz w:val="20"/>
          </w:rPr>
          <w:fldChar w:fldCharType="begin"/>
        </w:r>
        <w:r w:rsidRPr="002E3C62">
          <w:rPr>
            <w:webHidden/>
            <w:sz w:val="20"/>
          </w:rPr>
          <w:instrText xml:space="preserve"> PAGEREF _Toc177996369 \h </w:instrText>
        </w:r>
        <w:r w:rsidRPr="002E3C62">
          <w:rPr>
            <w:webHidden/>
            <w:sz w:val="20"/>
          </w:rPr>
        </w:r>
        <w:r w:rsidRPr="002E3C62">
          <w:rPr>
            <w:webHidden/>
            <w:sz w:val="20"/>
          </w:rPr>
          <w:fldChar w:fldCharType="separate"/>
        </w:r>
        <w:r w:rsidR="003D3E3A">
          <w:rPr>
            <w:webHidden/>
            <w:sz w:val="20"/>
          </w:rPr>
          <w:t>60</w:t>
        </w:r>
        <w:r w:rsidRPr="002E3C62">
          <w:rPr>
            <w:webHidden/>
            <w:sz w:val="20"/>
          </w:rPr>
          <w:fldChar w:fldCharType="end"/>
        </w:r>
      </w:hyperlink>
    </w:p>
    <w:p w14:paraId="7EC9B6D6" w14:textId="38F0347E"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0" w:history="1">
        <w:r w:rsidRPr="002E3C62">
          <w:rPr>
            <w:rStyle w:val="Hyperlink"/>
            <w:rFonts w:cs="Arial"/>
            <w:sz w:val="20"/>
          </w:rPr>
          <w:t>ECP.A.5.6</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Over-excitation Limiter Performance Test</w:t>
        </w:r>
        <w:r w:rsidRPr="002E3C62">
          <w:rPr>
            <w:webHidden/>
            <w:sz w:val="20"/>
          </w:rPr>
          <w:tab/>
        </w:r>
        <w:r w:rsidRPr="002E3C62">
          <w:rPr>
            <w:webHidden/>
            <w:sz w:val="20"/>
          </w:rPr>
          <w:fldChar w:fldCharType="begin"/>
        </w:r>
        <w:r w:rsidRPr="002E3C62">
          <w:rPr>
            <w:webHidden/>
            <w:sz w:val="20"/>
          </w:rPr>
          <w:instrText xml:space="preserve"> PAGEREF _Toc177996370 \h </w:instrText>
        </w:r>
        <w:r w:rsidRPr="002E3C62">
          <w:rPr>
            <w:webHidden/>
            <w:sz w:val="20"/>
          </w:rPr>
        </w:r>
        <w:r w:rsidRPr="002E3C62">
          <w:rPr>
            <w:webHidden/>
            <w:sz w:val="20"/>
          </w:rPr>
          <w:fldChar w:fldCharType="separate"/>
        </w:r>
        <w:r w:rsidR="003D3E3A">
          <w:rPr>
            <w:webHidden/>
            <w:sz w:val="20"/>
          </w:rPr>
          <w:t>63</w:t>
        </w:r>
        <w:r w:rsidRPr="002E3C62">
          <w:rPr>
            <w:webHidden/>
            <w:sz w:val="20"/>
          </w:rPr>
          <w:fldChar w:fldCharType="end"/>
        </w:r>
      </w:hyperlink>
    </w:p>
    <w:p w14:paraId="1B783D49" w14:textId="016D2718"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1" w:history="1">
        <w:r w:rsidRPr="002E3C62">
          <w:rPr>
            <w:rStyle w:val="Hyperlink"/>
            <w:rFonts w:cs="Arial"/>
            <w:sz w:val="20"/>
          </w:rPr>
          <w:t>ECP.A.5.8</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Governor and Load Controller Response Performance</w:t>
        </w:r>
        <w:r w:rsidRPr="002E3C62">
          <w:rPr>
            <w:webHidden/>
            <w:sz w:val="20"/>
          </w:rPr>
          <w:tab/>
        </w:r>
        <w:r w:rsidRPr="002E3C62">
          <w:rPr>
            <w:webHidden/>
            <w:sz w:val="20"/>
          </w:rPr>
          <w:fldChar w:fldCharType="begin"/>
        </w:r>
        <w:r w:rsidRPr="002E3C62">
          <w:rPr>
            <w:webHidden/>
            <w:sz w:val="20"/>
          </w:rPr>
          <w:instrText xml:space="preserve"> PAGEREF _Toc177996371 \h </w:instrText>
        </w:r>
        <w:r w:rsidRPr="002E3C62">
          <w:rPr>
            <w:webHidden/>
            <w:sz w:val="20"/>
          </w:rPr>
        </w:r>
        <w:r w:rsidRPr="002E3C62">
          <w:rPr>
            <w:webHidden/>
            <w:sz w:val="20"/>
          </w:rPr>
          <w:fldChar w:fldCharType="separate"/>
        </w:r>
        <w:r w:rsidR="003D3E3A">
          <w:rPr>
            <w:webHidden/>
            <w:sz w:val="20"/>
          </w:rPr>
          <w:t>64</w:t>
        </w:r>
        <w:r w:rsidRPr="002E3C62">
          <w:rPr>
            <w:webHidden/>
            <w:sz w:val="20"/>
          </w:rPr>
          <w:fldChar w:fldCharType="end"/>
        </w:r>
      </w:hyperlink>
    </w:p>
    <w:p w14:paraId="6ED3D1A3" w14:textId="25962F91"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2" w:history="1">
        <w:r w:rsidRPr="002E3C62">
          <w:rPr>
            <w:rStyle w:val="Hyperlink"/>
            <w:rFonts w:cs="Arial"/>
            <w:sz w:val="20"/>
          </w:rPr>
          <w:t>ECP.A.5.9</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with ECC.6.3.3 Functionality Test</w:t>
        </w:r>
        <w:r w:rsidRPr="002E3C62">
          <w:rPr>
            <w:webHidden/>
            <w:sz w:val="20"/>
          </w:rPr>
          <w:tab/>
        </w:r>
        <w:r w:rsidRPr="002E3C62">
          <w:rPr>
            <w:webHidden/>
            <w:sz w:val="20"/>
          </w:rPr>
          <w:fldChar w:fldCharType="begin"/>
        </w:r>
        <w:r w:rsidRPr="002E3C62">
          <w:rPr>
            <w:webHidden/>
            <w:sz w:val="20"/>
          </w:rPr>
          <w:instrText xml:space="preserve"> PAGEREF _Toc177996372 \h </w:instrText>
        </w:r>
        <w:r w:rsidRPr="002E3C62">
          <w:rPr>
            <w:webHidden/>
            <w:sz w:val="20"/>
          </w:rPr>
        </w:r>
        <w:r w:rsidRPr="002E3C62">
          <w:rPr>
            <w:webHidden/>
            <w:sz w:val="20"/>
          </w:rPr>
          <w:fldChar w:fldCharType="separate"/>
        </w:r>
        <w:r w:rsidR="003D3E3A">
          <w:rPr>
            <w:webHidden/>
            <w:sz w:val="20"/>
          </w:rPr>
          <w:t>69</w:t>
        </w:r>
        <w:r w:rsidRPr="002E3C62">
          <w:rPr>
            <w:webHidden/>
            <w:sz w:val="20"/>
          </w:rPr>
          <w:fldChar w:fldCharType="end"/>
        </w:r>
      </w:hyperlink>
    </w:p>
    <w:p w14:paraId="4F1E5C4A" w14:textId="0C187235"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3" w:history="1">
        <w:r w:rsidRPr="002E3C62">
          <w:rPr>
            <w:rStyle w:val="Hyperlink"/>
            <w:rFonts w:cs="Arial"/>
            <w:sz w:val="20"/>
          </w:rPr>
          <w:t>ECP.A.5.10</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of Synchronous Electricity Storage Modules during low System Frequencies</w:t>
        </w:r>
        <w:r w:rsidRPr="002E3C62">
          <w:rPr>
            <w:webHidden/>
            <w:sz w:val="20"/>
          </w:rPr>
          <w:tab/>
        </w:r>
        <w:r w:rsidRPr="002E3C62">
          <w:rPr>
            <w:webHidden/>
            <w:sz w:val="20"/>
          </w:rPr>
          <w:fldChar w:fldCharType="begin"/>
        </w:r>
        <w:r w:rsidRPr="002E3C62">
          <w:rPr>
            <w:webHidden/>
            <w:sz w:val="20"/>
          </w:rPr>
          <w:instrText xml:space="preserve"> PAGEREF _Toc177996373 \h </w:instrText>
        </w:r>
        <w:r w:rsidRPr="002E3C62">
          <w:rPr>
            <w:webHidden/>
            <w:sz w:val="20"/>
          </w:rPr>
        </w:r>
        <w:r w:rsidRPr="002E3C62">
          <w:rPr>
            <w:webHidden/>
            <w:sz w:val="20"/>
          </w:rPr>
          <w:fldChar w:fldCharType="separate"/>
        </w:r>
        <w:r w:rsidR="003D3E3A">
          <w:rPr>
            <w:webHidden/>
            <w:sz w:val="20"/>
          </w:rPr>
          <w:t>69</w:t>
        </w:r>
        <w:r w:rsidRPr="002E3C62">
          <w:rPr>
            <w:webHidden/>
            <w:sz w:val="20"/>
          </w:rPr>
          <w:fldChar w:fldCharType="end"/>
        </w:r>
      </w:hyperlink>
    </w:p>
    <w:p w14:paraId="5AC7694F" w14:textId="1CE5BBE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4" w:history="1">
        <w:r w:rsidRPr="002E3C62">
          <w:rPr>
            <w:rStyle w:val="Hyperlink"/>
            <w:rFonts w:cs="Arial"/>
            <w:noProof/>
            <w:sz w:val="20"/>
          </w:rPr>
          <w:t>APPENDIX 6</w:t>
        </w:r>
        <w:r w:rsidRPr="002E3C62">
          <w:rPr>
            <w:noProof/>
            <w:webHidden/>
            <w:sz w:val="20"/>
          </w:rPr>
          <w:tab/>
        </w:r>
        <w:r w:rsidRPr="002E3C62">
          <w:rPr>
            <w:noProof/>
            <w:webHidden/>
            <w:sz w:val="20"/>
          </w:rPr>
          <w:fldChar w:fldCharType="begin"/>
        </w:r>
        <w:r w:rsidRPr="002E3C62">
          <w:rPr>
            <w:noProof/>
            <w:webHidden/>
            <w:sz w:val="20"/>
          </w:rPr>
          <w:instrText xml:space="preserve"> PAGEREF _Toc177996374 \h </w:instrText>
        </w:r>
        <w:r w:rsidRPr="002E3C62">
          <w:rPr>
            <w:noProof/>
            <w:webHidden/>
            <w:sz w:val="20"/>
          </w:rPr>
        </w:r>
        <w:r w:rsidRPr="002E3C62">
          <w:rPr>
            <w:noProof/>
            <w:webHidden/>
            <w:sz w:val="20"/>
          </w:rPr>
          <w:fldChar w:fldCharType="separate"/>
        </w:r>
        <w:r w:rsidR="003D3E3A">
          <w:rPr>
            <w:noProof/>
            <w:webHidden/>
            <w:sz w:val="20"/>
          </w:rPr>
          <w:t>71</w:t>
        </w:r>
        <w:r w:rsidRPr="002E3C62">
          <w:rPr>
            <w:noProof/>
            <w:webHidden/>
            <w:sz w:val="20"/>
          </w:rPr>
          <w:fldChar w:fldCharType="end"/>
        </w:r>
      </w:hyperlink>
    </w:p>
    <w:p w14:paraId="2F1FE127" w14:textId="42118908"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5" w:history="1">
        <w:r w:rsidRPr="002E3C62">
          <w:rPr>
            <w:rStyle w:val="Hyperlink"/>
            <w:rFonts w:cs="Arial"/>
            <w:noProof/>
            <w:sz w:val="20"/>
          </w:rPr>
          <w:t>COMPLIANCE TESTING OF POWER PARK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_Toc177996375 \h </w:instrText>
        </w:r>
        <w:r w:rsidRPr="002E3C62">
          <w:rPr>
            <w:noProof/>
            <w:webHidden/>
            <w:sz w:val="20"/>
          </w:rPr>
        </w:r>
        <w:r w:rsidRPr="002E3C62">
          <w:rPr>
            <w:noProof/>
            <w:webHidden/>
            <w:sz w:val="20"/>
          </w:rPr>
          <w:fldChar w:fldCharType="separate"/>
        </w:r>
        <w:r w:rsidR="003D3E3A">
          <w:rPr>
            <w:noProof/>
            <w:webHidden/>
            <w:sz w:val="20"/>
          </w:rPr>
          <w:t>71</w:t>
        </w:r>
        <w:r w:rsidRPr="002E3C62">
          <w:rPr>
            <w:noProof/>
            <w:webHidden/>
            <w:sz w:val="20"/>
          </w:rPr>
          <w:fldChar w:fldCharType="end"/>
        </w:r>
      </w:hyperlink>
    </w:p>
    <w:p w14:paraId="750D6CC2" w14:textId="0E48BA5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6" w:history="1">
        <w:r w:rsidRPr="002E3C62">
          <w:rPr>
            <w:rStyle w:val="Hyperlink"/>
            <w:rFonts w:cs="Arial"/>
            <w:noProof/>
            <w:sz w:val="20"/>
          </w:rPr>
          <w:t>APPENDIX 7</w:t>
        </w:r>
        <w:r w:rsidRPr="002E3C62">
          <w:rPr>
            <w:noProof/>
            <w:webHidden/>
            <w:sz w:val="20"/>
          </w:rPr>
          <w:tab/>
        </w:r>
        <w:r w:rsidRPr="002E3C62">
          <w:rPr>
            <w:noProof/>
            <w:webHidden/>
            <w:sz w:val="20"/>
          </w:rPr>
          <w:fldChar w:fldCharType="begin"/>
        </w:r>
        <w:r w:rsidRPr="002E3C62">
          <w:rPr>
            <w:noProof/>
            <w:webHidden/>
            <w:sz w:val="20"/>
          </w:rPr>
          <w:instrText xml:space="preserve"> PAGEREF _Toc177996376 \h </w:instrText>
        </w:r>
        <w:r w:rsidRPr="002E3C62">
          <w:rPr>
            <w:noProof/>
            <w:webHidden/>
            <w:sz w:val="20"/>
          </w:rPr>
        </w:r>
        <w:r w:rsidRPr="002E3C62">
          <w:rPr>
            <w:noProof/>
            <w:webHidden/>
            <w:sz w:val="20"/>
          </w:rPr>
          <w:fldChar w:fldCharType="separate"/>
        </w:r>
        <w:r w:rsidR="003D3E3A">
          <w:rPr>
            <w:noProof/>
            <w:webHidden/>
            <w:sz w:val="20"/>
          </w:rPr>
          <w:t>84</w:t>
        </w:r>
        <w:r w:rsidRPr="002E3C62">
          <w:rPr>
            <w:noProof/>
            <w:webHidden/>
            <w:sz w:val="20"/>
          </w:rPr>
          <w:fldChar w:fldCharType="end"/>
        </w:r>
      </w:hyperlink>
    </w:p>
    <w:p w14:paraId="1F123548" w14:textId="4AEAA23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7" w:history="1">
        <w:r w:rsidRPr="002E3C62">
          <w:rPr>
            <w:rStyle w:val="Hyperlink"/>
            <w:rFonts w:cs="Arial"/>
            <w:noProof/>
            <w:sz w:val="20"/>
          </w:rPr>
          <w:t>COMPLIANCE TESTING FOR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_Toc177996377 \h </w:instrText>
        </w:r>
        <w:r w:rsidRPr="002E3C62">
          <w:rPr>
            <w:noProof/>
            <w:webHidden/>
            <w:sz w:val="20"/>
          </w:rPr>
        </w:r>
        <w:r w:rsidRPr="002E3C62">
          <w:rPr>
            <w:noProof/>
            <w:webHidden/>
            <w:sz w:val="20"/>
          </w:rPr>
          <w:fldChar w:fldCharType="separate"/>
        </w:r>
        <w:r w:rsidR="003D3E3A">
          <w:rPr>
            <w:noProof/>
            <w:webHidden/>
            <w:sz w:val="20"/>
          </w:rPr>
          <w:t>84</w:t>
        </w:r>
        <w:r w:rsidRPr="002E3C62">
          <w:rPr>
            <w:noProof/>
            <w:webHidden/>
            <w:sz w:val="20"/>
          </w:rPr>
          <w:fldChar w:fldCharType="end"/>
        </w:r>
      </w:hyperlink>
    </w:p>
    <w:p w14:paraId="1892C6BA" w14:textId="7727FB1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8" w:history="1">
        <w:r w:rsidRPr="002E3C62">
          <w:rPr>
            <w:rStyle w:val="Hyperlink"/>
            <w:noProof/>
            <w:sz w:val="20"/>
          </w:rPr>
          <w:t>APPENDIX 8</w:t>
        </w:r>
        <w:r w:rsidRPr="002E3C62">
          <w:rPr>
            <w:noProof/>
            <w:webHidden/>
            <w:sz w:val="20"/>
          </w:rPr>
          <w:tab/>
        </w:r>
        <w:r w:rsidRPr="002E3C62">
          <w:rPr>
            <w:noProof/>
            <w:webHidden/>
            <w:sz w:val="20"/>
          </w:rPr>
          <w:fldChar w:fldCharType="begin"/>
        </w:r>
        <w:r w:rsidRPr="002E3C62">
          <w:rPr>
            <w:noProof/>
            <w:webHidden/>
            <w:sz w:val="20"/>
          </w:rPr>
          <w:instrText xml:space="preserve"> PAGEREF _Toc177996378 \h </w:instrText>
        </w:r>
        <w:r w:rsidRPr="002E3C62">
          <w:rPr>
            <w:noProof/>
            <w:webHidden/>
            <w:sz w:val="20"/>
          </w:rPr>
        </w:r>
        <w:r w:rsidRPr="002E3C62">
          <w:rPr>
            <w:noProof/>
            <w:webHidden/>
            <w:sz w:val="20"/>
          </w:rPr>
          <w:fldChar w:fldCharType="separate"/>
        </w:r>
        <w:r w:rsidR="003D3E3A">
          <w:rPr>
            <w:noProof/>
            <w:webHidden/>
            <w:sz w:val="20"/>
          </w:rPr>
          <w:t>94</w:t>
        </w:r>
        <w:r w:rsidRPr="002E3C62">
          <w:rPr>
            <w:noProof/>
            <w:webHidden/>
            <w:sz w:val="20"/>
          </w:rPr>
          <w:fldChar w:fldCharType="end"/>
        </w:r>
      </w:hyperlink>
    </w:p>
    <w:p w14:paraId="51DE908E" w14:textId="58EBE9F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9" w:history="1">
        <w:r w:rsidRPr="002E3C62">
          <w:rPr>
            <w:rStyle w:val="Hyperlink"/>
            <w:noProof/>
            <w:sz w:val="20"/>
          </w:rPr>
          <w:t>SIMULATION STUDIES AND COMPLIANCE TESTING FOR NETWORK OPERATORS AND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_Toc177996379 \h </w:instrText>
        </w:r>
        <w:r w:rsidRPr="002E3C62">
          <w:rPr>
            <w:noProof/>
            <w:webHidden/>
            <w:sz w:val="20"/>
          </w:rPr>
        </w:r>
        <w:r w:rsidRPr="002E3C62">
          <w:rPr>
            <w:noProof/>
            <w:webHidden/>
            <w:sz w:val="20"/>
          </w:rPr>
          <w:fldChar w:fldCharType="separate"/>
        </w:r>
        <w:r w:rsidR="003D3E3A">
          <w:rPr>
            <w:noProof/>
            <w:webHidden/>
            <w:sz w:val="20"/>
          </w:rPr>
          <w:t>94</w:t>
        </w:r>
        <w:r w:rsidRPr="002E3C62">
          <w:rPr>
            <w:noProof/>
            <w:webHidden/>
            <w:sz w:val="20"/>
          </w:rPr>
          <w:fldChar w:fldCharType="end"/>
        </w:r>
      </w:hyperlink>
    </w:p>
    <w:p w14:paraId="179101FC" w14:textId="625C8042" w:rsidR="00E57D21" w:rsidRPr="001C389A" w:rsidRDefault="0055008D" w:rsidP="00E57D21">
      <w:pPr>
        <w:pStyle w:val="Heading1"/>
        <w:rPr>
          <w:rFonts w:cs="Arial"/>
          <w:sz w:val="20"/>
        </w:rPr>
      </w:pPr>
      <w:r w:rsidRPr="002E3C62">
        <w:rPr>
          <w:rFonts w:cs="Arial"/>
          <w:sz w:val="20"/>
        </w:rPr>
        <w:fldChar w:fldCharType="end"/>
      </w:r>
    </w:p>
    <w:p w14:paraId="01B48EB6" w14:textId="77777777" w:rsidR="00A01DA7" w:rsidRDefault="00A01DA7" w:rsidP="0043524F">
      <w:pPr>
        <w:pStyle w:val="Header"/>
        <w:jc w:val="center"/>
        <w:rPr>
          <w:rFonts w:cs="Arial"/>
          <w:b/>
          <w:sz w:val="20"/>
        </w:rPr>
      </w:pPr>
    </w:p>
    <w:p w14:paraId="7C42C6F2" w14:textId="77777777" w:rsidR="00A01DA7" w:rsidRPr="00A01DA7" w:rsidRDefault="00A01DA7" w:rsidP="00A01DA7"/>
    <w:p w14:paraId="2FFE0793" w14:textId="77777777" w:rsidR="00A01DA7" w:rsidRDefault="00A01DA7" w:rsidP="0043524F">
      <w:pPr>
        <w:pStyle w:val="Header"/>
        <w:jc w:val="center"/>
        <w:rPr>
          <w:rFonts w:cs="Arial"/>
          <w:b/>
          <w:sz w:val="20"/>
        </w:rPr>
      </w:pPr>
    </w:p>
    <w:p w14:paraId="15E90228" w14:textId="77777777" w:rsidR="00A01DA7" w:rsidRDefault="00A01DA7" w:rsidP="0043524F">
      <w:pPr>
        <w:pStyle w:val="Header"/>
        <w:jc w:val="center"/>
        <w:rPr>
          <w:rFonts w:cs="Arial"/>
          <w:b/>
          <w:sz w:val="20"/>
        </w:rPr>
      </w:pPr>
    </w:p>
    <w:p w14:paraId="3105CCD5" w14:textId="3F756679" w:rsidR="0055008D" w:rsidRPr="001C389A" w:rsidRDefault="0055008D" w:rsidP="0043524F">
      <w:pPr>
        <w:pStyle w:val="Header"/>
        <w:jc w:val="center"/>
        <w:rPr>
          <w:rFonts w:cs="Arial"/>
          <w:b/>
          <w:sz w:val="20"/>
          <w:u w:val="single"/>
        </w:rPr>
      </w:pPr>
      <w:r w:rsidRPr="00A01DA7">
        <w:br w:type="page"/>
      </w:r>
      <w:r w:rsidR="006B17F7" w:rsidRPr="001C389A">
        <w:rPr>
          <w:rFonts w:cs="Arial"/>
          <w:b/>
          <w:sz w:val="20"/>
          <w:u w:val="single"/>
        </w:rPr>
        <w:lastRenderedPageBreak/>
        <w:t>EUROPEAN C</w:t>
      </w:r>
      <w:r w:rsidRPr="001C389A">
        <w:rPr>
          <w:rFonts w:cs="Arial"/>
          <w:b/>
          <w:sz w:val="20"/>
          <w:u w:val="single"/>
        </w:rPr>
        <w:t>OMPLIANCE PROCESSES</w:t>
      </w:r>
    </w:p>
    <w:p w14:paraId="468FC844" w14:textId="77777777" w:rsidR="0055008D" w:rsidRPr="001C389A" w:rsidRDefault="0055008D" w:rsidP="00E57D21">
      <w:pPr>
        <w:pStyle w:val="Heading1"/>
        <w:tabs>
          <w:tab w:val="clear" w:pos="90"/>
          <w:tab w:val="left" w:pos="1560"/>
        </w:tabs>
        <w:ind w:hanging="270"/>
        <w:rPr>
          <w:rFonts w:cs="Arial"/>
          <w:b w:val="0"/>
          <w:sz w:val="20"/>
        </w:rPr>
      </w:pPr>
    </w:p>
    <w:p w14:paraId="1502BE16" w14:textId="77777777" w:rsidR="000C41A7" w:rsidRPr="001C389A" w:rsidRDefault="000C41A7" w:rsidP="003F470E">
      <w:pPr>
        <w:pStyle w:val="Heading1"/>
        <w:tabs>
          <w:tab w:val="clear" w:pos="90"/>
          <w:tab w:val="left" w:pos="1418"/>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0" w:name="_Toc493493537"/>
      <w:bookmarkStart w:id="1" w:name="_Toc51598221"/>
      <w:bookmarkStart w:id="2" w:name="_Toc131233467"/>
      <w:bookmarkStart w:id="3" w:name="_Toc222127351"/>
      <w:r w:rsidRPr="001C389A">
        <w:rPr>
          <w:rFonts w:cs="Arial"/>
          <w:b w:val="0"/>
          <w:sz w:val="20"/>
        </w:rPr>
        <w:instrText>CC.1   INTRODUCTION</w:instrText>
      </w:r>
      <w:bookmarkEnd w:id="0"/>
      <w:bookmarkEnd w:id="1"/>
      <w:bookmarkEnd w:id="2"/>
      <w:bookmarkEnd w:id="3"/>
      <w:r w:rsidRPr="001C389A">
        <w:rPr>
          <w:rFonts w:cs="Arial"/>
          <w:b w:val="0"/>
          <w:sz w:val="20"/>
        </w:rPr>
        <w:instrText xml:space="preserve">" \l 1 </w:instrText>
      </w:r>
      <w:r w:rsidRPr="001C389A">
        <w:rPr>
          <w:rFonts w:cs="Arial"/>
          <w:b w:val="0"/>
          <w:sz w:val="20"/>
        </w:rPr>
        <w:fldChar w:fldCharType="end"/>
      </w:r>
      <w:bookmarkStart w:id="4" w:name="_Toc177996343"/>
      <w:r w:rsidR="002F5F51" w:rsidRPr="001C389A">
        <w:rPr>
          <w:rFonts w:cs="Arial"/>
          <w:b w:val="0"/>
          <w:sz w:val="20"/>
        </w:rPr>
        <w:t>ECP</w:t>
      </w:r>
      <w:r w:rsidRPr="001C389A">
        <w:rPr>
          <w:rFonts w:cs="Arial"/>
          <w:b w:val="0"/>
          <w:sz w:val="20"/>
        </w:rPr>
        <w:t>.1</w:t>
      </w:r>
      <w:r w:rsidRPr="001C389A">
        <w:rPr>
          <w:rFonts w:cs="Arial"/>
          <w:b w:val="0"/>
          <w:sz w:val="20"/>
        </w:rPr>
        <w:tab/>
      </w:r>
      <w:r w:rsidRPr="001C389A">
        <w:rPr>
          <w:rFonts w:cs="Arial"/>
          <w:b w:val="0"/>
          <w:sz w:val="20"/>
          <w:u w:val="single"/>
        </w:rPr>
        <w:t>INTRODUCTION</w:t>
      </w:r>
      <w:bookmarkEnd w:id="4"/>
    </w:p>
    <w:p w14:paraId="2542FC41" w14:textId="77777777" w:rsidR="000C41A7" w:rsidRPr="001C389A" w:rsidRDefault="000C41A7" w:rsidP="000C41A7">
      <w:pPr>
        <w:tabs>
          <w:tab w:val="left" w:pos="1566"/>
          <w:tab w:val="left" w:pos="2736"/>
          <w:tab w:val="left" w:pos="3600"/>
          <w:tab w:val="left" w:pos="4608"/>
          <w:tab w:val="left" w:pos="5904"/>
        </w:tabs>
        <w:rPr>
          <w:rFonts w:cs="Arial"/>
          <w:sz w:val="20"/>
        </w:rPr>
      </w:pPr>
    </w:p>
    <w:p w14:paraId="2923A51B" w14:textId="27A01CE5" w:rsidR="00B23E46" w:rsidRPr="005804D1" w:rsidRDefault="002F5F51" w:rsidP="5428C8A7">
      <w:pPr>
        <w:tabs>
          <w:tab w:val="left" w:pos="1566"/>
          <w:tab w:val="left" w:pos="2736"/>
          <w:tab w:val="left" w:pos="3600"/>
          <w:tab w:val="left" w:pos="4608"/>
          <w:tab w:val="left" w:pos="5904"/>
        </w:tabs>
        <w:ind w:left="1440" w:hanging="1440"/>
        <w:rPr>
          <w:rStyle w:val="DeltaViewInsertion"/>
          <w:b/>
          <w:bCs/>
          <w:color w:val="auto"/>
          <w:sz w:val="20"/>
          <w:u w:val="none"/>
        </w:rPr>
      </w:pPr>
      <w:r w:rsidRPr="5428C8A7">
        <w:rPr>
          <w:rFonts w:cs="Arial"/>
          <w:sz w:val="20"/>
        </w:rPr>
        <w:t>ECP</w:t>
      </w:r>
      <w:r w:rsidR="000C41A7" w:rsidRPr="5428C8A7">
        <w:rPr>
          <w:rFonts w:cs="Arial"/>
          <w:sz w:val="20"/>
        </w:rPr>
        <w:t>.1.1</w:t>
      </w:r>
      <w:r>
        <w:tab/>
      </w:r>
      <w:r w:rsidR="000C41A7" w:rsidRPr="5428C8A7">
        <w:rPr>
          <w:rFonts w:cs="Arial"/>
          <w:sz w:val="20"/>
        </w:rPr>
        <w:t xml:space="preserve">The </w:t>
      </w:r>
      <w:r w:rsidR="0049324E" w:rsidRPr="5428C8A7">
        <w:rPr>
          <w:rFonts w:cs="Arial"/>
          <w:b/>
          <w:bCs/>
          <w:sz w:val="20"/>
        </w:rPr>
        <w:t>European</w:t>
      </w:r>
      <w:r w:rsidR="0049324E" w:rsidRPr="5428C8A7">
        <w:rPr>
          <w:rFonts w:cs="Arial"/>
          <w:sz w:val="20"/>
        </w:rPr>
        <w:t xml:space="preserve"> </w:t>
      </w:r>
      <w:r w:rsidR="00E94D6D" w:rsidRPr="5428C8A7">
        <w:rPr>
          <w:rFonts w:cs="Arial"/>
          <w:b/>
          <w:bCs/>
          <w:sz w:val="20"/>
        </w:rPr>
        <w:t>Compliance Proces</w:t>
      </w:r>
      <w:r w:rsidR="000C41A7" w:rsidRPr="5428C8A7">
        <w:rPr>
          <w:rFonts w:cs="Arial"/>
          <w:b/>
          <w:bCs/>
          <w:sz w:val="20"/>
        </w:rPr>
        <w:t>s</w:t>
      </w:r>
      <w:r w:rsidR="00FC180B" w:rsidRPr="5428C8A7">
        <w:rPr>
          <w:rFonts w:cs="Arial"/>
          <w:b/>
          <w:bCs/>
          <w:sz w:val="20"/>
        </w:rPr>
        <w:t>es</w:t>
      </w:r>
      <w:r w:rsidR="000C41A7" w:rsidRPr="5428C8A7">
        <w:rPr>
          <w:rFonts w:cs="Arial"/>
          <w:sz w:val="20"/>
        </w:rPr>
        <w:t xml:space="preserve"> ("</w:t>
      </w:r>
      <w:r w:rsidRPr="5428C8A7">
        <w:rPr>
          <w:rFonts w:cs="Arial"/>
          <w:b/>
          <w:bCs/>
          <w:sz w:val="20"/>
        </w:rPr>
        <w:t>ECP</w:t>
      </w:r>
      <w:r w:rsidR="00E94D6D" w:rsidRPr="5428C8A7">
        <w:rPr>
          <w:rFonts w:cs="Arial"/>
          <w:sz w:val="20"/>
        </w:rPr>
        <w:t>") specifie</w:t>
      </w:r>
      <w:r w:rsidR="00E60B54" w:rsidRPr="5428C8A7">
        <w:rPr>
          <w:rFonts w:cs="Arial"/>
          <w:sz w:val="20"/>
        </w:rPr>
        <w:t>s</w:t>
      </w:r>
      <w:r w:rsidR="00CB7B02" w:rsidRPr="5428C8A7">
        <w:rPr>
          <w:rFonts w:cs="Arial"/>
          <w:sz w:val="20"/>
        </w:rPr>
        <w:t xml:space="preserve"> the complian</w:t>
      </w:r>
      <w:r w:rsidR="00B23E46" w:rsidRPr="5428C8A7">
        <w:rPr>
          <w:rFonts w:cs="Arial"/>
          <w:sz w:val="20"/>
        </w:rPr>
        <w:t>c</w:t>
      </w:r>
      <w:r w:rsidR="00CB7B02" w:rsidRPr="5428C8A7">
        <w:rPr>
          <w:rFonts w:cs="Arial"/>
          <w:sz w:val="20"/>
        </w:rPr>
        <w:t>e process</w:t>
      </w:r>
      <w:r w:rsidR="005D4FBF" w:rsidRPr="5428C8A7">
        <w:rPr>
          <w:rFonts w:cs="Arial"/>
          <w:sz w:val="20"/>
        </w:rPr>
        <w:t xml:space="preserve"> in relation to</w:t>
      </w:r>
      <w:r w:rsidR="00D71C7E" w:rsidRPr="5428C8A7">
        <w:rPr>
          <w:rFonts w:cs="Arial"/>
          <w:sz w:val="20"/>
        </w:rPr>
        <w:t xml:space="preserve"> directly connected</w:t>
      </w:r>
      <w:r w:rsidR="001F007B" w:rsidRPr="5428C8A7">
        <w:rPr>
          <w:rFonts w:cs="Arial"/>
          <w:sz w:val="20"/>
        </w:rPr>
        <w:t xml:space="preserve"> and </w:t>
      </w:r>
      <w:r w:rsidR="001F007B" w:rsidRPr="5428C8A7">
        <w:rPr>
          <w:rFonts w:cs="Arial"/>
          <w:b/>
          <w:bCs/>
          <w:sz w:val="20"/>
        </w:rPr>
        <w:t>Embedded Power Stations</w:t>
      </w:r>
      <w:r w:rsidR="001F007B" w:rsidRPr="5428C8A7">
        <w:rPr>
          <w:rFonts w:cs="Arial"/>
          <w:sz w:val="20"/>
        </w:rPr>
        <w:t xml:space="preserve"> (subject to a </w:t>
      </w:r>
      <w:r w:rsidR="001F007B" w:rsidRPr="5428C8A7">
        <w:rPr>
          <w:rFonts w:cs="Arial"/>
          <w:b/>
          <w:bCs/>
          <w:sz w:val="20"/>
        </w:rPr>
        <w:t>Bilateral Agreement</w:t>
      </w:r>
      <w:r w:rsidR="001F007B" w:rsidRPr="5428C8A7">
        <w:rPr>
          <w:rFonts w:cs="Arial"/>
          <w:sz w:val="20"/>
        </w:rPr>
        <w:t>)</w:t>
      </w:r>
      <w:r w:rsidR="00B23E46" w:rsidRPr="5428C8A7">
        <w:rPr>
          <w:rFonts w:cs="Arial"/>
          <w:sz w:val="20"/>
        </w:rPr>
        <w:t>,</w:t>
      </w:r>
      <w:r w:rsidR="001F007B" w:rsidRPr="5428C8A7">
        <w:rPr>
          <w:rFonts w:cs="Arial"/>
          <w:sz w:val="20"/>
        </w:rPr>
        <w:t xml:space="preserve"> </w:t>
      </w:r>
      <w:r w:rsidR="001F007B" w:rsidRPr="5428C8A7">
        <w:rPr>
          <w:rFonts w:cs="Arial"/>
          <w:b/>
          <w:bCs/>
          <w:sz w:val="20"/>
        </w:rPr>
        <w:t>HVDC Systems</w:t>
      </w:r>
      <w:r w:rsidR="00B23E46" w:rsidRPr="5428C8A7">
        <w:rPr>
          <w:rFonts w:cs="Arial"/>
          <w:sz w:val="20"/>
        </w:rPr>
        <w:t>,</w:t>
      </w:r>
      <w:r w:rsidR="00FE0304" w:rsidRPr="5428C8A7">
        <w:rPr>
          <w:rFonts w:cs="Arial"/>
          <w:sz w:val="20"/>
        </w:rPr>
        <w:t xml:space="preserve"> </w:t>
      </w:r>
      <w:r w:rsidR="00FE0304" w:rsidRPr="5428C8A7">
        <w:rPr>
          <w:rStyle w:val="DeltaViewInsertion"/>
          <w:b/>
          <w:bCs/>
          <w:color w:val="auto"/>
          <w:sz w:val="20"/>
          <w:u w:val="none"/>
        </w:rPr>
        <w:t>Grid Forming Plant</w:t>
      </w:r>
      <w:r w:rsidR="00B23E46" w:rsidRPr="5428C8A7">
        <w:rPr>
          <w:rFonts w:cs="Arial"/>
          <w:sz w:val="20"/>
        </w:rPr>
        <w:t xml:space="preserve"> and </w:t>
      </w:r>
      <w:r w:rsidR="00B23E46" w:rsidRPr="5428C8A7">
        <w:rPr>
          <w:rStyle w:val="DeltaViewInsertion"/>
          <w:b/>
          <w:bCs/>
          <w:color w:val="auto"/>
          <w:sz w:val="20"/>
          <w:u w:val="none"/>
        </w:rPr>
        <w:t>Network Operator’s</w:t>
      </w:r>
      <w:r w:rsidR="00B23E46" w:rsidRPr="5428C8A7">
        <w:rPr>
          <w:rStyle w:val="DeltaViewInsertion"/>
          <w:color w:val="auto"/>
          <w:sz w:val="20"/>
          <w:u w:val="none"/>
        </w:rPr>
        <w:t xml:space="preserve"> or </w:t>
      </w:r>
      <w:r w:rsidR="00B23E46" w:rsidRPr="5428C8A7">
        <w:rPr>
          <w:rStyle w:val="DeltaViewInsertion"/>
          <w:b/>
          <w:bCs/>
          <w:color w:val="auto"/>
          <w:sz w:val="20"/>
          <w:u w:val="none"/>
        </w:rPr>
        <w:t>Non-Embedded Customer’s</w:t>
      </w:r>
      <w:r w:rsidR="00B23E46" w:rsidRPr="5428C8A7">
        <w:rPr>
          <w:rStyle w:val="DeltaViewInsertion"/>
          <w:color w:val="auto"/>
          <w:sz w:val="20"/>
          <w:u w:val="none"/>
        </w:rPr>
        <w:t xml:space="preserve"> </w:t>
      </w:r>
      <w:r w:rsidR="00B23E46" w:rsidRPr="5428C8A7">
        <w:rPr>
          <w:rStyle w:val="DeltaViewInsertion"/>
          <w:b/>
          <w:bCs/>
          <w:color w:val="auto"/>
          <w:sz w:val="20"/>
          <w:u w:val="none"/>
        </w:rPr>
        <w:t>Plant</w:t>
      </w:r>
      <w:r w:rsidR="00B23E46" w:rsidRPr="5428C8A7">
        <w:rPr>
          <w:rStyle w:val="DeltaViewInsertion"/>
          <w:color w:val="auto"/>
          <w:sz w:val="20"/>
          <w:u w:val="none"/>
        </w:rPr>
        <w:t xml:space="preserve"> and </w:t>
      </w:r>
      <w:r w:rsidR="00B23E46" w:rsidRPr="5428C8A7">
        <w:rPr>
          <w:rStyle w:val="DeltaViewInsertion"/>
          <w:b/>
          <w:bCs/>
          <w:color w:val="auto"/>
          <w:sz w:val="20"/>
          <w:u w:val="none"/>
        </w:rPr>
        <w:t xml:space="preserve">Apparatus.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 xml:space="preserve">unless they are also an </w:t>
      </w:r>
      <w:r w:rsidR="00B23E46" w:rsidRPr="5428C8A7">
        <w:rPr>
          <w:rStyle w:val="DeltaViewInsertion"/>
          <w:b/>
          <w:bCs/>
          <w:color w:val="auto"/>
          <w:sz w:val="20"/>
          <w:u w:val="none"/>
        </w:rPr>
        <w:t xml:space="preserve">EU Code User </w:t>
      </w:r>
      <w:r w:rsidR="00B23E46" w:rsidRPr="5428C8A7">
        <w:rPr>
          <w:rStyle w:val="DeltaViewInsertion"/>
          <w:color w:val="auto"/>
          <w:sz w:val="20"/>
          <w:u w:val="none"/>
        </w:rPr>
        <w:t>and have entered into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961057" w:rsidRPr="5428C8A7">
        <w:rPr>
          <w:rStyle w:val="DeltaViewInsertion"/>
          <w:color w:val="auto"/>
          <w:sz w:val="20"/>
          <w:u w:val="none"/>
        </w:rPr>
        <w:t xml:space="preserve">. </w:t>
      </w:r>
      <w:r w:rsidR="005804D1" w:rsidRPr="5428C8A7">
        <w:rPr>
          <w:b/>
          <w:bCs/>
          <w:sz w:val="20"/>
        </w:rPr>
        <w:t>Generators</w:t>
      </w:r>
      <w:r w:rsidR="005804D1" w:rsidRPr="5428C8A7">
        <w:rPr>
          <w:sz w:val="20"/>
        </w:rPr>
        <w:t xml:space="preserve"> in respect of </w:t>
      </w:r>
      <w:r w:rsidR="005804D1" w:rsidRPr="5428C8A7">
        <w:rPr>
          <w:b/>
          <w:bCs/>
          <w:sz w:val="20"/>
        </w:rPr>
        <w:t>Electricity Storage Modules</w:t>
      </w:r>
      <w:r w:rsidR="005804D1" w:rsidRPr="5428C8A7">
        <w:rPr>
          <w:sz w:val="20"/>
        </w:rPr>
        <w:t xml:space="preserve"> are required to meet the requirements of this </w:t>
      </w:r>
      <w:r w:rsidR="005804D1" w:rsidRPr="5428C8A7">
        <w:rPr>
          <w:b/>
          <w:bCs/>
          <w:sz w:val="20"/>
        </w:rPr>
        <w:t>ECC</w:t>
      </w:r>
      <w:r w:rsidR="005804D1" w:rsidRPr="5428C8A7">
        <w:rPr>
          <w:sz w:val="20"/>
        </w:rPr>
        <w:t xml:space="preserve"> but are not required to satisfy the requirements of </w:t>
      </w:r>
      <w:r w:rsidR="40051A97" w:rsidRPr="5428C8A7">
        <w:rPr>
          <w:b/>
          <w:bCs/>
          <w:sz w:val="20"/>
        </w:rPr>
        <w:t xml:space="preserve"> Assimilated</w:t>
      </w:r>
      <w:r w:rsidR="009D5F5A" w:rsidRPr="5428C8A7">
        <w:rPr>
          <w:b/>
          <w:bCs/>
          <w:sz w:val="20"/>
        </w:rPr>
        <w:t xml:space="preserve"> </w:t>
      </w:r>
      <w:r w:rsidR="00B139C6">
        <w:rPr>
          <w:b/>
          <w:bCs/>
          <w:sz w:val="20"/>
        </w:rPr>
        <w:t xml:space="preserve">EU </w:t>
      </w:r>
      <w:r w:rsidR="009D5F5A" w:rsidRPr="5428C8A7">
        <w:rPr>
          <w:b/>
          <w:bCs/>
          <w:sz w:val="20"/>
        </w:rPr>
        <w:t>Law</w:t>
      </w:r>
      <w:r w:rsidR="009D5F5A" w:rsidRPr="5428C8A7">
        <w:rPr>
          <w:sz w:val="20"/>
        </w:rPr>
        <w:t xml:space="preserve"> (Commission</w:t>
      </w:r>
      <w:r w:rsidR="009D5F5A" w:rsidRPr="5428C8A7">
        <w:rPr>
          <w:b/>
          <w:bCs/>
          <w:sz w:val="20"/>
        </w:rPr>
        <w:t xml:space="preserve"> </w:t>
      </w:r>
      <w:r w:rsidR="009D5F5A" w:rsidRPr="5428C8A7">
        <w:rPr>
          <w:sz w:val="20"/>
        </w:rPr>
        <w:t>Regulation (EU) 2016/631, Commission Regulation (EU) 2016/1388 or Commission Regulation (EU) 2016/1485).</w:t>
      </w:r>
      <w:r w:rsidR="005804D1" w:rsidRPr="5428C8A7">
        <w:rPr>
          <w:sz w:val="20"/>
        </w:rPr>
        <w:t xml:space="preserve"> Any derogation in respect of </w:t>
      </w:r>
      <w:r w:rsidR="005804D1" w:rsidRPr="5428C8A7">
        <w:rPr>
          <w:b/>
          <w:bCs/>
          <w:sz w:val="20"/>
        </w:rPr>
        <w:t>Electricity Storage Modules</w:t>
      </w:r>
      <w:r w:rsidR="005804D1" w:rsidRPr="5428C8A7">
        <w:rPr>
          <w:sz w:val="20"/>
        </w:rPr>
        <w:t xml:space="preserve"> would therefore be against the GB Grid Code as the requirements applicable to </w:t>
      </w:r>
      <w:r w:rsidR="005804D1" w:rsidRPr="5428C8A7">
        <w:rPr>
          <w:b/>
          <w:bCs/>
          <w:sz w:val="20"/>
        </w:rPr>
        <w:t>Electricity Storage Modules</w:t>
      </w:r>
      <w:r w:rsidR="005804D1" w:rsidRPr="5428C8A7">
        <w:rPr>
          <w:sz w:val="20"/>
        </w:rPr>
        <w:t xml:space="preserve"> are not enforceable by EU Law:</w:t>
      </w:r>
    </w:p>
    <w:p w14:paraId="15D40E2D" w14:textId="14A0309C" w:rsidR="00D71C7E" w:rsidRPr="001C389A" w:rsidRDefault="00D71C7E" w:rsidP="00E30D18">
      <w:pPr>
        <w:tabs>
          <w:tab w:val="left" w:pos="1566"/>
          <w:tab w:val="left" w:pos="2736"/>
          <w:tab w:val="left" w:pos="3600"/>
          <w:tab w:val="left" w:pos="4608"/>
          <w:tab w:val="left" w:pos="5904"/>
        </w:tabs>
        <w:ind w:left="1440" w:hanging="1440"/>
        <w:rPr>
          <w:rFonts w:cs="Arial"/>
          <w:sz w:val="20"/>
        </w:rPr>
      </w:pPr>
    </w:p>
    <w:p w14:paraId="03308F8C" w14:textId="77777777" w:rsidR="005D4FBF" w:rsidRPr="001C389A" w:rsidRDefault="005D4FBF" w:rsidP="005D4FBF">
      <w:pPr>
        <w:tabs>
          <w:tab w:val="left" w:pos="1566"/>
          <w:tab w:val="left" w:pos="2736"/>
          <w:tab w:val="left" w:pos="3600"/>
          <w:tab w:val="left" w:pos="4608"/>
          <w:tab w:val="left" w:pos="5904"/>
        </w:tabs>
        <w:rPr>
          <w:rFonts w:cs="Arial"/>
          <w:sz w:val="20"/>
        </w:rPr>
      </w:pPr>
      <w:r w:rsidRPr="001C389A">
        <w:rPr>
          <w:rFonts w:cs="Arial"/>
          <w:sz w:val="20"/>
        </w:rPr>
        <w:tab/>
      </w:r>
    </w:p>
    <w:p w14:paraId="78FF8E00" w14:textId="15D1712D" w:rsidR="005D4FBF" w:rsidRPr="00F17BB9" w:rsidRDefault="005D4FBF" w:rsidP="00FD783D">
      <w:pPr>
        <w:tabs>
          <w:tab w:val="left" w:pos="1560"/>
          <w:tab w:val="left" w:pos="2268"/>
          <w:tab w:val="left" w:pos="3600"/>
          <w:tab w:val="left" w:pos="4608"/>
          <w:tab w:val="left" w:pos="5904"/>
        </w:tabs>
        <w:rPr>
          <w:rFonts w:cs="Arial"/>
          <w:sz w:val="20"/>
        </w:rPr>
      </w:pPr>
      <w:r w:rsidRPr="001C389A">
        <w:rPr>
          <w:rFonts w:cs="Arial"/>
          <w:sz w:val="20"/>
        </w:rPr>
        <w:tab/>
      </w:r>
      <w:r w:rsidRPr="00F17BB9">
        <w:rPr>
          <w:rFonts w:cs="Arial"/>
          <w:sz w:val="20"/>
        </w:rPr>
        <w:t xml:space="preserve">(i) </w:t>
      </w:r>
      <w:r w:rsidR="00FD783D">
        <w:rPr>
          <w:rFonts w:cs="Arial"/>
          <w:sz w:val="20"/>
        </w:rPr>
        <w:tab/>
      </w:r>
      <w:r w:rsidRPr="00F17BB9">
        <w:rPr>
          <w:rFonts w:cs="Arial"/>
          <w:b/>
          <w:sz w:val="20"/>
        </w:rPr>
        <w:t>Type A</w:t>
      </w:r>
      <w:r w:rsidRPr="00F17BB9">
        <w:rPr>
          <w:rFonts w:cs="Arial"/>
          <w:sz w:val="20"/>
        </w:rPr>
        <w:t xml:space="preserve"> </w:t>
      </w:r>
      <w:r w:rsidRPr="00F17BB9">
        <w:rPr>
          <w:rFonts w:cs="Arial"/>
          <w:b/>
          <w:sz w:val="20"/>
        </w:rPr>
        <w:t>Power Generating Modules</w:t>
      </w:r>
      <w:r w:rsidRPr="00F17BB9">
        <w:rPr>
          <w:rFonts w:cs="Arial"/>
          <w:sz w:val="20"/>
        </w:rPr>
        <w:t>:</w:t>
      </w:r>
    </w:p>
    <w:p w14:paraId="7EF79347" w14:textId="77777777"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p>
    <w:p w14:paraId="7ADA16AE" w14:textId="18CD6F8E"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 xml:space="preserve">the process for issuing and receiving an </w:t>
      </w:r>
      <w:r w:rsidR="00836A05" w:rsidRPr="00F17BB9">
        <w:rPr>
          <w:rStyle w:val="DeltaViewInsertion"/>
          <w:rFonts w:cs="Arial"/>
          <w:b/>
          <w:color w:val="auto"/>
          <w:sz w:val="20"/>
          <w:u w:val="none"/>
        </w:rPr>
        <w:t>Installation D</w:t>
      </w:r>
      <w:r w:rsidRPr="00F17BB9">
        <w:rPr>
          <w:rStyle w:val="DeltaViewInsertion"/>
          <w:rFonts w:cs="Arial"/>
          <w:b/>
          <w:color w:val="auto"/>
          <w:sz w:val="20"/>
          <w:u w:val="none"/>
        </w:rPr>
        <w:t>ocument</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B55C32"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Type A Power Generating Module</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being energised.</w:t>
      </w:r>
    </w:p>
    <w:p w14:paraId="1BA51636" w14:textId="77777777" w:rsidR="005D4FBF" w:rsidRPr="00F17BB9" w:rsidRDefault="005D4FBF" w:rsidP="005D4FBF">
      <w:pPr>
        <w:tabs>
          <w:tab w:val="left" w:pos="1566"/>
          <w:tab w:val="left" w:pos="2736"/>
          <w:tab w:val="left" w:pos="3600"/>
          <w:tab w:val="left" w:pos="4608"/>
          <w:tab w:val="left" w:pos="5904"/>
        </w:tabs>
        <w:rPr>
          <w:rFonts w:cs="Arial"/>
          <w:sz w:val="20"/>
        </w:rPr>
      </w:pPr>
    </w:p>
    <w:p w14:paraId="2751D8FB" w14:textId="66E95DEB" w:rsidR="000C41A7" w:rsidRPr="00F17BB9" w:rsidRDefault="005D4FBF" w:rsidP="003F470E">
      <w:pPr>
        <w:tabs>
          <w:tab w:val="left" w:pos="1566"/>
          <w:tab w:val="left" w:pos="2736"/>
          <w:tab w:val="left" w:pos="3600"/>
          <w:tab w:val="left" w:pos="4608"/>
          <w:tab w:val="left" w:pos="5904"/>
        </w:tabs>
        <w:ind w:left="2268" w:hanging="1548"/>
        <w:rPr>
          <w:rFonts w:cs="Arial"/>
          <w:sz w:val="20"/>
        </w:rPr>
      </w:pPr>
      <w:r w:rsidRPr="00F17BB9">
        <w:rPr>
          <w:rFonts w:cs="Arial"/>
          <w:sz w:val="20"/>
        </w:rPr>
        <w:tab/>
        <w:t xml:space="preserve">(ii) </w:t>
      </w:r>
      <w:r w:rsidR="00FD783D">
        <w:rPr>
          <w:rFonts w:cs="Arial"/>
          <w:sz w:val="20"/>
        </w:rPr>
        <w:tab/>
      </w:r>
      <w:r w:rsidRPr="00F17BB9">
        <w:rPr>
          <w:rFonts w:cs="Arial"/>
          <w:b/>
          <w:sz w:val="20"/>
        </w:rPr>
        <w:t>Type B</w:t>
      </w:r>
      <w:r w:rsidR="0036094C" w:rsidRPr="00F17BB9">
        <w:rPr>
          <w:rFonts w:cs="Arial"/>
          <w:sz w:val="20"/>
        </w:rPr>
        <w:t>,</w:t>
      </w:r>
      <w:r w:rsidRPr="00F17BB9">
        <w:rPr>
          <w:rFonts w:cs="Arial"/>
          <w:sz w:val="20"/>
        </w:rPr>
        <w:t xml:space="preserve"> </w:t>
      </w:r>
      <w:r w:rsidRPr="00F17BB9">
        <w:rPr>
          <w:rFonts w:cs="Arial"/>
          <w:b/>
          <w:sz w:val="20"/>
        </w:rPr>
        <w:t>Type C</w:t>
      </w:r>
      <w:r w:rsidRPr="00F17BB9">
        <w:rPr>
          <w:rFonts w:cs="Arial"/>
          <w:sz w:val="20"/>
        </w:rPr>
        <w:t xml:space="preserve"> </w:t>
      </w:r>
      <w:r w:rsidR="00E206F1" w:rsidRPr="00F17BB9">
        <w:rPr>
          <w:rFonts w:cs="Arial"/>
          <w:sz w:val="20"/>
        </w:rPr>
        <w:t xml:space="preserve">or </w:t>
      </w:r>
      <w:r w:rsidRPr="00F17BB9">
        <w:rPr>
          <w:rFonts w:cs="Arial"/>
          <w:b/>
          <w:sz w:val="20"/>
        </w:rPr>
        <w:t>Type D Power Generating Modules</w:t>
      </w:r>
      <w:r w:rsidR="001F007B" w:rsidRPr="00F17BB9">
        <w:rPr>
          <w:rFonts w:cs="Arial"/>
          <w:b/>
          <w:sz w:val="20"/>
        </w:rPr>
        <w:t xml:space="preserve"> and </w:t>
      </w:r>
      <w:r w:rsidR="00D91CD5" w:rsidRPr="00F17BB9">
        <w:rPr>
          <w:rFonts w:cs="Arial"/>
          <w:b/>
          <w:sz w:val="20"/>
        </w:rPr>
        <w:t>H</w:t>
      </w:r>
      <w:r w:rsidR="001F007B" w:rsidRPr="00F17BB9">
        <w:rPr>
          <w:rFonts w:cs="Arial"/>
          <w:b/>
          <w:sz w:val="20"/>
        </w:rPr>
        <w:t>VDC Systems</w:t>
      </w:r>
      <w:r w:rsidR="000C41A7" w:rsidRPr="00F17BB9">
        <w:rPr>
          <w:rFonts w:cs="Arial"/>
          <w:sz w:val="20"/>
        </w:rPr>
        <w:t>:</w:t>
      </w:r>
    </w:p>
    <w:p w14:paraId="09FDD3FA" w14:textId="77777777" w:rsidR="000C41A7" w:rsidRPr="00F17BB9" w:rsidRDefault="000C41A7" w:rsidP="000C41A7">
      <w:pPr>
        <w:tabs>
          <w:tab w:val="left" w:pos="1566"/>
          <w:tab w:val="left" w:pos="2736"/>
          <w:tab w:val="left" w:pos="3600"/>
          <w:tab w:val="left" w:pos="4608"/>
          <w:tab w:val="left" w:pos="5904"/>
        </w:tabs>
        <w:rPr>
          <w:rFonts w:cs="Arial"/>
          <w:sz w:val="20"/>
        </w:rPr>
      </w:pPr>
    </w:p>
    <w:p w14:paraId="69B9D989" w14:textId="1C3D4D1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Energisation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E206F1"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w:t>
      </w:r>
      <w:r w:rsidR="00E206F1" w:rsidRPr="00F17BB9">
        <w:rPr>
          <w:rStyle w:val="DeltaViewInsertion"/>
          <w:rFonts w:cs="Arial"/>
          <w:b/>
          <w:color w:val="auto"/>
          <w:sz w:val="20"/>
          <w:u w:val="none"/>
        </w:rPr>
        <w:t>Type B</w:t>
      </w:r>
      <w:r w:rsidR="00E206F1" w:rsidRPr="005B43BA">
        <w:rPr>
          <w:rStyle w:val="DeltaViewInsertion"/>
          <w:color w:val="auto"/>
          <w:sz w:val="20"/>
          <w:u w:val="none"/>
        </w:rPr>
        <w:t xml:space="preserve">, </w:t>
      </w:r>
      <w:r w:rsidR="00E206F1" w:rsidRPr="00F17BB9">
        <w:rPr>
          <w:rStyle w:val="DeltaViewInsertion"/>
          <w:rFonts w:cs="Arial"/>
          <w:b/>
          <w:color w:val="auto"/>
          <w:sz w:val="20"/>
          <w:u w:val="none"/>
        </w:rPr>
        <w:t xml:space="preserve">Type C </w:t>
      </w:r>
      <w:r w:rsidR="00E206F1" w:rsidRPr="00F17BB9">
        <w:rPr>
          <w:rStyle w:val="DeltaViewInsertion"/>
          <w:rFonts w:cs="Arial"/>
          <w:color w:val="auto"/>
          <w:sz w:val="20"/>
          <w:u w:val="none"/>
        </w:rPr>
        <w:t>or</w:t>
      </w:r>
      <w:r w:rsidR="00E206F1" w:rsidRPr="00F17BB9">
        <w:rPr>
          <w:rStyle w:val="DeltaViewInsertion"/>
          <w:rFonts w:cs="Arial"/>
          <w:b/>
          <w:color w:val="auto"/>
          <w:sz w:val="20"/>
          <w:u w:val="none"/>
        </w:rPr>
        <w:t xml:space="preserve"> </w:t>
      </w:r>
      <w:r w:rsidR="00B55C32" w:rsidRPr="00F17BB9">
        <w:rPr>
          <w:rStyle w:val="DeltaViewInsertion"/>
          <w:rFonts w:cs="Arial"/>
          <w:b/>
          <w:color w:val="auto"/>
          <w:sz w:val="20"/>
          <w:u w:val="none"/>
        </w:rPr>
        <w:t xml:space="preserve">Type D Power Generating Module </w:t>
      </w:r>
      <w:r w:rsidR="00B55C32" w:rsidRPr="005B43BA">
        <w:rPr>
          <w:rStyle w:val="DeltaViewInsertion"/>
          <w:color w:val="auto"/>
          <w:sz w:val="20"/>
          <w:u w:val="none"/>
        </w:rPr>
        <w:t>or</w:t>
      </w:r>
      <w:r w:rsidR="00B55C32"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(including any</w:t>
      </w:r>
      <w:r w:rsidR="00CB5C8B" w:rsidRPr="00F17BB9">
        <w:rPr>
          <w:rStyle w:val="DeltaViewInsertion"/>
          <w:rFonts w:cs="Arial"/>
          <w:b/>
          <w:color w:val="auto"/>
          <w:sz w:val="20"/>
          <w:u w:val="none"/>
        </w:rPr>
        <w:t xml:space="preserve"> 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being energised.</w:t>
      </w:r>
    </w:p>
    <w:p w14:paraId="19DB540F" w14:textId="7777777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p>
    <w:p w14:paraId="0E347D86" w14:textId="76C32F2A" w:rsidR="000C41A7" w:rsidRPr="00F17BB9" w:rsidRDefault="000C41A7" w:rsidP="00736FDE">
      <w:pPr>
        <w:tabs>
          <w:tab w:val="left" w:pos="2268"/>
          <w:tab w:val="left" w:pos="2736"/>
          <w:tab w:val="left" w:pos="3600"/>
          <w:tab w:val="left" w:pos="4608"/>
          <w:tab w:val="left" w:pos="5904"/>
        </w:tabs>
        <w:ind w:left="2268"/>
        <w:rPr>
          <w:rFonts w:cs="Arial"/>
          <w:b/>
          <w:i/>
          <w:sz w:val="20"/>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Interim Operational Notification</w:t>
      </w:r>
      <w:r w:rsidRPr="00F17BB9">
        <w:rPr>
          <w:rStyle w:val="DeltaViewInsertion"/>
          <w:rFonts w:cs="Arial"/>
          <w:color w:val="auto"/>
          <w:sz w:val="20"/>
          <w:u w:val="none"/>
        </w:rPr>
        <w:t xml:space="preserve"> and </w:t>
      </w:r>
      <w:r w:rsidRPr="00F17BB9">
        <w:rPr>
          <w:rStyle w:val="DeltaViewInsertion"/>
          <w:rFonts w:cs="Arial"/>
          <w:b/>
          <w:color w:val="auto"/>
          <w:sz w:val="20"/>
          <w:u w:val="none"/>
        </w:rPr>
        <w:t>Final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00B55C32" w:rsidRPr="00F17BB9">
        <w:rPr>
          <w:rStyle w:val="DeltaViewInsertion"/>
          <w:rFonts w:cs="Arial"/>
          <w:b/>
          <w:color w:val="auto"/>
          <w:sz w:val="20"/>
          <w:u w:val="none"/>
        </w:rPr>
        <w:t xml:space="preserve">User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 xml:space="preserve">, </w:t>
      </w:r>
      <w:r w:rsidR="005E41E0" w:rsidRPr="00F17BB9">
        <w:rPr>
          <w:rStyle w:val="DeltaViewInsertion"/>
          <w:rFonts w:cs="Arial"/>
          <w:b/>
          <w:color w:val="auto"/>
          <w:sz w:val="20"/>
          <w:u w:val="none"/>
        </w:rPr>
        <w:t xml:space="preserve">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or</w:t>
      </w:r>
      <w:r w:rsidRPr="00F17BB9">
        <w:rPr>
          <w:rStyle w:val="DeltaViewInsertion"/>
          <w:rFonts w:cs="Arial"/>
          <w:b/>
          <w:color w:val="auto"/>
          <w:sz w:val="20"/>
          <w:u w:val="none"/>
        </w:rPr>
        <w:t xml:space="preserve"> </w:t>
      </w:r>
      <w:r w:rsidR="00836A05" w:rsidRPr="00F17BB9">
        <w:rPr>
          <w:rStyle w:val="DeltaViewInsertion"/>
          <w:rFonts w:cs="Arial"/>
          <w:b/>
          <w:color w:val="auto"/>
          <w:sz w:val="20"/>
          <w:u w:val="none"/>
        </w:rPr>
        <w:t>HVDC System Owner</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and dynamically controlled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Pr="00F17BB9">
        <w:rPr>
          <w:rStyle w:val="DeltaViewInsertion"/>
          <w:rFonts w:cs="Arial"/>
          <w:color w:val="auto"/>
          <w:sz w:val="20"/>
          <w:u w:val="none"/>
        </w:rPr>
        <w:t>.  This process shall be followed prior to and during the course of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being energised and </w:t>
      </w:r>
      <w:r w:rsidRPr="00F17BB9">
        <w:rPr>
          <w:rStyle w:val="DeltaViewInsertion"/>
          <w:rFonts w:cs="Arial"/>
          <w:b/>
          <w:color w:val="auto"/>
          <w:sz w:val="20"/>
          <w:u w:val="none"/>
        </w:rPr>
        <w:t>Synchronised</w:t>
      </w:r>
      <w:r w:rsidRPr="00F17BB9">
        <w:rPr>
          <w:rStyle w:val="DeltaViewInsertion"/>
          <w:rFonts w:cs="Arial"/>
          <w:color w:val="auto"/>
          <w:sz w:val="20"/>
          <w:u w:val="none"/>
        </w:rPr>
        <w:t>.</w:t>
      </w:r>
    </w:p>
    <w:p w14:paraId="0EC02864" w14:textId="77777777" w:rsidR="000C41A7" w:rsidRPr="00F17BB9" w:rsidRDefault="000C41A7" w:rsidP="000C41A7">
      <w:pPr>
        <w:tabs>
          <w:tab w:val="left" w:pos="1566"/>
          <w:tab w:val="left" w:pos="2736"/>
          <w:tab w:val="left" w:pos="3600"/>
          <w:tab w:val="left" w:pos="4608"/>
          <w:tab w:val="left" w:pos="5904"/>
        </w:tabs>
        <w:ind w:left="1566" w:hanging="1566"/>
        <w:rPr>
          <w:rFonts w:cs="Arial"/>
          <w:i/>
          <w:sz w:val="20"/>
        </w:rPr>
      </w:pPr>
    </w:p>
    <w:p w14:paraId="7CDA4C55" w14:textId="38F546DC" w:rsidR="00CB5C8B" w:rsidRPr="00F17BB9" w:rsidRDefault="000C41A7" w:rsidP="00736FDE">
      <w:pPr>
        <w:tabs>
          <w:tab w:val="left" w:pos="2268"/>
          <w:tab w:val="left" w:pos="2736"/>
          <w:tab w:val="left" w:pos="3600"/>
          <w:tab w:val="left" w:pos="4608"/>
          <w:tab w:val="left" w:pos="5904"/>
        </w:tabs>
        <w:ind w:left="2268"/>
        <w:rPr>
          <w:rStyle w:val="DeltaViewInsertion"/>
          <w:rFonts w:cs="Arial"/>
          <w:color w:val="auto"/>
          <w:sz w:val="20"/>
          <w:u w:val="none"/>
        </w:rPr>
      </w:pPr>
      <w:bookmarkStart w:id="5" w:name="_DV_C97"/>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 </w:t>
      </w:r>
      <w:r w:rsidRPr="00F17BB9">
        <w:rPr>
          <w:rStyle w:val="DeltaViewInsertion"/>
          <w:rFonts w:cs="Arial"/>
          <w:b/>
          <w:color w:val="auto"/>
          <w:sz w:val="20"/>
          <w:u w:val="none"/>
        </w:rPr>
        <w:t>Limited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each </w:t>
      </w:r>
      <w:r w:rsidR="00AA5AC0" w:rsidRPr="00F17BB9">
        <w:rPr>
          <w:rStyle w:val="DeltaViewInsertion"/>
          <w:rFonts w:cs="Arial"/>
          <w:b/>
          <w:color w:val="auto"/>
          <w:sz w:val="20"/>
          <w:u w:val="none"/>
        </w:rPr>
        <w:t>User</w:t>
      </w:r>
      <w:r w:rsidR="00AA5AC0" w:rsidRPr="00F17BB9">
        <w:rPr>
          <w:rStyle w:val="DeltaViewInsertion"/>
          <w:rFonts w:cs="Arial"/>
          <w:color w:val="auto"/>
          <w:sz w:val="20"/>
          <w:u w:val="none"/>
        </w:rPr>
        <w:t xml:space="preserve">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w:t>
      </w:r>
      <w:r w:rsidR="005E41E0" w:rsidRPr="00F17BB9">
        <w:rPr>
          <w:rStyle w:val="DeltaViewInsertion"/>
          <w:rFonts w:cs="Arial"/>
          <w:b/>
          <w:color w:val="auto"/>
          <w:sz w:val="20"/>
          <w:u w:val="none"/>
        </w:rPr>
        <w:t xml:space="preserve"> 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where any of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any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becomes unable to comply with relevant provisions of the </w:t>
      </w:r>
      <w:r w:rsidRPr="00F17BB9">
        <w:rPr>
          <w:rStyle w:val="DeltaViewInsertion"/>
          <w:rFonts w:cs="Arial"/>
          <w:b/>
          <w:color w:val="auto"/>
          <w:sz w:val="20"/>
          <w:u w:val="none"/>
        </w:rPr>
        <w:t>Grid Code</w:t>
      </w:r>
      <w:r w:rsidRPr="00F17BB9">
        <w:rPr>
          <w:rStyle w:val="DeltaViewInsertion"/>
          <w:rFonts w:cs="Arial"/>
          <w:color w:val="auto"/>
          <w:sz w:val="20"/>
          <w:u w:val="none"/>
        </w:rPr>
        <w:t xml:space="preserve">, and where applicable with Appendices F1 to F5 of the </w:t>
      </w:r>
      <w:r w:rsidRPr="00F17BB9">
        <w:rPr>
          <w:rStyle w:val="DeltaViewInsertion"/>
          <w:rFonts w:cs="Arial"/>
          <w:b/>
          <w:color w:val="auto"/>
          <w:sz w:val="20"/>
          <w:u w:val="none"/>
        </w:rPr>
        <w:t>Bilateral Agreement</w:t>
      </w:r>
      <w:r w:rsidR="00CB5C8B" w:rsidRPr="00F17BB9">
        <w:rPr>
          <w:rStyle w:val="DeltaViewInsertion"/>
          <w:rFonts w:cs="Arial"/>
          <w:color w:val="auto"/>
          <w:sz w:val="20"/>
          <w:u w:val="none"/>
        </w:rPr>
        <w:t xml:space="preserve"> (and in the case of </w:t>
      </w:r>
      <w:r w:rsidR="00CB5C8B" w:rsidRPr="00F17BB9">
        <w:rPr>
          <w:rStyle w:val="DeltaViewInsertion"/>
          <w:rFonts w:cs="Arial"/>
          <w:b/>
          <w:color w:val="auto"/>
          <w:sz w:val="20"/>
          <w:u w:val="none"/>
        </w:rPr>
        <w:t xml:space="preserve">OTSUA </w:t>
      </w:r>
      <w:r w:rsidR="00CB5C8B" w:rsidRPr="00F17BB9">
        <w:rPr>
          <w:rStyle w:val="DeltaViewInsertion"/>
          <w:rFonts w:cs="Arial"/>
          <w:color w:val="auto"/>
          <w:sz w:val="20"/>
          <w:u w:val="none"/>
        </w:rPr>
        <w:t>Appendices OF1 to OF5 of the</w:t>
      </w:r>
      <w:r w:rsidR="00CB5C8B" w:rsidRPr="00F17BB9">
        <w:rPr>
          <w:rStyle w:val="DeltaViewInsertion"/>
          <w:rFonts w:cs="Arial"/>
          <w:b/>
          <w:color w:val="auto"/>
          <w:sz w:val="20"/>
          <w:u w:val="none"/>
        </w:rPr>
        <w:t xml:space="preserve"> Bilateral Agreement</w:t>
      </w:r>
      <w:r w:rsidR="00CB5C8B" w:rsidRPr="00F17BB9">
        <w:rPr>
          <w:rStyle w:val="DeltaViewInsertion"/>
          <w:rFonts w:cs="Arial"/>
          <w:color w:val="auto"/>
          <w:sz w:val="20"/>
          <w:u w:val="none"/>
        </w:rPr>
        <w:t>)</w:t>
      </w:r>
      <w:r w:rsidRPr="00F17BB9">
        <w:rPr>
          <w:rStyle w:val="DeltaViewInsertion"/>
          <w:rFonts w:cs="Arial"/>
          <w:color w:val="auto"/>
          <w:sz w:val="20"/>
          <w:u w:val="none"/>
        </w:rPr>
        <w:t>.</w:t>
      </w:r>
      <w:r w:rsidR="00D16D8E" w:rsidRPr="00F17BB9">
        <w:rPr>
          <w:rStyle w:val="DeltaViewInsertion"/>
          <w:rFonts w:cs="Arial"/>
          <w:color w:val="auto"/>
          <w:sz w:val="20"/>
          <w:u w:val="none"/>
        </w:rPr>
        <w:t xml:space="preserve"> This process also includes</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when changes or </w:t>
      </w:r>
      <w:r w:rsidR="00D16D8E" w:rsidRPr="00F17BB9">
        <w:rPr>
          <w:rStyle w:val="DeltaViewInsertion"/>
          <w:rFonts w:cs="Arial"/>
          <w:b/>
          <w:color w:val="auto"/>
          <w:sz w:val="20"/>
          <w:u w:val="none"/>
        </w:rPr>
        <w:t>Modifications</w:t>
      </w:r>
      <w:r w:rsidR="00D16D8E" w:rsidRPr="00F17BB9">
        <w:rPr>
          <w:rStyle w:val="DeltaViewInsertion"/>
          <w:rFonts w:cs="Arial"/>
          <w:color w:val="auto"/>
          <w:sz w:val="20"/>
          <w:u w:val="none"/>
        </w:rPr>
        <w:t xml:space="preserve"> are made to </w:t>
      </w:r>
      <w:r w:rsidR="00D16D8E" w:rsidRPr="00F17BB9">
        <w:rPr>
          <w:rStyle w:val="DeltaViewInsertion"/>
          <w:rFonts w:cs="Arial"/>
          <w:b/>
          <w:color w:val="auto"/>
          <w:sz w:val="20"/>
          <w:u w:val="none"/>
        </w:rPr>
        <w:t>Plant</w:t>
      </w:r>
      <w:r w:rsidR="00D16D8E" w:rsidRPr="00F17BB9">
        <w:rPr>
          <w:rStyle w:val="DeltaViewInsertion"/>
          <w:rFonts w:cs="Arial"/>
          <w:color w:val="auto"/>
          <w:sz w:val="20"/>
          <w:u w:val="none"/>
        </w:rPr>
        <w:t xml:space="preserve"> and/or </w:t>
      </w:r>
      <w:r w:rsidR="00D16D8E"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00D16D8E" w:rsidRPr="00F17BB9">
        <w:rPr>
          <w:rStyle w:val="DeltaViewInsertion"/>
          <w:rFonts w:cs="Arial"/>
          <w:color w:val="auto"/>
          <w:sz w:val="20"/>
          <w:u w:val="none"/>
        </w:rPr>
        <w:t>.</w:t>
      </w:r>
      <w:r w:rsidRPr="00F17BB9">
        <w:rPr>
          <w:rStyle w:val="DeltaViewInsertion"/>
          <w:rFonts w:cs="Arial"/>
          <w:color w:val="auto"/>
          <w:sz w:val="20"/>
          <w:u w:val="none"/>
        </w:rPr>
        <w:t xml:space="preserve">  This process applies to such </w:t>
      </w:r>
      <w:r w:rsidRPr="00F17BB9">
        <w:rPr>
          <w:rStyle w:val="DeltaViewInsertion"/>
          <w:rFonts w:cs="Arial"/>
          <w:b/>
          <w:color w:val="auto"/>
          <w:sz w:val="20"/>
          <w:u w:val="none"/>
        </w:rPr>
        <w:t xml:space="preserve">Plant </w:t>
      </w:r>
      <w:r w:rsidRPr="00F17BB9">
        <w:rPr>
          <w:rStyle w:val="DeltaViewInsertion"/>
          <w:rFonts w:cs="Arial"/>
          <w:color w:val="auto"/>
          <w:sz w:val="20"/>
          <w:u w:val="none"/>
        </w:rPr>
        <w:t xml:space="preserve">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after the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has become</w:t>
      </w:r>
      <w:r w:rsidRPr="00F17BB9">
        <w:rPr>
          <w:rStyle w:val="DeltaViewInsertion"/>
          <w:rFonts w:cs="Arial"/>
          <w:b/>
          <w:color w:val="auto"/>
          <w:sz w:val="20"/>
          <w:u w:val="none"/>
        </w:rPr>
        <w:t xml:space="preserve"> Operational</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and until </w:t>
      </w:r>
      <w:r w:rsidR="00D16D8E" w:rsidRPr="00F17BB9">
        <w:rPr>
          <w:rStyle w:val="DeltaViewInsertion"/>
          <w:rFonts w:cs="Arial"/>
          <w:b/>
          <w:color w:val="auto"/>
          <w:sz w:val="20"/>
          <w:u w:val="none"/>
        </w:rPr>
        <w:t>Disconnected</w:t>
      </w:r>
      <w:r w:rsidR="00D16D8E" w:rsidRPr="00F17BB9">
        <w:rPr>
          <w:rStyle w:val="DeltaViewInsertion"/>
          <w:rFonts w:cs="Arial"/>
          <w:color w:val="auto"/>
          <w:sz w:val="20"/>
          <w:u w:val="none"/>
        </w:rPr>
        <w:t xml:space="preserve"> from the </w:t>
      </w:r>
      <w:r w:rsidR="00D16D8E" w:rsidRPr="00F17BB9">
        <w:rPr>
          <w:rStyle w:val="DeltaViewInsertion"/>
          <w:rFonts w:cs="Arial"/>
          <w:b/>
          <w:color w:val="auto"/>
          <w:sz w:val="20"/>
          <w:u w:val="none"/>
        </w:rPr>
        <w:t>Total System</w:t>
      </w:r>
      <w:r w:rsidRPr="005B43BA">
        <w:rPr>
          <w:rStyle w:val="DeltaViewInsertion"/>
          <w:color w:val="auto"/>
          <w:sz w:val="20"/>
          <w:u w:val="none"/>
        </w:rPr>
        <w:t>,</w:t>
      </w:r>
      <w:r w:rsidR="00CB5C8B" w:rsidRPr="00F17BB9">
        <w:rPr>
          <w:rStyle w:val="DeltaViewInsertion"/>
          <w:rFonts w:cs="Arial"/>
          <w:color w:val="auto"/>
          <w:sz w:val="20"/>
          <w:u w:val="none"/>
        </w:rPr>
        <w:t xml:space="preserve"> (or until, in the case of </w:t>
      </w:r>
      <w:r w:rsidR="00CB5C8B" w:rsidRPr="00F17BB9">
        <w:rPr>
          <w:rStyle w:val="DeltaViewInsertion"/>
          <w:rFonts w:cs="Arial"/>
          <w:b/>
          <w:color w:val="auto"/>
          <w:sz w:val="20"/>
          <w:u w:val="none"/>
        </w:rPr>
        <w:lastRenderedPageBreak/>
        <w:t>OTSUA</w:t>
      </w:r>
      <w:r w:rsidR="00CB5C8B" w:rsidRPr="00F17BB9">
        <w:rPr>
          <w:rStyle w:val="DeltaViewInsertion"/>
          <w:rFonts w:cs="Arial"/>
          <w:color w:val="auto"/>
          <w:sz w:val="20"/>
          <w:u w:val="none"/>
        </w:rPr>
        <w:t xml:space="preserve">, the </w:t>
      </w:r>
      <w:r w:rsidR="00CB5C8B" w:rsidRPr="00F17BB9">
        <w:rPr>
          <w:rStyle w:val="DeltaViewInsertion"/>
          <w:rFonts w:cs="Arial"/>
          <w:b/>
          <w:color w:val="auto"/>
          <w:sz w:val="20"/>
          <w:u w:val="none"/>
        </w:rPr>
        <w:t>OTSUA Transfer Time</w:t>
      </w:r>
      <w:r w:rsidR="00CB5C8B" w:rsidRPr="00F17BB9">
        <w:rPr>
          <w:rStyle w:val="DeltaViewInsertion"/>
          <w:rFonts w:cs="Arial"/>
          <w:color w:val="auto"/>
          <w:sz w:val="20"/>
          <w:u w:val="none"/>
        </w:rPr>
        <w:t>)</w:t>
      </w:r>
      <w:r w:rsidRPr="00F17BB9">
        <w:rPr>
          <w:rStyle w:val="DeltaViewInsertion"/>
          <w:rFonts w:cs="Arial"/>
          <w:b/>
          <w:color w:val="auto"/>
          <w:sz w:val="20"/>
          <w:u w:val="none"/>
        </w:rPr>
        <w:t xml:space="preserve"> </w:t>
      </w:r>
      <w:r w:rsidRPr="00F17BB9">
        <w:rPr>
          <w:rStyle w:val="DeltaViewInsertion"/>
          <w:rFonts w:cs="Arial"/>
          <w:color w:val="auto"/>
          <w:sz w:val="20"/>
          <w:u w:val="none"/>
        </w:rPr>
        <w:t xml:space="preserve">when changes or </w:t>
      </w:r>
      <w:r w:rsidRPr="00F17BB9">
        <w:rPr>
          <w:rStyle w:val="DeltaViewInsertion"/>
          <w:rFonts w:cs="Arial"/>
          <w:b/>
          <w:color w:val="auto"/>
          <w:sz w:val="20"/>
          <w:u w:val="none"/>
        </w:rPr>
        <w:t>Modifications</w:t>
      </w:r>
      <w:r w:rsidRPr="00F17BB9">
        <w:rPr>
          <w:rStyle w:val="DeltaViewInsertion"/>
          <w:rFonts w:cs="Arial"/>
          <w:color w:val="auto"/>
          <w:sz w:val="20"/>
          <w:u w:val="none"/>
        </w:rPr>
        <w:t xml:space="preserve"> are made.</w:t>
      </w:r>
      <w:bookmarkEnd w:id="5"/>
    </w:p>
    <w:p w14:paraId="5DAF4812" w14:textId="1F1969A5" w:rsidR="00CB5C8B" w:rsidRPr="00F17BB9" w:rsidRDefault="00CB5C8B" w:rsidP="00B23E46">
      <w:pPr>
        <w:tabs>
          <w:tab w:val="left" w:pos="2268"/>
          <w:tab w:val="left" w:pos="2736"/>
          <w:tab w:val="left" w:pos="3600"/>
          <w:tab w:val="left" w:pos="4608"/>
          <w:tab w:val="left" w:pos="5904"/>
        </w:tabs>
        <w:rPr>
          <w:rStyle w:val="DeltaViewInsertion"/>
          <w:rFonts w:cs="Arial"/>
          <w:color w:val="auto"/>
          <w:sz w:val="20"/>
          <w:u w:val="none"/>
        </w:rPr>
      </w:pPr>
    </w:p>
    <w:p w14:paraId="501BA9FE" w14:textId="279AC41D" w:rsidR="00B23E46" w:rsidRPr="00F17BB9" w:rsidRDefault="00B23E46" w:rsidP="00B23E46">
      <w:pPr>
        <w:tabs>
          <w:tab w:val="left" w:pos="1566"/>
          <w:tab w:val="left" w:pos="2736"/>
          <w:tab w:val="left" w:pos="3600"/>
          <w:tab w:val="left" w:pos="4608"/>
          <w:tab w:val="left" w:pos="5904"/>
        </w:tabs>
        <w:ind w:left="2268" w:hanging="1548"/>
        <w:rPr>
          <w:rStyle w:val="DeltaViewInsertion"/>
          <w:b/>
          <w:color w:val="auto"/>
          <w:sz w:val="20"/>
          <w:u w:val="none"/>
        </w:rPr>
      </w:pPr>
      <w:r w:rsidRPr="00F17BB9">
        <w:rPr>
          <w:sz w:val="20"/>
        </w:rPr>
        <w:t xml:space="preserve">(iii) </w:t>
      </w:r>
      <w:r w:rsidRPr="00F17BB9">
        <w:rPr>
          <w:sz w:val="20"/>
        </w:rPr>
        <w:tab/>
      </w:r>
      <w:r w:rsidRPr="00F17BB9">
        <w:rPr>
          <w:sz w:val="20"/>
        </w:rPr>
        <w:tab/>
      </w:r>
      <w:r w:rsidRPr="00F17BB9">
        <w:rPr>
          <w:rStyle w:val="DeltaViewInsertion"/>
          <w:b/>
          <w:color w:val="auto"/>
          <w:sz w:val="20"/>
          <w:u w:val="none"/>
        </w:rPr>
        <w:t>Network Operator’s</w:t>
      </w:r>
      <w:r w:rsidRPr="00F17BB9">
        <w:rPr>
          <w:rStyle w:val="DeltaViewInsertion"/>
          <w:color w:val="auto"/>
          <w:sz w:val="20"/>
          <w:u w:val="none"/>
        </w:rPr>
        <w:t xml:space="preserve"> or </w:t>
      </w:r>
      <w:r w:rsidRPr="00F17BB9">
        <w:rPr>
          <w:rStyle w:val="DeltaViewInsertion"/>
          <w:b/>
          <w:color w:val="auto"/>
          <w:sz w:val="20"/>
          <w:u w:val="none"/>
        </w:rPr>
        <w:t>Non-Embedded Customer’s Plant</w:t>
      </w:r>
      <w:r w:rsidRPr="00F17BB9">
        <w:rPr>
          <w:rStyle w:val="DeltaViewInsertion"/>
          <w:color w:val="auto"/>
          <w:sz w:val="20"/>
          <w:u w:val="none"/>
        </w:rPr>
        <w:t xml:space="preserve"> and </w:t>
      </w:r>
      <w:r w:rsidRPr="00F17BB9">
        <w:rPr>
          <w:rStyle w:val="DeltaViewInsertion"/>
          <w:b/>
          <w:color w:val="auto"/>
          <w:sz w:val="20"/>
          <w:u w:val="none"/>
        </w:rPr>
        <w:t>Apparatus:</w:t>
      </w:r>
    </w:p>
    <w:p w14:paraId="50554E10" w14:textId="77777777" w:rsidR="00B23E46" w:rsidRPr="00F17BB9" w:rsidRDefault="00B23E46" w:rsidP="00B23E46">
      <w:pPr>
        <w:tabs>
          <w:tab w:val="left" w:pos="1566"/>
          <w:tab w:val="left" w:pos="2736"/>
          <w:tab w:val="left" w:pos="3600"/>
          <w:tab w:val="left" w:pos="4608"/>
          <w:tab w:val="left" w:pos="5904"/>
        </w:tabs>
        <w:ind w:left="2268" w:hanging="1548"/>
        <w:rPr>
          <w:sz w:val="20"/>
        </w:rPr>
      </w:pPr>
    </w:p>
    <w:p w14:paraId="73A09F04" w14:textId="54EA5F1A"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an </w:t>
      </w:r>
      <w:r w:rsidRPr="00F17BB9">
        <w:rPr>
          <w:rStyle w:val="DeltaViewInsertion"/>
          <w:b/>
          <w:color w:val="auto"/>
          <w:sz w:val="20"/>
          <w:u w:val="none"/>
        </w:rPr>
        <w:t>Energisation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xml:space="preserve"> prior to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 </w:t>
      </w:r>
      <w:r w:rsidRPr="00F17BB9">
        <w:rPr>
          <w:rStyle w:val="DeltaViewInsertion"/>
          <w:color w:val="auto"/>
          <w:sz w:val="20"/>
          <w:u w:val="none"/>
        </w:rPr>
        <w:t>being energised.</w:t>
      </w:r>
    </w:p>
    <w:p w14:paraId="7401492C" w14:textId="77777777"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p>
    <w:p w14:paraId="70610C66" w14:textId="73A3DE4F" w:rsidR="00B23E46" w:rsidRPr="00F17BB9" w:rsidRDefault="00B23E46" w:rsidP="00B23E46">
      <w:pPr>
        <w:tabs>
          <w:tab w:val="left" w:pos="2268"/>
          <w:tab w:val="left" w:pos="2736"/>
          <w:tab w:val="left" w:pos="3600"/>
          <w:tab w:val="left" w:pos="4608"/>
          <w:tab w:val="left" w:pos="5904"/>
        </w:tabs>
        <w:ind w:left="2268"/>
        <w:rPr>
          <w:b/>
          <w:i/>
          <w:sz w:val="20"/>
        </w:rPr>
      </w:pPr>
      <w:r w:rsidRPr="00F17BB9">
        <w:rPr>
          <w:rStyle w:val="DeltaViewInsertion"/>
          <w:color w:val="auto"/>
          <w:sz w:val="20"/>
          <w:u w:val="none"/>
        </w:rPr>
        <w:t xml:space="preserve">the process (leading to an </w:t>
      </w:r>
      <w:r w:rsidRPr="00F17BB9">
        <w:rPr>
          <w:rStyle w:val="DeltaViewInsertion"/>
          <w:b/>
          <w:color w:val="auto"/>
          <w:sz w:val="20"/>
          <w:u w:val="none"/>
        </w:rPr>
        <w:t>Interim Operational Notification</w:t>
      </w:r>
      <w:r w:rsidRPr="00F17BB9">
        <w:rPr>
          <w:rStyle w:val="DeltaViewInsertion"/>
          <w:color w:val="auto"/>
          <w:sz w:val="20"/>
          <w:u w:val="none"/>
        </w:rPr>
        <w:t xml:space="preserve"> and </w:t>
      </w:r>
      <w:r w:rsidRPr="00F17BB9">
        <w:rPr>
          <w:rStyle w:val="DeltaViewInsertion"/>
          <w:b/>
          <w:color w:val="auto"/>
          <w:sz w:val="20"/>
          <w:u w:val="none"/>
        </w:rPr>
        <w:t>Final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Non-Embedded Customer</w:t>
      </w:r>
      <w:r w:rsidRPr="00F17BB9">
        <w:rPr>
          <w:rStyle w:val="DeltaViewInsertion"/>
          <w:color w:val="auto"/>
          <w:sz w:val="20"/>
          <w:u w:val="none"/>
        </w:rPr>
        <w:t xml:space="preserve"> 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This process shall be followed prior to and during the course of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w:t>
      </w:r>
      <w:r w:rsidRPr="00F17BB9">
        <w:rPr>
          <w:rStyle w:val="DeltaViewInsertion"/>
          <w:color w:val="auto"/>
          <w:sz w:val="20"/>
          <w:u w:val="none"/>
        </w:rPr>
        <w:t xml:space="preserve"> being energised and operated by using the grid connection.</w:t>
      </w:r>
    </w:p>
    <w:p w14:paraId="5625A927" w14:textId="77777777" w:rsidR="00B23E46" w:rsidRPr="00F17BB9" w:rsidRDefault="00B23E46" w:rsidP="00B23E46">
      <w:pPr>
        <w:tabs>
          <w:tab w:val="left" w:pos="1566"/>
          <w:tab w:val="left" w:pos="2736"/>
          <w:tab w:val="left" w:pos="3600"/>
          <w:tab w:val="left" w:pos="4608"/>
          <w:tab w:val="left" w:pos="5904"/>
        </w:tabs>
        <w:ind w:left="1566" w:hanging="1566"/>
        <w:rPr>
          <w:i/>
          <w:sz w:val="20"/>
        </w:rPr>
      </w:pPr>
    </w:p>
    <w:p w14:paraId="7DD71FFF" w14:textId="3BE474E2"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 </w:t>
      </w:r>
      <w:r w:rsidRPr="00F17BB9">
        <w:rPr>
          <w:rStyle w:val="DeltaViewInsertion"/>
          <w:b/>
          <w:color w:val="auto"/>
          <w:sz w:val="20"/>
          <w:u w:val="none"/>
        </w:rPr>
        <w:t>Limited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F17BB9">
        <w:rPr>
          <w:rStyle w:val="DeltaViewInsertion"/>
          <w:color w:val="auto"/>
          <w:sz w:val="20"/>
          <w:u w:val="none"/>
        </w:rPr>
        <w:t xml:space="preserve"> and each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where any of its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becomes unable to comply with relevant provisions of the </w:t>
      </w:r>
      <w:r w:rsidRPr="00F17BB9">
        <w:rPr>
          <w:rStyle w:val="DeltaViewInsertion"/>
          <w:b/>
          <w:color w:val="auto"/>
          <w:sz w:val="20"/>
          <w:u w:val="none"/>
        </w:rPr>
        <w:t>Grid Code</w:t>
      </w:r>
      <w:r w:rsidRPr="00F17BB9">
        <w:rPr>
          <w:rStyle w:val="DeltaViewInsertion"/>
          <w:color w:val="auto"/>
          <w:sz w:val="20"/>
          <w:u w:val="none"/>
        </w:rPr>
        <w:t xml:space="preserve">, and where applicable with Appendices F1 to F5 of the </w:t>
      </w:r>
      <w:r w:rsidRPr="00F17BB9">
        <w:rPr>
          <w:rStyle w:val="DeltaViewInsertion"/>
          <w:b/>
          <w:color w:val="auto"/>
          <w:sz w:val="20"/>
          <w:u w:val="none"/>
        </w:rPr>
        <w:t>Bilateral Agreement</w:t>
      </w:r>
      <w:r w:rsidRPr="00F17BB9">
        <w:rPr>
          <w:rStyle w:val="DeltaViewInsertion"/>
          <w:color w:val="auto"/>
          <w:sz w:val="20"/>
          <w:u w:val="none"/>
        </w:rPr>
        <w:t xml:space="preserve">. This process also includes changes or </w:t>
      </w:r>
      <w:r w:rsidRPr="00F17BB9">
        <w:rPr>
          <w:rStyle w:val="DeltaViewInsertion"/>
          <w:b/>
          <w:color w:val="auto"/>
          <w:sz w:val="20"/>
          <w:u w:val="none"/>
        </w:rPr>
        <w:t>Modifications</w:t>
      </w:r>
      <w:r w:rsidRPr="00F17BB9">
        <w:rPr>
          <w:rStyle w:val="DeltaViewInsertion"/>
          <w:color w:val="auto"/>
          <w:sz w:val="20"/>
          <w:u w:val="none"/>
        </w:rPr>
        <w:t xml:space="preserve"> made to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This process applies to such </w:t>
      </w:r>
      <w:r w:rsidRPr="00F17BB9">
        <w:rPr>
          <w:rStyle w:val="DeltaViewInsertion"/>
          <w:b/>
          <w:color w:val="auto"/>
          <w:sz w:val="20"/>
          <w:u w:val="none"/>
        </w:rPr>
        <w:t xml:space="preserve">Plant </w:t>
      </w:r>
      <w:r w:rsidRPr="00F17BB9">
        <w:rPr>
          <w:rStyle w:val="DeltaViewInsertion"/>
          <w:color w:val="auto"/>
          <w:sz w:val="20"/>
          <w:u w:val="none"/>
        </w:rPr>
        <w:t xml:space="preserve">and/or </w:t>
      </w:r>
      <w:r w:rsidRPr="00F17BB9">
        <w:rPr>
          <w:rStyle w:val="DeltaViewInsertion"/>
          <w:b/>
          <w:color w:val="auto"/>
          <w:sz w:val="20"/>
          <w:u w:val="none"/>
        </w:rPr>
        <w:t>Apparatus</w:t>
      </w:r>
      <w:r w:rsidRPr="00F17BB9">
        <w:rPr>
          <w:rStyle w:val="DeltaViewInsertion"/>
          <w:color w:val="auto"/>
          <w:sz w:val="20"/>
          <w:u w:val="none"/>
        </w:rPr>
        <w:t xml:space="preserve"> after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has become</w:t>
      </w:r>
      <w:r w:rsidRPr="00F17BB9">
        <w:rPr>
          <w:rStyle w:val="DeltaViewInsertion"/>
          <w:b/>
          <w:color w:val="auto"/>
          <w:sz w:val="20"/>
          <w:u w:val="none"/>
        </w:rPr>
        <w:t xml:space="preserve"> </w:t>
      </w:r>
      <w:r w:rsidRPr="00F17BB9">
        <w:rPr>
          <w:rStyle w:val="DeltaViewInsertion"/>
          <w:color w:val="auto"/>
          <w:sz w:val="20"/>
          <w:u w:val="none"/>
        </w:rPr>
        <w:t>operational</w:t>
      </w:r>
      <w:r w:rsidRPr="00F17BB9">
        <w:rPr>
          <w:rStyle w:val="DeltaViewInsertion"/>
          <w:b/>
          <w:color w:val="auto"/>
          <w:sz w:val="20"/>
          <w:u w:val="none"/>
        </w:rPr>
        <w:t xml:space="preserve"> </w:t>
      </w:r>
      <w:r w:rsidRPr="00F17BB9">
        <w:rPr>
          <w:rStyle w:val="DeltaViewInsertion"/>
          <w:color w:val="auto"/>
          <w:sz w:val="20"/>
          <w:u w:val="none"/>
        </w:rPr>
        <w:t xml:space="preserve">and until </w:t>
      </w:r>
      <w:r w:rsidRPr="00F17BB9">
        <w:rPr>
          <w:rStyle w:val="DeltaViewInsertion"/>
          <w:b/>
          <w:color w:val="auto"/>
          <w:sz w:val="20"/>
          <w:u w:val="none"/>
        </w:rPr>
        <w:t>Disconnected</w:t>
      </w:r>
      <w:r w:rsidRPr="00F17BB9">
        <w:rPr>
          <w:rStyle w:val="DeltaViewInsertion"/>
          <w:color w:val="auto"/>
          <w:sz w:val="20"/>
          <w:u w:val="none"/>
        </w:rPr>
        <w:t xml:space="preserve"> from the </w:t>
      </w:r>
      <w:r w:rsidRPr="00F17BB9">
        <w:rPr>
          <w:rStyle w:val="DeltaViewInsertion"/>
          <w:b/>
          <w:color w:val="auto"/>
          <w:sz w:val="20"/>
          <w:u w:val="none"/>
        </w:rPr>
        <w:t>Transmission System</w:t>
      </w:r>
      <w:r w:rsidRPr="00F17BB9">
        <w:rPr>
          <w:rStyle w:val="DeltaViewInsertion"/>
          <w:color w:val="auto"/>
          <w:sz w:val="20"/>
          <w:u w:val="none"/>
        </w:rPr>
        <w:t>.</w:t>
      </w:r>
      <w:r w:rsidRPr="00F17BB9">
        <w:rPr>
          <w:rStyle w:val="DeltaViewInsertion"/>
          <w:b/>
          <w:color w:val="auto"/>
          <w:sz w:val="20"/>
          <w:u w:val="none"/>
        </w:rPr>
        <w:t xml:space="preserve"> </w:t>
      </w:r>
    </w:p>
    <w:p w14:paraId="2CF69651" w14:textId="77777777" w:rsidR="00B23E46" w:rsidRPr="00F17BB9" w:rsidRDefault="00B23E46" w:rsidP="00B23E46">
      <w:pPr>
        <w:tabs>
          <w:tab w:val="left" w:pos="2268"/>
          <w:tab w:val="left" w:pos="2736"/>
          <w:tab w:val="left" w:pos="3600"/>
          <w:tab w:val="left" w:pos="4608"/>
          <w:tab w:val="left" w:pos="5904"/>
        </w:tabs>
        <w:rPr>
          <w:rStyle w:val="DeltaViewInsertion"/>
          <w:rFonts w:cs="Arial"/>
          <w:color w:val="auto"/>
          <w:sz w:val="20"/>
          <w:u w:val="none"/>
        </w:rPr>
      </w:pPr>
    </w:p>
    <w:p w14:paraId="286CC9A9" w14:textId="3FCC7D41" w:rsidR="00CB5C8B" w:rsidRPr="00F17BB9"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ECP.1.2</w:t>
      </w:r>
      <w:r w:rsidRPr="00F17BB9">
        <w:rPr>
          <w:rFonts w:cs="Arial"/>
          <w:sz w:val="20"/>
        </w:rPr>
        <w:tab/>
        <w:t xml:space="preserve">As used in the </w:t>
      </w:r>
      <w:r w:rsidR="00BC4700" w:rsidRPr="005B43BA">
        <w:rPr>
          <w:b/>
          <w:sz w:val="20"/>
        </w:rPr>
        <w:t>E</w:t>
      </w:r>
      <w:r w:rsidRPr="00F17BB9">
        <w:rPr>
          <w:rFonts w:cs="Arial"/>
          <w:b/>
          <w:sz w:val="20"/>
        </w:rPr>
        <w:t>CP</w:t>
      </w:r>
      <w:r w:rsidR="00D144BA" w:rsidRPr="005B43BA">
        <w:rPr>
          <w:rFonts w:cs="Arial"/>
          <w:bCs/>
          <w:sz w:val="20"/>
        </w:rPr>
        <w:t>,</w:t>
      </w:r>
      <w:r w:rsidRPr="00F17BB9">
        <w:rPr>
          <w:rFonts w:cs="Arial"/>
          <w:sz w:val="20"/>
        </w:rPr>
        <w:t xml:space="preserve"> references </w:t>
      </w:r>
      <w:r w:rsidR="00BC4700" w:rsidRPr="00F17BB9">
        <w:rPr>
          <w:rFonts w:cs="Arial"/>
          <w:sz w:val="20"/>
        </w:rPr>
        <w:t>to</w:t>
      </w:r>
      <w:r w:rsidRPr="00F17BB9">
        <w:rPr>
          <w:rFonts w:cs="Arial"/>
          <w:sz w:val="20"/>
        </w:rPr>
        <w:t xml:space="preserve"> </w:t>
      </w:r>
      <w:r w:rsidRPr="00F17BB9">
        <w:rPr>
          <w:rFonts w:cs="Arial"/>
          <w:b/>
          <w:sz w:val="20"/>
        </w:rPr>
        <w:t>OTSUA</w:t>
      </w:r>
      <w:r w:rsidRPr="00F17BB9">
        <w:rPr>
          <w:rFonts w:cs="Arial"/>
          <w:sz w:val="20"/>
        </w:rPr>
        <w:t xml:space="preserve"> means </w:t>
      </w:r>
      <w:r w:rsidRPr="00F17BB9">
        <w:rPr>
          <w:rFonts w:cs="Arial"/>
          <w:b/>
          <w:sz w:val="20"/>
        </w:rPr>
        <w:t>OTSUA</w:t>
      </w:r>
      <w:r w:rsidRPr="00F17BB9">
        <w:rPr>
          <w:rFonts w:cs="Arial"/>
          <w:sz w:val="20"/>
        </w:rPr>
        <w:t xml:space="preserve"> to be connected or connected to the </w:t>
      </w:r>
      <w:r w:rsidRPr="00F17BB9">
        <w:rPr>
          <w:rFonts w:cs="Arial"/>
          <w:b/>
          <w:sz w:val="20"/>
        </w:rPr>
        <w:t xml:space="preserve">National Electricity Transmission System </w:t>
      </w:r>
      <w:r w:rsidRPr="00F17BB9">
        <w:rPr>
          <w:rFonts w:cs="Arial"/>
          <w:sz w:val="20"/>
        </w:rPr>
        <w:t xml:space="preserve">prior to the </w:t>
      </w:r>
      <w:r w:rsidRPr="00F17BB9">
        <w:rPr>
          <w:rFonts w:cs="Arial"/>
          <w:b/>
          <w:sz w:val="20"/>
        </w:rPr>
        <w:t>OTSUA Transfer Time</w:t>
      </w:r>
      <w:r w:rsidRPr="00F17BB9">
        <w:rPr>
          <w:rFonts w:cs="Arial"/>
          <w:sz w:val="20"/>
        </w:rPr>
        <w:t>.</w:t>
      </w:r>
    </w:p>
    <w:p w14:paraId="70811A2E" w14:textId="77777777" w:rsidR="00CB5C8B" w:rsidRPr="00F17BB9" w:rsidRDefault="00CB5C8B" w:rsidP="00BC4700">
      <w:pPr>
        <w:tabs>
          <w:tab w:val="left" w:pos="1566"/>
          <w:tab w:val="left" w:pos="2376"/>
          <w:tab w:val="left" w:pos="3600"/>
          <w:tab w:val="left" w:pos="4608"/>
          <w:tab w:val="left" w:pos="5904"/>
        </w:tabs>
        <w:ind w:left="1566" w:hanging="1566"/>
        <w:rPr>
          <w:rFonts w:cs="Arial"/>
          <w:sz w:val="20"/>
        </w:rPr>
      </w:pPr>
    </w:p>
    <w:p w14:paraId="23D642FC" w14:textId="3481ECCE" w:rsidR="00503078"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ECP.1.3</w:t>
      </w:r>
      <w:r w:rsidRPr="00F17BB9">
        <w:rPr>
          <w:rFonts w:cs="Arial"/>
          <w:sz w:val="20"/>
        </w:rPr>
        <w:tab/>
        <w:t xml:space="preserve">Where </w:t>
      </w:r>
      <w:r w:rsidR="000B46E0" w:rsidRPr="00F17BB9">
        <w:rPr>
          <w:rFonts w:cs="Arial"/>
          <w:sz w:val="20"/>
        </w:rPr>
        <w:t>a</w:t>
      </w:r>
      <w:r w:rsidRPr="00F17BB9">
        <w:rPr>
          <w:rFonts w:cs="Arial"/>
          <w:sz w:val="20"/>
        </w:rPr>
        <w:t xml:space="preserve"> </w:t>
      </w:r>
      <w:r w:rsidRPr="00F17BB9">
        <w:rPr>
          <w:rFonts w:cs="Arial"/>
          <w:b/>
          <w:sz w:val="20"/>
        </w:rPr>
        <w:t>Generator</w:t>
      </w:r>
      <w:r w:rsidRPr="00F17BB9">
        <w:rPr>
          <w:rFonts w:cs="Arial"/>
          <w:sz w:val="20"/>
        </w:rPr>
        <w:t xml:space="preserve"> or </w:t>
      </w:r>
      <w:r w:rsidRPr="00F17BB9">
        <w:rPr>
          <w:rFonts w:cs="Arial"/>
          <w:b/>
          <w:sz w:val="20"/>
        </w:rPr>
        <w:t>HVDC System Owner</w:t>
      </w:r>
      <w:r w:rsidRPr="00F17BB9">
        <w:rPr>
          <w:rFonts w:cs="Arial"/>
          <w:sz w:val="20"/>
        </w:rPr>
        <w:t xml:space="preserve"> and/or </w:t>
      </w:r>
      <w:r w:rsidR="00072B13" w:rsidRPr="00F17BB9">
        <w:rPr>
          <w:rFonts w:cs="Arial"/>
          <w:b/>
          <w:sz w:val="20"/>
        </w:rPr>
        <w:t>The Company</w:t>
      </w:r>
      <w:r w:rsidRPr="00F17BB9">
        <w:rPr>
          <w:rFonts w:cs="Arial"/>
          <w:sz w:val="20"/>
        </w:rPr>
        <w:t xml:space="preserve"> are required to apply for a derogation to the </w:t>
      </w:r>
      <w:r w:rsidRPr="00F17BB9">
        <w:rPr>
          <w:rFonts w:cs="Arial"/>
          <w:b/>
          <w:sz w:val="20"/>
        </w:rPr>
        <w:t>Authority</w:t>
      </w:r>
      <w:r w:rsidR="00BC4700" w:rsidRPr="00F17BB9">
        <w:rPr>
          <w:rFonts w:cs="Arial"/>
          <w:sz w:val="20"/>
        </w:rPr>
        <w:t>,</w:t>
      </w:r>
      <w:r w:rsidRPr="00F17BB9">
        <w:rPr>
          <w:rFonts w:cs="Arial"/>
          <w:sz w:val="20"/>
        </w:rPr>
        <w:t xml:space="preserve"> this is not in respect of </w:t>
      </w:r>
      <w:r w:rsidRPr="00F17BB9">
        <w:rPr>
          <w:rFonts w:cs="Arial"/>
          <w:b/>
          <w:sz w:val="20"/>
        </w:rPr>
        <w:t>OTSUA</w:t>
      </w:r>
      <w:r w:rsidRPr="00F17BB9">
        <w:rPr>
          <w:rFonts w:cs="Arial"/>
          <w:sz w:val="20"/>
        </w:rPr>
        <w:t xml:space="preserve">. </w:t>
      </w:r>
    </w:p>
    <w:p w14:paraId="77666935" w14:textId="2EDF164F" w:rsidR="0054234B" w:rsidRDefault="0054234B" w:rsidP="00BC4700">
      <w:pPr>
        <w:tabs>
          <w:tab w:val="left" w:pos="1566"/>
          <w:tab w:val="left" w:pos="2376"/>
          <w:tab w:val="left" w:pos="3600"/>
          <w:tab w:val="left" w:pos="4608"/>
          <w:tab w:val="left" w:pos="5904"/>
        </w:tabs>
        <w:ind w:left="1566" w:hanging="1566"/>
        <w:rPr>
          <w:rFonts w:cs="Arial"/>
          <w:sz w:val="20"/>
        </w:rPr>
      </w:pPr>
    </w:p>
    <w:p w14:paraId="3F679882" w14:textId="76794E6E" w:rsidR="0054234B" w:rsidRPr="00F17BB9" w:rsidRDefault="0054234B" w:rsidP="00BC4700">
      <w:pPr>
        <w:tabs>
          <w:tab w:val="left" w:pos="1566"/>
          <w:tab w:val="left" w:pos="2376"/>
          <w:tab w:val="left" w:pos="3600"/>
          <w:tab w:val="left" w:pos="4608"/>
          <w:tab w:val="left" w:pos="5904"/>
        </w:tabs>
        <w:ind w:left="1566" w:hanging="1566"/>
        <w:rPr>
          <w:rFonts w:cs="Arial"/>
          <w:sz w:val="20"/>
        </w:rPr>
      </w:pPr>
      <w:r w:rsidRPr="00424FD8">
        <w:rPr>
          <w:sz w:val="20"/>
        </w:rPr>
        <w:t xml:space="preserve">ECP.1.4 </w:t>
      </w:r>
      <w:r>
        <w:rPr>
          <w:sz w:val="20"/>
        </w:rPr>
        <w:tab/>
      </w:r>
      <w:r w:rsidRPr="00424FD8">
        <w:rPr>
          <w:sz w:val="20"/>
        </w:rPr>
        <w:t xml:space="preserve">In the case of </w:t>
      </w:r>
      <w:r w:rsidRPr="00424FD8">
        <w:rPr>
          <w:b/>
          <w:bCs/>
          <w:sz w:val="20"/>
        </w:rPr>
        <w:t>an Electricity Storage Plant</w:t>
      </w:r>
      <w:r w:rsidRPr="00424FD8">
        <w:rPr>
          <w:sz w:val="20"/>
        </w:rPr>
        <w:t xml:space="preserve"> comprising of separate generating units and demand taking plant (eg a pump) then compliance would be assessed individually on the generating units and the demand taking elements</w:t>
      </w:r>
      <w:r>
        <w:t>.</w:t>
      </w:r>
    </w:p>
    <w:p w14:paraId="6DD48327" w14:textId="77777777" w:rsidR="00503078" w:rsidRPr="001C389A" w:rsidRDefault="00503078" w:rsidP="00BC4700">
      <w:pPr>
        <w:tabs>
          <w:tab w:val="left" w:pos="1566"/>
          <w:tab w:val="left" w:pos="2376"/>
          <w:tab w:val="left" w:pos="3600"/>
          <w:tab w:val="left" w:pos="4608"/>
          <w:tab w:val="left" w:pos="5904"/>
        </w:tabs>
        <w:ind w:left="1566" w:hanging="1566"/>
        <w:rPr>
          <w:rFonts w:cs="Arial"/>
          <w:sz w:val="20"/>
        </w:rPr>
      </w:pPr>
    </w:p>
    <w:p w14:paraId="0CB8658F" w14:textId="77777777" w:rsidR="001C389A" w:rsidRDefault="001C389A" w:rsidP="00E57D21">
      <w:pPr>
        <w:pStyle w:val="Heading1"/>
        <w:tabs>
          <w:tab w:val="clear" w:pos="90"/>
          <w:tab w:val="left" w:pos="1560"/>
        </w:tabs>
        <w:ind w:hanging="270"/>
        <w:rPr>
          <w:rFonts w:cs="Arial"/>
          <w:b w:val="0"/>
          <w:sz w:val="20"/>
        </w:rPr>
      </w:pPr>
    </w:p>
    <w:p w14:paraId="191CD221"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"CC.2   OBJECTIVE" \l 1 </w:instrText>
      </w:r>
      <w:r w:rsidRPr="001C389A">
        <w:rPr>
          <w:rFonts w:cs="Arial"/>
          <w:b w:val="0"/>
          <w:sz w:val="20"/>
        </w:rPr>
        <w:fldChar w:fldCharType="end"/>
      </w:r>
      <w:bookmarkStart w:id="6" w:name="_Toc177996344"/>
      <w:r w:rsidR="002F5F51" w:rsidRPr="001C389A">
        <w:rPr>
          <w:rFonts w:cs="Arial"/>
          <w:b w:val="0"/>
          <w:sz w:val="20"/>
        </w:rPr>
        <w:t>ECP</w:t>
      </w:r>
      <w:r w:rsidRPr="001C389A">
        <w:rPr>
          <w:rFonts w:cs="Arial"/>
          <w:b w:val="0"/>
          <w:sz w:val="20"/>
        </w:rPr>
        <w:t>.2</w:t>
      </w:r>
      <w:r w:rsidRPr="001C389A">
        <w:rPr>
          <w:rFonts w:cs="Arial"/>
          <w:b w:val="0"/>
          <w:sz w:val="20"/>
        </w:rPr>
        <w:tab/>
      </w:r>
      <w:r w:rsidRPr="001C389A">
        <w:rPr>
          <w:rFonts w:cs="Arial"/>
          <w:b w:val="0"/>
          <w:sz w:val="20"/>
          <w:u w:val="single"/>
        </w:rPr>
        <w:t>OBJECTIVE</w:t>
      </w:r>
      <w:bookmarkEnd w:id="6"/>
    </w:p>
    <w:p w14:paraId="01B5F1CA" w14:textId="77777777" w:rsidR="000C41A7" w:rsidRPr="001C389A" w:rsidRDefault="000C41A7" w:rsidP="000C41A7">
      <w:pPr>
        <w:tabs>
          <w:tab w:val="left" w:pos="1566"/>
          <w:tab w:val="left" w:pos="2736"/>
          <w:tab w:val="left" w:pos="3600"/>
          <w:tab w:val="left" w:pos="4608"/>
          <w:tab w:val="left" w:pos="5904"/>
        </w:tabs>
        <w:rPr>
          <w:rFonts w:cs="Arial"/>
          <w:sz w:val="20"/>
        </w:rPr>
      </w:pPr>
    </w:p>
    <w:p w14:paraId="3C0995E5" w14:textId="7C0283D4" w:rsidR="000C41A7" w:rsidRPr="00FD783D" w:rsidRDefault="002F5F51" w:rsidP="004721A7">
      <w:pPr>
        <w:tabs>
          <w:tab w:val="left" w:pos="1566"/>
          <w:tab w:val="left" w:pos="2376"/>
          <w:tab w:val="left" w:pos="3600"/>
          <w:tab w:val="left" w:pos="4608"/>
          <w:tab w:val="left" w:pos="5904"/>
        </w:tabs>
        <w:spacing w:line="259" w:lineRule="auto"/>
        <w:ind w:left="1566" w:hanging="1566"/>
        <w:rPr>
          <w:rFonts w:cs="Arial"/>
          <w:sz w:val="18"/>
          <w:szCs w:val="18"/>
        </w:rPr>
      </w:pPr>
      <w:r w:rsidRPr="5428C8A7">
        <w:rPr>
          <w:rFonts w:cs="Arial"/>
          <w:sz w:val="20"/>
        </w:rPr>
        <w:t>ECP</w:t>
      </w:r>
      <w:r w:rsidR="00736FDE" w:rsidRPr="5428C8A7">
        <w:rPr>
          <w:rFonts w:cs="Arial"/>
          <w:sz w:val="20"/>
        </w:rPr>
        <w:t>.2.1</w:t>
      </w:r>
      <w:r>
        <w:tab/>
      </w:r>
      <w:r w:rsidR="0097419C" w:rsidRPr="5428C8A7">
        <w:rPr>
          <w:rFonts w:cs="Arial"/>
          <w:sz w:val="20"/>
        </w:rPr>
        <w:t xml:space="preserve">The objective of the </w:t>
      </w:r>
      <w:r w:rsidRPr="5428C8A7">
        <w:rPr>
          <w:rFonts w:cs="Arial"/>
          <w:b/>
          <w:bCs/>
          <w:sz w:val="20"/>
        </w:rPr>
        <w:t>ECP</w:t>
      </w:r>
      <w:r w:rsidR="0097419C" w:rsidRPr="5428C8A7">
        <w:rPr>
          <w:rFonts w:cs="Arial"/>
          <w:sz w:val="20"/>
        </w:rPr>
        <w:t xml:space="preserve"> is to ensure that there is a clear and consistent process for demonstration of compliance by </w:t>
      </w:r>
      <w:r w:rsidR="00D91CD5" w:rsidRPr="5428C8A7">
        <w:rPr>
          <w:rFonts w:cs="Arial"/>
          <w:b/>
          <w:bCs/>
          <w:sz w:val="20"/>
        </w:rPr>
        <w:t>User</w:t>
      </w:r>
      <w:r w:rsidR="0097419C" w:rsidRPr="5428C8A7">
        <w:rPr>
          <w:rFonts w:cs="Arial"/>
          <w:b/>
          <w:bCs/>
          <w:sz w:val="20"/>
        </w:rPr>
        <w:t>s</w:t>
      </w:r>
      <w:r w:rsidR="0097419C" w:rsidRPr="5428C8A7">
        <w:rPr>
          <w:rFonts w:cs="Arial"/>
          <w:sz w:val="20"/>
        </w:rPr>
        <w:t xml:space="preserve"> with the </w:t>
      </w:r>
      <w:r w:rsidR="00D91CD5" w:rsidRPr="5428C8A7">
        <w:rPr>
          <w:rFonts w:cs="Arial"/>
          <w:b/>
          <w:bCs/>
          <w:sz w:val="20"/>
        </w:rPr>
        <w:t>European</w:t>
      </w:r>
      <w:r w:rsidR="00D91CD5" w:rsidRPr="5428C8A7">
        <w:rPr>
          <w:rFonts w:cs="Arial"/>
          <w:sz w:val="20"/>
        </w:rPr>
        <w:t xml:space="preserve"> </w:t>
      </w:r>
      <w:r w:rsidR="0097419C" w:rsidRPr="5428C8A7">
        <w:rPr>
          <w:rFonts w:cs="Arial"/>
          <w:b/>
          <w:bCs/>
          <w:sz w:val="20"/>
        </w:rPr>
        <w:t>Connection Conditions</w:t>
      </w:r>
      <w:r w:rsidR="0097419C" w:rsidRPr="5428C8A7">
        <w:rPr>
          <w:rFonts w:cs="Arial"/>
          <w:sz w:val="20"/>
        </w:rPr>
        <w:t xml:space="preserve"> and </w:t>
      </w:r>
      <w:r w:rsidR="0097419C" w:rsidRPr="5428C8A7">
        <w:rPr>
          <w:rFonts w:cs="Arial"/>
          <w:b/>
          <w:bCs/>
          <w:sz w:val="20"/>
        </w:rPr>
        <w:t>Bilateral Agreement</w:t>
      </w:r>
      <w:r w:rsidR="0097419C" w:rsidRPr="5428C8A7">
        <w:rPr>
          <w:rFonts w:cs="Arial"/>
          <w:sz w:val="20"/>
        </w:rPr>
        <w:t xml:space="preserve"> </w:t>
      </w:r>
      <w:r w:rsidR="000C41A7" w:rsidRPr="5428C8A7">
        <w:rPr>
          <w:rFonts w:cs="Arial"/>
          <w:sz w:val="20"/>
        </w:rPr>
        <w:t xml:space="preserve">and will enable </w:t>
      </w:r>
      <w:r w:rsidR="00072B13" w:rsidRPr="5428C8A7">
        <w:rPr>
          <w:rFonts w:cs="Arial"/>
          <w:b/>
          <w:bCs/>
          <w:sz w:val="20"/>
        </w:rPr>
        <w:t>The Company</w:t>
      </w:r>
      <w:r w:rsidR="000C41A7" w:rsidRPr="5428C8A7">
        <w:rPr>
          <w:rFonts w:cs="Arial"/>
          <w:sz w:val="20"/>
        </w:rPr>
        <w:t xml:space="preserve"> to comply with its statutory and </w:t>
      </w:r>
      <w:r w:rsidR="5939B2DB" w:rsidRPr="004721A7">
        <w:rPr>
          <w:rFonts w:cs="Arial"/>
          <w:b/>
          <w:bCs/>
          <w:sz w:val="20"/>
        </w:rPr>
        <w:t>ESO</w:t>
      </w:r>
      <w:r w:rsidR="000C41A7" w:rsidRPr="5428C8A7">
        <w:rPr>
          <w:rFonts w:cs="Arial"/>
          <w:b/>
          <w:bCs/>
          <w:sz w:val="20"/>
        </w:rPr>
        <w:t xml:space="preserve"> Licence</w:t>
      </w:r>
      <w:r w:rsidR="000C41A7" w:rsidRPr="5428C8A7">
        <w:rPr>
          <w:rFonts w:cs="Arial"/>
          <w:sz w:val="20"/>
        </w:rPr>
        <w:t xml:space="preserve"> obligations.</w:t>
      </w:r>
      <w:r w:rsidR="00B23E46" w:rsidRPr="5428C8A7">
        <w:rPr>
          <w:rFonts w:cs="Arial"/>
          <w:sz w:val="20"/>
        </w:rPr>
        <w:t xml:space="preserve">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unless they are also an</w:t>
      </w:r>
      <w:r w:rsidR="00B23E46" w:rsidRPr="5428C8A7">
        <w:rPr>
          <w:rStyle w:val="DeltaViewInsertion"/>
          <w:b/>
          <w:bCs/>
          <w:color w:val="auto"/>
          <w:sz w:val="20"/>
          <w:u w:val="none"/>
        </w:rPr>
        <w:t xml:space="preserve"> EU Code User </w:t>
      </w:r>
      <w:r w:rsidR="00B23E46" w:rsidRPr="5428C8A7">
        <w:rPr>
          <w:rStyle w:val="DeltaViewInsertion"/>
          <w:color w:val="auto"/>
          <w:sz w:val="20"/>
          <w:u w:val="none"/>
        </w:rPr>
        <w:t>and have entered into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B23E46" w:rsidRPr="5428C8A7">
        <w:rPr>
          <w:rStyle w:val="DeltaViewInsertion"/>
          <w:b/>
          <w:bCs/>
          <w:color w:val="auto"/>
          <w:sz w:val="20"/>
          <w:u w:val="none"/>
        </w:rPr>
        <w:t>.</w:t>
      </w:r>
    </w:p>
    <w:p w14:paraId="56C83EEB" w14:textId="77777777" w:rsidR="00F046A5" w:rsidRPr="001C389A" w:rsidRDefault="00F046A5" w:rsidP="00F046A5">
      <w:pPr>
        <w:tabs>
          <w:tab w:val="left" w:pos="1728"/>
          <w:tab w:val="left" w:pos="2592"/>
          <w:tab w:val="left" w:pos="3600"/>
          <w:tab w:val="left" w:pos="4896"/>
        </w:tabs>
        <w:ind w:left="1560" w:hanging="1560"/>
        <w:rPr>
          <w:rFonts w:cs="Arial"/>
          <w:sz w:val="20"/>
        </w:rPr>
      </w:pPr>
    </w:p>
    <w:p w14:paraId="5B22AE36" w14:textId="77777777" w:rsidR="003E3BA9" w:rsidRPr="001C389A" w:rsidRDefault="002F5F51" w:rsidP="003E3BA9">
      <w:pPr>
        <w:tabs>
          <w:tab w:val="left" w:pos="1728"/>
          <w:tab w:val="left" w:pos="2592"/>
          <w:tab w:val="left" w:pos="3600"/>
          <w:tab w:val="left" w:pos="4896"/>
        </w:tabs>
        <w:ind w:left="1560" w:hanging="1560"/>
        <w:rPr>
          <w:rFonts w:cs="Arial"/>
          <w:sz w:val="20"/>
          <w:u w:val="double"/>
        </w:rPr>
      </w:pPr>
      <w:r w:rsidRPr="001C389A">
        <w:rPr>
          <w:rFonts w:cs="Arial"/>
          <w:sz w:val="20"/>
        </w:rPr>
        <w:t>ECP</w:t>
      </w:r>
      <w:r w:rsidR="003E3BA9" w:rsidRPr="001C389A">
        <w:rPr>
          <w:rFonts w:cs="Arial"/>
          <w:sz w:val="20"/>
        </w:rPr>
        <w:t>.2.2</w:t>
      </w:r>
      <w:r w:rsidR="003E3BA9" w:rsidRPr="001C389A">
        <w:rPr>
          <w:rFonts w:cs="Arial"/>
          <w:sz w:val="20"/>
        </w:rPr>
        <w:tab/>
        <w:t xml:space="preserve">Provisions of the </w:t>
      </w:r>
      <w:r w:rsidRPr="001C389A">
        <w:rPr>
          <w:rFonts w:cs="Arial"/>
          <w:b/>
          <w:bCs/>
          <w:sz w:val="20"/>
        </w:rPr>
        <w:t>ECP</w:t>
      </w:r>
      <w:r w:rsidR="003E3BA9" w:rsidRPr="001C389A">
        <w:rPr>
          <w:rFonts w:cs="Arial"/>
          <w:sz w:val="20"/>
        </w:rPr>
        <w:t xml:space="preserve"> which apply in relation to </w:t>
      </w:r>
      <w:r w:rsidR="003E3BA9" w:rsidRPr="001C389A">
        <w:rPr>
          <w:rFonts w:cs="Arial"/>
          <w:b/>
          <w:bCs/>
          <w:sz w:val="20"/>
        </w:rPr>
        <w:t xml:space="preserve">OTSDUW </w:t>
      </w:r>
      <w:r w:rsidR="003E3BA9" w:rsidRPr="001C389A">
        <w:rPr>
          <w:rFonts w:cs="Arial"/>
          <w:sz w:val="20"/>
        </w:rPr>
        <w:t xml:space="preserve">and </w:t>
      </w:r>
      <w:r w:rsidR="003E3BA9" w:rsidRPr="001C389A">
        <w:rPr>
          <w:rFonts w:cs="Arial"/>
          <w:b/>
          <w:bCs/>
          <w:sz w:val="20"/>
        </w:rPr>
        <w:t>OTSUA</w:t>
      </w:r>
      <w:r w:rsidR="003E3BA9" w:rsidRPr="001C389A">
        <w:rPr>
          <w:rFonts w:cs="Arial"/>
          <w:sz w:val="20"/>
        </w:rPr>
        <w:t xml:space="preserve"> shall (in any particular case) apply up to the </w:t>
      </w:r>
      <w:r w:rsidR="003E3BA9" w:rsidRPr="001C389A">
        <w:rPr>
          <w:rFonts w:cs="Arial"/>
          <w:b/>
          <w:bCs/>
          <w:sz w:val="20"/>
        </w:rPr>
        <w:t>OTSUA Transfer Time</w:t>
      </w:r>
      <w:r w:rsidR="003E3BA9" w:rsidRPr="001C389A">
        <w:rPr>
          <w:rFonts w:cs="Arial"/>
          <w:sz w:val="20"/>
        </w:rPr>
        <w:t xml:space="preserve">, whereupon </w:t>
      </w:r>
      <w:r w:rsidR="003E3BA9" w:rsidRPr="001C389A">
        <w:rPr>
          <w:rFonts w:cs="Arial"/>
          <w:sz w:val="20"/>
        </w:rPr>
        <w:lastRenderedPageBreak/>
        <w:t>such provisions shall (without prejudice to any prior non-compliance) cease to apply.</w:t>
      </w:r>
    </w:p>
    <w:p w14:paraId="5C823C96" w14:textId="77777777" w:rsidR="003E3BA9" w:rsidRPr="001C389A" w:rsidRDefault="003E3BA9" w:rsidP="003E3BA9">
      <w:pPr>
        <w:tabs>
          <w:tab w:val="left" w:pos="1728"/>
          <w:tab w:val="left" w:pos="2592"/>
          <w:tab w:val="left" w:pos="3600"/>
          <w:tab w:val="left" w:pos="4896"/>
        </w:tabs>
        <w:ind w:left="1560" w:hanging="1560"/>
        <w:rPr>
          <w:rFonts w:cs="Arial"/>
          <w:sz w:val="20"/>
        </w:rPr>
      </w:pPr>
    </w:p>
    <w:p w14:paraId="0B5B20B6" w14:textId="77777777" w:rsidR="003E3BA9" w:rsidRPr="001C389A" w:rsidRDefault="002F5F51" w:rsidP="003E3BA9">
      <w:pPr>
        <w:tabs>
          <w:tab w:val="left" w:pos="1728"/>
          <w:tab w:val="left" w:pos="2592"/>
          <w:tab w:val="left" w:pos="3600"/>
          <w:tab w:val="left" w:pos="4896"/>
        </w:tabs>
        <w:ind w:left="1560" w:hanging="1560"/>
        <w:rPr>
          <w:rFonts w:cs="Arial"/>
          <w:sz w:val="20"/>
        </w:rPr>
      </w:pPr>
      <w:r w:rsidRPr="001C389A">
        <w:rPr>
          <w:rFonts w:cs="Arial"/>
          <w:sz w:val="20"/>
        </w:rPr>
        <w:t>ECP</w:t>
      </w:r>
      <w:r w:rsidR="003E3BA9" w:rsidRPr="001C389A">
        <w:rPr>
          <w:rFonts w:cs="Arial"/>
          <w:sz w:val="20"/>
        </w:rPr>
        <w:t>.2.3</w:t>
      </w:r>
      <w:r w:rsidR="003E3BA9" w:rsidRPr="001C389A">
        <w:rPr>
          <w:rFonts w:cs="Arial"/>
          <w:sz w:val="20"/>
        </w:rPr>
        <w:tab/>
        <w:t xml:space="preserve">In relation to </w:t>
      </w:r>
      <w:r w:rsidR="003E3BA9" w:rsidRPr="001C389A">
        <w:rPr>
          <w:rFonts w:cs="Arial"/>
          <w:b/>
          <w:bCs/>
          <w:sz w:val="20"/>
        </w:rPr>
        <w:t>OTSDUW</w:t>
      </w:r>
      <w:r w:rsidR="003E3BA9" w:rsidRPr="001C389A">
        <w:rPr>
          <w:rFonts w:cs="Arial"/>
          <w:sz w:val="20"/>
        </w:rPr>
        <w:t xml:space="preserve">, provisions otherwise to be contained in a </w:t>
      </w:r>
      <w:r w:rsidR="003E3BA9" w:rsidRPr="001C389A">
        <w:rPr>
          <w:rFonts w:cs="Arial"/>
          <w:b/>
          <w:bCs/>
          <w:sz w:val="20"/>
        </w:rPr>
        <w:t xml:space="preserve">Bilateral Agreement </w:t>
      </w:r>
      <w:r w:rsidR="003E3BA9" w:rsidRPr="001C389A">
        <w:rPr>
          <w:rFonts w:cs="Arial"/>
          <w:sz w:val="20"/>
        </w:rPr>
        <w:t xml:space="preserve">may be contained in the </w:t>
      </w:r>
      <w:r w:rsidR="003E3BA9" w:rsidRPr="001C389A">
        <w:rPr>
          <w:rFonts w:cs="Arial"/>
          <w:b/>
          <w:bCs/>
          <w:sz w:val="20"/>
        </w:rPr>
        <w:t>Construction Agreement</w:t>
      </w:r>
      <w:r w:rsidR="003E3BA9" w:rsidRPr="001C389A">
        <w:rPr>
          <w:rFonts w:cs="Arial"/>
          <w:sz w:val="20"/>
        </w:rPr>
        <w:t xml:space="preserve">, and accordingly a reference in the </w:t>
      </w:r>
      <w:r w:rsidRPr="001C389A">
        <w:rPr>
          <w:rFonts w:cs="Arial"/>
          <w:b/>
          <w:bCs/>
          <w:sz w:val="20"/>
        </w:rPr>
        <w:t>ECP</w:t>
      </w:r>
      <w:r w:rsidR="003E3BA9" w:rsidRPr="001C389A">
        <w:rPr>
          <w:rFonts w:cs="Arial"/>
          <w:b/>
          <w:bCs/>
          <w:sz w:val="20"/>
        </w:rPr>
        <w:t xml:space="preserve"> </w:t>
      </w:r>
      <w:r w:rsidR="003E3BA9" w:rsidRPr="001C389A">
        <w:rPr>
          <w:rFonts w:cs="Arial"/>
          <w:sz w:val="20"/>
        </w:rPr>
        <w:t xml:space="preserve">to a relevant </w:t>
      </w:r>
      <w:r w:rsidR="003E3BA9" w:rsidRPr="001C389A">
        <w:rPr>
          <w:rFonts w:cs="Arial"/>
          <w:b/>
          <w:bCs/>
          <w:sz w:val="20"/>
        </w:rPr>
        <w:t xml:space="preserve">Bilateral Agreement </w:t>
      </w:r>
      <w:r w:rsidR="003E3BA9" w:rsidRPr="001C389A">
        <w:rPr>
          <w:rFonts w:cs="Arial"/>
          <w:sz w:val="20"/>
        </w:rPr>
        <w:t xml:space="preserve">includes the relevant </w:t>
      </w:r>
      <w:r w:rsidR="003E3BA9" w:rsidRPr="001C389A">
        <w:rPr>
          <w:rFonts w:cs="Arial"/>
          <w:b/>
          <w:bCs/>
          <w:sz w:val="20"/>
        </w:rPr>
        <w:t>Construction Agreement</w:t>
      </w:r>
      <w:r w:rsidR="003E3BA9" w:rsidRPr="001C389A">
        <w:rPr>
          <w:rFonts w:cs="Arial"/>
          <w:sz w:val="20"/>
        </w:rPr>
        <w:t>.</w:t>
      </w:r>
    </w:p>
    <w:p w14:paraId="42028DE8" w14:textId="77777777" w:rsidR="000C41A7" w:rsidRPr="001C389A" w:rsidRDefault="000C41A7" w:rsidP="000C41A7">
      <w:pPr>
        <w:tabs>
          <w:tab w:val="left" w:pos="1566"/>
          <w:tab w:val="left" w:pos="2736"/>
          <w:tab w:val="left" w:pos="3600"/>
          <w:tab w:val="left" w:pos="4608"/>
          <w:tab w:val="left" w:pos="5904"/>
        </w:tabs>
        <w:rPr>
          <w:rFonts w:cs="Arial"/>
          <w:sz w:val="20"/>
        </w:rPr>
      </w:pPr>
    </w:p>
    <w:p w14:paraId="770AC210"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7" w:name="_Toc493493539"/>
      <w:bookmarkStart w:id="8" w:name="_Toc51598223"/>
      <w:bookmarkStart w:id="9" w:name="_Toc222127353"/>
      <w:r w:rsidRPr="001C389A">
        <w:rPr>
          <w:rFonts w:cs="Arial"/>
          <w:b w:val="0"/>
          <w:sz w:val="20"/>
        </w:rPr>
        <w:instrText>CC.3   SCOPE</w:instrText>
      </w:r>
      <w:bookmarkEnd w:id="7"/>
      <w:bookmarkEnd w:id="8"/>
      <w:bookmarkEnd w:id="9"/>
      <w:r w:rsidRPr="001C389A">
        <w:rPr>
          <w:rFonts w:cs="Arial"/>
          <w:b w:val="0"/>
          <w:sz w:val="20"/>
        </w:rPr>
        <w:instrText xml:space="preserve">" \l 1 </w:instrText>
      </w:r>
      <w:r w:rsidRPr="001C389A">
        <w:rPr>
          <w:rFonts w:cs="Arial"/>
          <w:b w:val="0"/>
          <w:sz w:val="20"/>
        </w:rPr>
        <w:fldChar w:fldCharType="end"/>
      </w:r>
      <w:bookmarkStart w:id="10" w:name="_Toc177996345"/>
      <w:r w:rsidR="002F5F51" w:rsidRPr="001C389A">
        <w:rPr>
          <w:rFonts w:cs="Arial"/>
          <w:b w:val="0"/>
          <w:sz w:val="20"/>
        </w:rPr>
        <w:t>ECP</w:t>
      </w:r>
      <w:r w:rsidRPr="001C389A">
        <w:rPr>
          <w:rFonts w:cs="Arial"/>
          <w:b w:val="0"/>
          <w:sz w:val="20"/>
        </w:rPr>
        <w:t>.3</w:t>
      </w:r>
      <w:r w:rsidRPr="001C389A">
        <w:rPr>
          <w:rFonts w:cs="Arial"/>
          <w:b w:val="0"/>
          <w:sz w:val="20"/>
        </w:rPr>
        <w:tab/>
      </w:r>
      <w:r w:rsidRPr="001C389A">
        <w:rPr>
          <w:rFonts w:cs="Arial"/>
          <w:b w:val="0"/>
          <w:sz w:val="20"/>
          <w:u w:val="single"/>
        </w:rPr>
        <w:t>SCOPE</w:t>
      </w:r>
      <w:bookmarkEnd w:id="10"/>
    </w:p>
    <w:p w14:paraId="72C3D645" w14:textId="77777777" w:rsidR="000C41A7" w:rsidRPr="001C389A" w:rsidRDefault="000C41A7" w:rsidP="000C41A7">
      <w:pPr>
        <w:tabs>
          <w:tab w:val="left" w:pos="1566"/>
          <w:tab w:val="left" w:pos="2736"/>
          <w:tab w:val="left" w:pos="3600"/>
          <w:tab w:val="left" w:pos="4608"/>
          <w:tab w:val="left" w:pos="5904"/>
        </w:tabs>
        <w:rPr>
          <w:rFonts w:cs="Arial"/>
          <w:sz w:val="20"/>
        </w:rPr>
      </w:pPr>
    </w:p>
    <w:p w14:paraId="5E001C03" w14:textId="16028461" w:rsidR="000C41A7" w:rsidRPr="001C389A" w:rsidRDefault="002F5F51" w:rsidP="000C41A7">
      <w:pPr>
        <w:tabs>
          <w:tab w:val="left" w:pos="1566"/>
          <w:tab w:val="left" w:pos="2376"/>
          <w:tab w:val="left" w:pos="3600"/>
          <w:tab w:val="left" w:pos="4608"/>
          <w:tab w:val="left" w:pos="5904"/>
        </w:tabs>
        <w:ind w:left="1566" w:hanging="1566"/>
        <w:rPr>
          <w:rFonts w:cs="Arial"/>
          <w:sz w:val="20"/>
        </w:rPr>
      </w:pPr>
      <w:r w:rsidRPr="001C389A">
        <w:rPr>
          <w:rFonts w:cs="Arial"/>
          <w:sz w:val="20"/>
        </w:rPr>
        <w:t>ECP</w:t>
      </w:r>
      <w:r w:rsidR="000C41A7" w:rsidRPr="001C389A">
        <w:rPr>
          <w:rFonts w:cs="Arial"/>
          <w:sz w:val="20"/>
        </w:rPr>
        <w:t>.3.1</w:t>
      </w:r>
      <w:r w:rsidR="000C41A7" w:rsidRPr="001C389A">
        <w:rPr>
          <w:rFonts w:cs="Arial"/>
          <w:sz w:val="20"/>
        </w:rPr>
        <w:tab/>
        <w:t xml:space="preserve">The </w:t>
      </w:r>
      <w:r w:rsidRPr="001C389A">
        <w:rPr>
          <w:rFonts w:cs="Arial"/>
          <w:b/>
          <w:sz w:val="20"/>
        </w:rPr>
        <w:t>ECP</w:t>
      </w:r>
      <w:r w:rsidR="000C41A7" w:rsidRPr="001C389A">
        <w:rPr>
          <w:rFonts w:cs="Arial"/>
          <w:sz w:val="20"/>
        </w:rPr>
        <w:t xml:space="preserve"> applies to </w:t>
      </w:r>
      <w:r w:rsidR="00072B13">
        <w:rPr>
          <w:rFonts w:cs="Arial"/>
          <w:b/>
          <w:sz w:val="20"/>
        </w:rPr>
        <w:t>The Company</w:t>
      </w:r>
      <w:r w:rsidR="000C41A7" w:rsidRPr="001C389A">
        <w:rPr>
          <w:rFonts w:cs="Arial"/>
          <w:sz w:val="20"/>
        </w:rPr>
        <w:t xml:space="preserve"> and to </w:t>
      </w:r>
      <w:r w:rsidR="000C41A7" w:rsidRPr="001C389A">
        <w:rPr>
          <w:rFonts w:cs="Arial"/>
          <w:b/>
          <w:sz w:val="20"/>
        </w:rPr>
        <w:t>Users</w:t>
      </w:r>
      <w:r w:rsidR="000C41A7" w:rsidRPr="001C389A">
        <w:rPr>
          <w:rFonts w:cs="Arial"/>
          <w:sz w:val="20"/>
        </w:rPr>
        <w:t xml:space="preserve">, which in the </w:t>
      </w:r>
      <w:r w:rsidRPr="001C389A">
        <w:rPr>
          <w:rFonts w:cs="Arial"/>
          <w:b/>
          <w:sz w:val="20"/>
        </w:rPr>
        <w:t>ECP</w:t>
      </w:r>
      <w:r w:rsidR="000C41A7" w:rsidRPr="001C389A">
        <w:rPr>
          <w:rFonts w:cs="Arial"/>
          <w:sz w:val="20"/>
        </w:rPr>
        <w:t xml:space="preserve"> means:</w:t>
      </w:r>
    </w:p>
    <w:p w14:paraId="453F7E2D" w14:textId="77777777" w:rsidR="000C41A7" w:rsidRPr="001C389A" w:rsidRDefault="000C41A7" w:rsidP="000C41A7">
      <w:pPr>
        <w:tabs>
          <w:tab w:val="left" w:pos="1566"/>
          <w:tab w:val="left" w:pos="2376"/>
          <w:tab w:val="left" w:pos="3600"/>
          <w:tab w:val="left" w:pos="4608"/>
          <w:tab w:val="left" w:pos="5904"/>
        </w:tabs>
        <w:rPr>
          <w:rFonts w:cs="Arial"/>
          <w:sz w:val="20"/>
        </w:rPr>
      </w:pPr>
    </w:p>
    <w:p w14:paraId="2FD84B15" w14:textId="0BD09248" w:rsidR="000C41A7" w:rsidRPr="00B23E46" w:rsidRDefault="00B23E46"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 xml:space="preserve">EU </w:t>
      </w:r>
      <w:r w:rsidR="000C41A7" w:rsidRPr="00B23E46">
        <w:rPr>
          <w:rFonts w:cs="Arial"/>
          <w:b/>
          <w:sz w:val="20"/>
        </w:rPr>
        <w:t>Generators</w:t>
      </w:r>
      <w:r w:rsidR="000C41A7" w:rsidRPr="00B23E46">
        <w:rPr>
          <w:rFonts w:cs="Arial"/>
          <w:sz w:val="20"/>
        </w:rPr>
        <w:t xml:space="preserve"> (other than </w:t>
      </w:r>
      <w:r w:rsidR="00252F8E" w:rsidRPr="00B23E46">
        <w:rPr>
          <w:rFonts w:cs="Arial"/>
          <w:sz w:val="20"/>
        </w:rPr>
        <w:t xml:space="preserve">in relation to </w:t>
      </w:r>
      <w:r w:rsidR="000C41A7" w:rsidRPr="00B23E46">
        <w:rPr>
          <w:rFonts w:cs="Arial"/>
          <w:b/>
          <w:sz w:val="20"/>
        </w:rPr>
        <w:t>Embedded</w:t>
      </w:r>
      <w:r w:rsidR="000C41A7" w:rsidRPr="00B23E46">
        <w:rPr>
          <w:rFonts w:cs="Arial"/>
          <w:sz w:val="20"/>
        </w:rPr>
        <w:t xml:space="preserve"> </w:t>
      </w:r>
      <w:r w:rsidR="00AD4811" w:rsidRPr="00B23E46">
        <w:rPr>
          <w:rFonts w:cs="Arial"/>
          <w:b/>
          <w:sz w:val="20"/>
        </w:rPr>
        <w:t xml:space="preserve">Power Stations </w:t>
      </w:r>
      <w:r w:rsidR="00AD4811" w:rsidRPr="00B23E46">
        <w:rPr>
          <w:rFonts w:cs="Arial"/>
          <w:sz w:val="20"/>
        </w:rPr>
        <w:t xml:space="preserve">not subject to a </w:t>
      </w:r>
      <w:r w:rsidR="00AD4811" w:rsidRPr="00B23E46">
        <w:rPr>
          <w:rFonts w:cs="Arial"/>
          <w:b/>
          <w:sz w:val="20"/>
        </w:rPr>
        <w:t>Bilateral Agreement</w:t>
      </w:r>
      <w:r w:rsidR="000C41A7" w:rsidRPr="00B23E46">
        <w:rPr>
          <w:rFonts w:cs="Arial"/>
          <w:sz w:val="20"/>
        </w:rPr>
        <w:t>)</w:t>
      </w:r>
      <w:r w:rsidR="00F046A5" w:rsidRPr="00B23E46">
        <w:rPr>
          <w:rFonts w:cs="Arial"/>
          <w:sz w:val="20"/>
        </w:rPr>
        <w:t xml:space="preserve"> including those undertaking </w:t>
      </w:r>
      <w:r w:rsidR="00F046A5" w:rsidRPr="00B23E46">
        <w:rPr>
          <w:rFonts w:cs="Arial"/>
          <w:b/>
          <w:sz w:val="20"/>
        </w:rPr>
        <w:t>OTSDUW</w:t>
      </w:r>
      <w:r w:rsidR="00F046A5" w:rsidRPr="00B23E46">
        <w:rPr>
          <w:rFonts w:cs="Arial"/>
          <w:sz w:val="20"/>
        </w:rPr>
        <w:t>.</w:t>
      </w:r>
    </w:p>
    <w:p w14:paraId="3EBE7A33"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17C52A17" w14:textId="0B4807D3" w:rsidR="000C41A7" w:rsidRDefault="000C41A7"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Network Operators</w:t>
      </w:r>
      <w:r w:rsidR="00B23E46" w:rsidRPr="00B23E46">
        <w:rPr>
          <w:rFonts w:cs="Arial"/>
          <w:b/>
          <w:sz w:val="20"/>
        </w:rPr>
        <w:t xml:space="preserve"> </w:t>
      </w:r>
      <w:r w:rsidR="00B23E46" w:rsidRPr="00B23E46">
        <w:rPr>
          <w:rFonts w:cs="Arial"/>
          <w:sz w:val="20"/>
        </w:rPr>
        <w:t>who are either</w:t>
      </w:r>
      <w:r w:rsidRPr="00B23E46">
        <w:rPr>
          <w:rFonts w:cs="Arial"/>
          <w:sz w:val="20"/>
        </w:rPr>
        <w:t>;</w:t>
      </w:r>
    </w:p>
    <w:p w14:paraId="0680BDAA" w14:textId="77777777" w:rsidR="00B23E46" w:rsidRPr="00B23E46" w:rsidRDefault="00B23E46" w:rsidP="00B23E46">
      <w:pPr>
        <w:pStyle w:val="ListParagraph"/>
        <w:rPr>
          <w:rFonts w:cs="Arial"/>
          <w:sz w:val="20"/>
        </w:rPr>
      </w:pPr>
    </w:p>
    <w:p w14:paraId="603838B0"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EU Code Users</w:t>
      </w:r>
      <w:r w:rsidRPr="00B23E46">
        <w:rPr>
          <w:sz w:val="20"/>
        </w:rPr>
        <w:t xml:space="preserve"> in respect of their</w:t>
      </w:r>
      <w:r w:rsidRPr="00B23E46">
        <w:rPr>
          <w:b/>
          <w:sz w:val="20"/>
        </w:rPr>
        <w:t xml:space="preserve"> </w:t>
      </w:r>
      <w:r w:rsidRPr="00B23E46">
        <w:rPr>
          <w:sz w:val="20"/>
        </w:rPr>
        <w:t>entire distribution</w:t>
      </w:r>
      <w:r w:rsidRPr="00B23E46">
        <w:rPr>
          <w:b/>
          <w:sz w:val="20"/>
        </w:rPr>
        <w:t xml:space="preserve"> System; </w:t>
      </w:r>
      <w:r w:rsidRPr="00B23E46">
        <w:rPr>
          <w:sz w:val="20"/>
        </w:rPr>
        <w:t>or</w:t>
      </w:r>
    </w:p>
    <w:p w14:paraId="67E390BA"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GB Code Users</w:t>
      </w:r>
      <w:r w:rsidRPr="00B23E46">
        <w:rPr>
          <w:sz w:val="20"/>
        </w:rPr>
        <w:t xml:space="preserve"> in respect of their </w:t>
      </w:r>
      <w:r w:rsidRPr="00B23E46">
        <w:rPr>
          <w:b/>
          <w:sz w:val="20"/>
        </w:rPr>
        <w:t xml:space="preserve">EU Grid Supply Points </w:t>
      </w:r>
      <w:r w:rsidRPr="00B23E46">
        <w:rPr>
          <w:sz w:val="20"/>
        </w:rPr>
        <w:t>only</w:t>
      </w:r>
    </w:p>
    <w:p w14:paraId="6560F301"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6788AED5" w14:textId="58E25844" w:rsidR="000C382F" w:rsidRPr="001C389A" w:rsidRDefault="000C382F" w:rsidP="000C41A7">
      <w:pPr>
        <w:tabs>
          <w:tab w:val="left" w:pos="1566"/>
          <w:tab w:val="left" w:pos="2376"/>
          <w:tab w:val="left" w:pos="3600"/>
          <w:tab w:val="left" w:pos="4608"/>
          <w:tab w:val="left" w:pos="5904"/>
        </w:tabs>
        <w:ind w:left="2376" w:hanging="810"/>
        <w:rPr>
          <w:rFonts w:cs="Arial"/>
          <w:sz w:val="20"/>
        </w:rPr>
      </w:pPr>
      <w:r w:rsidRPr="001C389A">
        <w:rPr>
          <w:rFonts w:cs="Arial"/>
          <w:sz w:val="20"/>
        </w:rPr>
        <w:t>(c)</w:t>
      </w:r>
      <w:r w:rsidRPr="001C389A">
        <w:rPr>
          <w:rFonts w:cs="Arial"/>
          <w:sz w:val="20"/>
        </w:rPr>
        <w:tab/>
      </w:r>
      <w:r w:rsidRPr="001C389A">
        <w:rPr>
          <w:rFonts w:cs="Arial"/>
          <w:b/>
          <w:sz w:val="20"/>
        </w:rPr>
        <w:t>Non-Embedded Customers</w:t>
      </w:r>
      <w:r w:rsidR="00B23E46">
        <w:rPr>
          <w:rFonts w:cs="Arial"/>
          <w:b/>
          <w:sz w:val="20"/>
        </w:rPr>
        <w:t xml:space="preserve"> </w:t>
      </w:r>
      <w:r w:rsidR="00B23E46">
        <w:rPr>
          <w:rFonts w:cs="Arial"/>
          <w:sz w:val="20"/>
        </w:rPr>
        <w:t>who are</w:t>
      </w:r>
      <w:r w:rsidR="00B23E46">
        <w:rPr>
          <w:rFonts w:cs="Arial"/>
          <w:b/>
          <w:sz w:val="20"/>
        </w:rPr>
        <w:t xml:space="preserve"> EU Code Users</w:t>
      </w:r>
      <w:r w:rsidRPr="001C389A">
        <w:rPr>
          <w:rFonts w:cs="Arial"/>
          <w:b/>
          <w:sz w:val="20"/>
        </w:rPr>
        <w:t>;</w:t>
      </w:r>
    </w:p>
    <w:p w14:paraId="01A7FCCC" w14:textId="77777777" w:rsidR="000C41A7" w:rsidRPr="001C389A" w:rsidRDefault="000C41A7" w:rsidP="000C41A7">
      <w:pPr>
        <w:tabs>
          <w:tab w:val="left" w:pos="1566"/>
          <w:tab w:val="left" w:pos="2376"/>
          <w:tab w:val="left" w:pos="3600"/>
          <w:tab w:val="left" w:pos="4608"/>
          <w:tab w:val="left" w:pos="5904"/>
        </w:tabs>
        <w:rPr>
          <w:rFonts w:cs="Arial"/>
          <w:sz w:val="20"/>
        </w:rPr>
      </w:pPr>
    </w:p>
    <w:p w14:paraId="2499D94E" w14:textId="77777777" w:rsidR="000C41A7" w:rsidRPr="001C389A" w:rsidRDefault="00836A05" w:rsidP="00C14E29">
      <w:pPr>
        <w:numPr>
          <w:ilvl w:val="0"/>
          <w:numId w:val="1"/>
        </w:numPr>
        <w:tabs>
          <w:tab w:val="left" w:pos="1566"/>
          <w:tab w:val="left" w:pos="3600"/>
          <w:tab w:val="left" w:pos="4608"/>
          <w:tab w:val="left" w:pos="5904"/>
        </w:tabs>
        <w:rPr>
          <w:rFonts w:cs="Arial"/>
          <w:b/>
          <w:sz w:val="20"/>
        </w:rPr>
      </w:pPr>
      <w:r w:rsidRPr="001C389A">
        <w:rPr>
          <w:rFonts w:cs="Arial"/>
          <w:b/>
          <w:sz w:val="20"/>
        </w:rPr>
        <w:t>HVDC System Owner</w:t>
      </w:r>
      <w:r w:rsidR="000C41A7" w:rsidRPr="001C389A">
        <w:rPr>
          <w:rFonts w:cs="Arial"/>
          <w:b/>
          <w:sz w:val="20"/>
        </w:rPr>
        <w:t>s</w:t>
      </w:r>
      <w:r w:rsidR="00470DE6" w:rsidRPr="001C389A">
        <w:rPr>
          <w:rFonts w:cs="Arial"/>
          <w:sz w:val="20"/>
        </w:rPr>
        <w:t xml:space="preserve"> (other than those which only have </w:t>
      </w:r>
      <w:r w:rsidR="00AD4811" w:rsidRPr="001C389A">
        <w:rPr>
          <w:rFonts w:cs="Arial"/>
          <w:b/>
          <w:sz w:val="20"/>
        </w:rPr>
        <w:t xml:space="preserve">Embedded </w:t>
      </w:r>
      <w:r w:rsidR="00D331AC" w:rsidRPr="001C389A">
        <w:rPr>
          <w:rFonts w:cs="Arial"/>
          <w:b/>
          <w:sz w:val="20"/>
        </w:rPr>
        <w:t xml:space="preserve">HVDC 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470DE6" w:rsidRPr="001C389A">
        <w:rPr>
          <w:rFonts w:cs="Arial"/>
          <w:sz w:val="20"/>
        </w:rPr>
        <w:t>)</w:t>
      </w:r>
      <w:r w:rsidR="00E60B54" w:rsidRPr="001C389A">
        <w:rPr>
          <w:rFonts w:cs="Arial"/>
          <w:sz w:val="20"/>
        </w:rPr>
        <w:t>.</w:t>
      </w:r>
    </w:p>
    <w:p w14:paraId="3D324BD8" w14:textId="7D3B2AE9" w:rsidR="000C382F" w:rsidRDefault="000C382F" w:rsidP="000C382F">
      <w:pPr>
        <w:tabs>
          <w:tab w:val="left" w:pos="1566"/>
          <w:tab w:val="left" w:pos="2376"/>
          <w:tab w:val="left" w:pos="3600"/>
          <w:tab w:val="left" w:pos="4608"/>
          <w:tab w:val="left" w:pos="5904"/>
        </w:tabs>
        <w:rPr>
          <w:rFonts w:cs="Arial"/>
          <w:sz w:val="20"/>
        </w:rPr>
      </w:pPr>
    </w:p>
    <w:p w14:paraId="42BC04FD" w14:textId="5183D854" w:rsidR="00A53B04" w:rsidRPr="00584A36" w:rsidRDefault="00A53B04" w:rsidP="00A53B04">
      <w:pPr>
        <w:numPr>
          <w:ilvl w:val="0"/>
          <w:numId w:val="1"/>
        </w:numPr>
        <w:tabs>
          <w:tab w:val="left" w:pos="1566"/>
          <w:tab w:val="left" w:pos="3600"/>
          <w:tab w:val="left" w:pos="4608"/>
          <w:tab w:val="left" w:pos="5904"/>
        </w:tabs>
        <w:rPr>
          <w:rFonts w:cs="Arial"/>
          <w:b/>
          <w:sz w:val="20"/>
        </w:rPr>
      </w:pPr>
      <w:r w:rsidRPr="00584A36">
        <w:rPr>
          <w:rFonts w:cs="Arial"/>
          <w:b/>
          <w:sz w:val="20"/>
        </w:rPr>
        <w:t xml:space="preserve">Grid Forming Plant Owners </w:t>
      </w:r>
      <w:r w:rsidRPr="00584A36">
        <w:rPr>
          <w:rFonts w:cs="Arial"/>
          <w:sz w:val="20"/>
        </w:rPr>
        <w:t xml:space="preserve">who own and operate a </w:t>
      </w:r>
      <w:r w:rsidRPr="00584A36">
        <w:rPr>
          <w:rFonts w:cs="Arial"/>
          <w:b/>
          <w:sz w:val="20"/>
        </w:rPr>
        <w:t>Grid Forming Plant</w:t>
      </w:r>
      <w:r w:rsidRPr="00584A36">
        <w:rPr>
          <w:rFonts w:cs="Arial"/>
          <w:sz w:val="20"/>
        </w:rPr>
        <w:t xml:space="preserve"> and intend to satisfy the requirements of ECC.6.3.19</w:t>
      </w:r>
    </w:p>
    <w:p w14:paraId="61EA1A7D" w14:textId="42184370" w:rsidR="00496D19" w:rsidRPr="00584A36" w:rsidRDefault="00496D19" w:rsidP="000C382F">
      <w:pPr>
        <w:tabs>
          <w:tab w:val="left" w:pos="1566"/>
          <w:tab w:val="left" w:pos="2376"/>
          <w:tab w:val="left" w:pos="3600"/>
          <w:tab w:val="left" w:pos="4608"/>
          <w:tab w:val="left" w:pos="5904"/>
        </w:tabs>
        <w:rPr>
          <w:rFonts w:cs="Arial"/>
          <w:b/>
          <w:bCs/>
          <w:sz w:val="20"/>
        </w:rPr>
      </w:pPr>
    </w:p>
    <w:p w14:paraId="2EBBFF3A" w14:textId="77777777" w:rsidR="00496D19" w:rsidRPr="001C389A" w:rsidRDefault="00496D19" w:rsidP="000C382F">
      <w:pPr>
        <w:tabs>
          <w:tab w:val="left" w:pos="1566"/>
          <w:tab w:val="left" w:pos="2376"/>
          <w:tab w:val="left" w:pos="3600"/>
          <w:tab w:val="left" w:pos="4608"/>
          <w:tab w:val="left" w:pos="5904"/>
        </w:tabs>
        <w:rPr>
          <w:rFonts w:cs="Arial"/>
          <w:sz w:val="20"/>
        </w:rPr>
      </w:pPr>
    </w:p>
    <w:p w14:paraId="2584E8DD" w14:textId="77777777" w:rsidR="00B23E46" w:rsidRDefault="002F5F51" w:rsidP="00B23E46">
      <w:pPr>
        <w:tabs>
          <w:tab w:val="left" w:pos="1530"/>
          <w:tab w:val="left" w:pos="2286"/>
          <w:tab w:val="left" w:pos="2736"/>
          <w:tab w:val="left" w:pos="3600"/>
          <w:tab w:val="left" w:pos="4608"/>
          <w:tab w:val="left" w:pos="5904"/>
        </w:tabs>
        <w:ind w:left="1530" w:hanging="1388"/>
        <w:rPr>
          <w:rFonts w:cs="Arial"/>
          <w:sz w:val="20"/>
        </w:rPr>
      </w:pPr>
      <w:r w:rsidRPr="001C389A">
        <w:rPr>
          <w:rFonts w:cs="Arial"/>
          <w:sz w:val="20"/>
        </w:rPr>
        <w:t>ECP</w:t>
      </w:r>
      <w:r w:rsidR="000C382F" w:rsidRPr="001C389A">
        <w:rPr>
          <w:rFonts w:cs="Arial"/>
          <w:sz w:val="20"/>
        </w:rPr>
        <w:t>.3.2</w:t>
      </w:r>
      <w:r w:rsidR="000C382F" w:rsidRPr="001C389A">
        <w:rPr>
          <w:rFonts w:cs="Arial"/>
          <w:sz w:val="20"/>
        </w:rPr>
        <w:tab/>
        <w:t xml:space="preserve">The above categories of </w:t>
      </w:r>
      <w:r w:rsidR="00C14E29" w:rsidRPr="001C389A">
        <w:rPr>
          <w:rFonts w:cs="Arial"/>
          <w:b/>
          <w:sz w:val="20"/>
        </w:rPr>
        <w:t>User</w:t>
      </w:r>
      <w:r w:rsidR="000C382F" w:rsidRPr="001C389A">
        <w:rPr>
          <w:rFonts w:cs="Arial"/>
          <w:sz w:val="20"/>
        </w:rPr>
        <w:t xml:space="preserve"> will become bound by the </w:t>
      </w:r>
      <w:r w:rsidRPr="001C389A">
        <w:rPr>
          <w:rFonts w:cs="Arial"/>
          <w:b/>
          <w:sz w:val="20"/>
        </w:rPr>
        <w:t>ECP</w:t>
      </w:r>
      <w:r w:rsidR="000C382F" w:rsidRPr="001C389A">
        <w:rPr>
          <w:rFonts w:cs="Arial"/>
          <w:sz w:val="20"/>
        </w:rPr>
        <w:t xml:space="preserve"> prior to them generating, distributing, supplying or consuming,</w:t>
      </w:r>
      <w:r w:rsidR="00BC4700" w:rsidRPr="001C389A">
        <w:rPr>
          <w:rFonts w:cs="Arial"/>
          <w:sz w:val="20"/>
        </w:rPr>
        <w:t xml:space="preserve"> or in the case of </w:t>
      </w:r>
      <w:r w:rsidR="00BC4700" w:rsidRPr="001C389A">
        <w:rPr>
          <w:rFonts w:cs="Arial"/>
          <w:b/>
          <w:sz w:val="20"/>
        </w:rPr>
        <w:t>OTSUA</w:t>
      </w:r>
      <w:r w:rsidR="00BC4700" w:rsidRPr="001C389A">
        <w:rPr>
          <w:rFonts w:cs="Arial"/>
          <w:sz w:val="20"/>
        </w:rPr>
        <w:t>, transmitting,</w:t>
      </w:r>
      <w:r w:rsidR="000C382F" w:rsidRPr="001C389A">
        <w:rPr>
          <w:rFonts w:cs="Arial"/>
          <w:sz w:val="20"/>
        </w:rPr>
        <w:t xml:space="preserve"> as the case may be, and references to the various categories should, therefore, be taken as referring to them in that prospective role.</w:t>
      </w:r>
    </w:p>
    <w:p w14:paraId="4F478417" w14:textId="77777777" w:rsidR="00B23E46" w:rsidRDefault="00B23E46" w:rsidP="00B23E46">
      <w:pPr>
        <w:tabs>
          <w:tab w:val="left" w:pos="1530"/>
          <w:tab w:val="left" w:pos="2286"/>
          <w:tab w:val="left" w:pos="2736"/>
          <w:tab w:val="left" w:pos="3600"/>
          <w:tab w:val="left" w:pos="4608"/>
          <w:tab w:val="left" w:pos="5904"/>
        </w:tabs>
        <w:ind w:left="1530" w:hanging="1388"/>
        <w:rPr>
          <w:rFonts w:cs="Arial"/>
          <w:sz w:val="20"/>
        </w:rPr>
      </w:pPr>
    </w:p>
    <w:p w14:paraId="6517FB0F" w14:textId="2773272C" w:rsidR="00B23E46" w:rsidRPr="00FD783D" w:rsidRDefault="00B23E46" w:rsidP="00B23E46">
      <w:pPr>
        <w:tabs>
          <w:tab w:val="left" w:pos="1530"/>
          <w:tab w:val="left" w:pos="2286"/>
          <w:tab w:val="left" w:pos="2736"/>
          <w:tab w:val="left" w:pos="3600"/>
          <w:tab w:val="left" w:pos="4608"/>
          <w:tab w:val="left" w:pos="5904"/>
        </w:tabs>
        <w:ind w:left="1530" w:hanging="1388"/>
        <w:rPr>
          <w:rFonts w:cs="Arial"/>
          <w:sz w:val="18"/>
        </w:rPr>
      </w:pPr>
      <w:r>
        <w:rPr>
          <w:rFonts w:cs="Arial"/>
          <w:sz w:val="20"/>
        </w:rPr>
        <w:t>ECP.3.3</w:t>
      </w:r>
      <w:r>
        <w:rPr>
          <w:rFonts w:cs="Arial"/>
          <w:sz w:val="20"/>
        </w:rPr>
        <w:tab/>
      </w:r>
      <w:r w:rsidRPr="00FD783D">
        <w:rPr>
          <w:sz w:val="20"/>
        </w:rPr>
        <w:t>For the avoidance of doubt,</w:t>
      </w:r>
      <w:r w:rsidRPr="00FD783D">
        <w:rPr>
          <w:b/>
          <w:sz w:val="20"/>
        </w:rPr>
        <w:t xml:space="preserve"> Demand Response Providers </w:t>
      </w:r>
      <w:r w:rsidRPr="00FD783D">
        <w:rPr>
          <w:sz w:val="20"/>
        </w:rPr>
        <w:t xml:space="preserve">do not need to satisfy the requirements of this </w:t>
      </w:r>
      <w:r w:rsidRPr="00FD783D">
        <w:rPr>
          <w:b/>
          <w:sz w:val="20"/>
        </w:rPr>
        <w:t>ECP</w:t>
      </w:r>
      <w:r w:rsidRPr="00FD783D">
        <w:rPr>
          <w:sz w:val="20"/>
        </w:rPr>
        <w:t xml:space="preserve"> unless they are also defined as an</w:t>
      </w:r>
      <w:r w:rsidRPr="00FD783D">
        <w:rPr>
          <w:b/>
          <w:sz w:val="20"/>
        </w:rPr>
        <w:t xml:space="preserve"> EU Code User</w:t>
      </w:r>
      <w:r w:rsidRPr="00FD783D">
        <w:rPr>
          <w:sz w:val="20"/>
        </w:rPr>
        <w:t xml:space="preserve"> and have a</w:t>
      </w:r>
      <w:r w:rsidRPr="00FD783D">
        <w:rPr>
          <w:b/>
          <w:sz w:val="20"/>
        </w:rPr>
        <w:t xml:space="preserve"> CUSC Contract </w:t>
      </w:r>
      <w:r w:rsidRPr="00FD783D">
        <w:rPr>
          <w:sz w:val="20"/>
        </w:rPr>
        <w:t>with</w:t>
      </w:r>
      <w:r w:rsidRPr="00FD783D">
        <w:rPr>
          <w:b/>
          <w:sz w:val="20"/>
        </w:rPr>
        <w:t xml:space="preserve"> </w:t>
      </w:r>
      <w:r w:rsidR="006A4E1A" w:rsidRPr="00B72DB1">
        <w:rPr>
          <w:rFonts w:cs="Arial"/>
          <w:b/>
          <w:sz w:val="20"/>
        </w:rPr>
        <w:t>The Company</w:t>
      </w:r>
      <w:r w:rsidRPr="00FD783D">
        <w:rPr>
          <w:sz w:val="20"/>
        </w:rPr>
        <w:t>.</w:t>
      </w:r>
      <w:r w:rsidRPr="00FD783D">
        <w:rPr>
          <w:b/>
          <w:sz w:val="20"/>
        </w:rPr>
        <w:t xml:space="preserve"> </w:t>
      </w:r>
      <w:r w:rsidRPr="00FD783D">
        <w:rPr>
          <w:sz w:val="20"/>
        </w:rPr>
        <w:t xml:space="preserve">Where a </w:t>
      </w:r>
      <w:r w:rsidRPr="00FD783D">
        <w:rPr>
          <w:b/>
          <w:sz w:val="20"/>
        </w:rPr>
        <w:t>Demand Response Provider</w:t>
      </w:r>
      <w:r w:rsidRPr="00FD783D">
        <w:rPr>
          <w:sz w:val="20"/>
        </w:rPr>
        <w:t xml:space="preserve"> is not an </w:t>
      </w:r>
      <w:r w:rsidRPr="00FD783D">
        <w:rPr>
          <w:b/>
          <w:sz w:val="20"/>
        </w:rPr>
        <w:t>EU Code User</w:t>
      </w:r>
      <w:r w:rsidRPr="00FD783D">
        <w:rPr>
          <w:sz w:val="20"/>
        </w:rPr>
        <w:t xml:space="preserve"> and does not have a </w:t>
      </w:r>
      <w:r w:rsidRPr="00FD783D">
        <w:rPr>
          <w:b/>
          <w:sz w:val="20"/>
        </w:rPr>
        <w:t>CUSC Contract</w:t>
      </w:r>
      <w:r w:rsidRPr="00FD783D">
        <w:rPr>
          <w:sz w:val="20"/>
        </w:rPr>
        <w:t xml:space="preserve"> with </w:t>
      </w:r>
      <w:r w:rsidR="006A4E1A" w:rsidRPr="00B72DB1">
        <w:rPr>
          <w:rFonts w:cs="Arial"/>
          <w:b/>
          <w:sz w:val="20"/>
        </w:rPr>
        <w:t>The Company</w:t>
      </w:r>
      <w:r w:rsidRPr="00FD783D">
        <w:rPr>
          <w:sz w:val="20"/>
        </w:rPr>
        <w:t xml:space="preserve">, the requirements of the </w:t>
      </w:r>
      <w:r w:rsidRPr="00FD783D">
        <w:rPr>
          <w:b/>
          <w:sz w:val="20"/>
        </w:rPr>
        <w:t>Demand Response Services Code</w:t>
      </w:r>
      <w:r w:rsidRPr="00FD783D">
        <w:rPr>
          <w:sz w:val="20"/>
        </w:rPr>
        <w:t xml:space="preserve"> shall only apply. </w:t>
      </w:r>
    </w:p>
    <w:p w14:paraId="64075FF7" w14:textId="77777777" w:rsidR="00B23E46" w:rsidRDefault="00B23E46" w:rsidP="00B23E46">
      <w:pPr>
        <w:tabs>
          <w:tab w:val="left" w:pos="1530"/>
          <w:tab w:val="left" w:pos="2286"/>
          <w:tab w:val="left" w:pos="2736"/>
          <w:tab w:val="left" w:pos="3600"/>
          <w:tab w:val="left" w:pos="4608"/>
          <w:tab w:val="left" w:pos="5904"/>
        </w:tabs>
        <w:ind w:left="1530" w:hanging="1388"/>
      </w:pPr>
    </w:p>
    <w:p w14:paraId="09F967B1" w14:textId="77777777" w:rsidR="00B23E46" w:rsidRPr="00B23E46" w:rsidRDefault="00B23E46" w:rsidP="00B23E46">
      <w:pPr>
        <w:autoSpaceDE w:val="0"/>
        <w:autoSpaceDN w:val="0"/>
        <w:adjustRightInd w:val="0"/>
        <w:ind w:left="1560" w:hanging="1418"/>
        <w:rPr>
          <w:rFonts w:cs="Arial"/>
          <w:snapToGrid/>
          <w:sz w:val="20"/>
          <w:szCs w:val="22"/>
          <w:lang w:eastAsia="en-GB"/>
        </w:rPr>
      </w:pPr>
      <w:r>
        <w:t>ECP.3.4</w:t>
      </w:r>
      <w:r>
        <w:tab/>
      </w:r>
      <w:r w:rsidRPr="00B23E46">
        <w:rPr>
          <w:rFonts w:cs="Arial"/>
          <w:snapToGrid/>
          <w:sz w:val="20"/>
          <w:szCs w:val="22"/>
          <w:lang w:eastAsia="en-GB"/>
        </w:rPr>
        <w:t xml:space="preserve">For the avoidance of doubt, this </w:t>
      </w:r>
      <w:r w:rsidRPr="00B23E46">
        <w:rPr>
          <w:rFonts w:cs="Arial"/>
          <w:b/>
          <w:bCs/>
          <w:snapToGrid/>
          <w:sz w:val="20"/>
          <w:szCs w:val="22"/>
          <w:lang w:eastAsia="en-GB"/>
        </w:rPr>
        <w:t xml:space="preserve">ECP </w:t>
      </w:r>
      <w:r w:rsidRPr="00B23E46">
        <w:rPr>
          <w:rFonts w:cs="Arial"/>
          <w:snapToGrid/>
          <w:sz w:val="20"/>
          <w:szCs w:val="22"/>
          <w:lang w:eastAsia="en-GB"/>
        </w:rPr>
        <w:t xml:space="preserve">does not apply to </w:t>
      </w:r>
      <w:r w:rsidRPr="00B23E46">
        <w:rPr>
          <w:rFonts w:cs="Arial"/>
          <w:b/>
          <w:bCs/>
          <w:snapToGrid/>
          <w:sz w:val="20"/>
          <w:szCs w:val="22"/>
          <w:lang w:eastAsia="en-GB"/>
        </w:rPr>
        <w:t xml:space="preserve">GB Code Users </w:t>
      </w:r>
      <w:r w:rsidRPr="00B23E46">
        <w:rPr>
          <w:rFonts w:cs="Arial"/>
          <w:snapToGrid/>
          <w:sz w:val="20"/>
          <w:szCs w:val="22"/>
          <w:lang w:eastAsia="en-GB"/>
        </w:rPr>
        <w:t xml:space="preserve">other than in respect of </w:t>
      </w:r>
      <w:r w:rsidRPr="00B23E46">
        <w:rPr>
          <w:rFonts w:cs="Arial"/>
          <w:b/>
          <w:bCs/>
          <w:snapToGrid/>
          <w:sz w:val="20"/>
          <w:szCs w:val="22"/>
          <w:lang w:eastAsia="en-GB"/>
        </w:rPr>
        <w:t>Network Operator’s EU Grid Supply Points</w:t>
      </w:r>
      <w:r w:rsidRPr="00B23E46">
        <w:rPr>
          <w:rFonts w:cs="Arial"/>
          <w:bCs/>
          <w:snapToGrid/>
          <w:sz w:val="20"/>
          <w:szCs w:val="22"/>
          <w:lang w:eastAsia="en-GB"/>
        </w:rPr>
        <w:t>.</w:t>
      </w:r>
    </w:p>
    <w:p w14:paraId="4C5AE862" w14:textId="4A6CA9C8" w:rsidR="00B23E46" w:rsidRDefault="00B23E46" w:rsidP="000C41A7">
      <w:pPr>
        <w:tabs>
          <w:tab w:val="left" w:pos="1566"/>
          <w:tab w:val="left" w:pos="2376"/>
          <w:tab w:val="left" w:pos="3600"/>
          <w:tab w:val="left" w:pos="4608"/>
          <w:tab w:val="left" w:pos="5904"/>
        </w:tabs>
        <w:rPr>
          <w:rFonts w:cs="Arial"/>
          <w:sz w:val="20"/>
        </w:rPr>
      </w:pPr>
    </w:p>
    <w:p w14:paraId="45BA3EFD" w14:textId="77777777" w:rsidR="00B23E46" w:rsidRPr="001C389A" w:rsidRDefault="00B23E46" w:rsidP="000C41A7">
      <w:pPr>
        <w:tabs>
          <w:tab w:val="left" w:pos="1566"/>
          <w:tab w:val="left" w:pos="2376"/>
          <w:tab w:val="left" w:pos="3600"/>
          <w:tab w:val="left" w:pos="4608"/>
          <w:tab w:val="left" w:pos="5904"/>
        </w:tabs>
        <w:rPr>
          <w:rFonts w:cs="Arial"/>
          <w:sz w:val="20"/>
        </w:rPr>
      </w:pPr>
    </w:p>
    <w:p w14:paraId="3CE97973" w14:textId="77777777" w:rsidR="000C41A7" w:rsidRPr="001C389A" w:rsidRDefault="002F5F51" w:rsidP="00E57D21">
      <w:pPr>
        <w:pStyle w:val="Heading1"/>
        <w:tabs>
          <w:tab w:val="clear" w:pos="90"/>
          <w:tab w:val="left" w:pos="1560"/>
        </w:tabs>
        <w:ind w:hanging="270"/>
        <w:rPr>
          <w:rFonts w:cs="Arial"/>
          <w:b w:val="0"/>
          <w:sz w:val="20"/>
        </w:rPr>
      </w:pPr>
      <w:bookmarkStart w:id="11" w:name="_DV_C160"/>
      <w:bookmarkStart w:id="12" w:name="_Toc177996346"/>
      <w:r w:rsidRPr="001C389A">
        <w:rPr>
          <w:rStyle w:val="DeltaViewInsertion"/>
          <w:rFonts w:cs="Arial"/>
          <w:b w:val="0"/>
          <w:color w:val="auto"/>
          <w:sz w:val="20"/>
          <w:u w:val="none"/>
        </w:rPr>
        <w:t>ECP</w:t>
      </w:r>
      <w:r w:rsidR="00EF4605" w:rsidRPr="001C389A">
        <w:rPr>
          <w:rStyle w:val="DeltaViewInsertion"/>
          <w:rFonts w:cs="Arial"/>
          <w:b w:val="0"/>
          <w:color w:val="auto"/>
          <w:sz w:val="20"/>
          <w:u w:val="none"/>
        </w:rPr>
        <w:t>.4</w:t>
      </w:r>
      <w:r w:rsidR="000C41A7" w:rsidRPr="001C389A">
        <w:rPr>
          <w:rStyle w:val="DeltaViewInsertion"/>
          <w:rFonts w:cs="Arial"/>
          <w:b w:val="0"/>
          <w:color w:val="auto"/>
          <w:sz w:val="20"/>
          <w:u w:val="none"/>
        </w:rPr>
        <w:tab/>
      </w:r>
      <w:bookmarkEnd w:id="11"/>
      <w:r w:rsidR="00D43D90" w:rsidRPr="001C389A">
        <w:rPr>
          <w:rStyle w:val="DeltaViewInsertion"/>
          <w:rFonts w:cs="Arial"/>
          <w:b w:val="0"/>
          <w:color w:val="auto"/>
          <w:sz w:val="20"/>
          <w:u w:val="single"/>
        </w:rPr>
        <w:t>CONNECTION PROCESS</w:t>
      </w:r>
      <w:bookmarkEnd w:id="12"/>
    </w:p>
    <w:p w14:paraId="63E4F26A" w14:textId="77777777" w:rsidR="000C41A7" w:rsidRPr="001C389A" w:rsidRDefault="000C41A7" w:rsidP="000C41A7">
      <w:pPr>
        <w:tabs>
          <w:tab w:val="left" w:pos="1566"/>
          <w:tab w:val="left" w:pos="2286"/>
          <w:tab w:val="left" w:pos="2736"/>
          <w:tab w:val="left" w:pos="3600"/>
          <w:tab w:val="left" w:pos="4608"/>
          <w:tab w:val="left" w:pos="5904"/>
        </w:tabs>
        <w:ind w:left="1559" w:hanging="1559"/>
        <w:rPr>
          <w:rFonts w:cs="Arial"/>
          <w:b/>
          <w:sz w:val="20"/>
        </w:rPr>
      </w:pPr>
    </w:p>
    <w:p w14:paraId="6134AAD7" w14:textId="122E17DB" w:rsidR="0079550F" w:rsidRPr="001C389A" w:rsidRDefault="002F5F51" w:rsidP="0079550F">
      <w:pPr>
        <w:tabs>
          <w:tab w:val="left" w:pos="1566"/>
          <w:tab w:val="left" w:pos="2286"/>
          <w:tab w:val="left" w:pos="2736"/>
          <w:tab w:val="left" w:pos="3600"/>
          <w:tab w:val="left" w:pos="4608"/>
          <w:tab w:val="left" w:pos="5904"/>
        </w:tabs>
        <w:ind w:left="1566" w:hanging="1566"/>
        <w:rPr>
          <w:rFonts w:cs="Arial"/>
          <w:sz w:val="20"/>
        </w:rPr>
      </w:pPr>
      <w:r w:rsidRPr="001C389A">
        <w:rPr>
          <w:rFonts w:cs="Arial"/>
          <w:sz w:val="20"/>
        </w:rPr>
        <w:t>ECP</w:t>
      </w:r>
      <w:r w:rsidR="0079550F" w:rsidRPr="001C389A">
        <w:rPr>
          <w:rFonts w:cs="Arial"/>
          <w:sz w:val="20"/>
        </w:rPr>
        <w:t>.4.1</w:t>
      </w:r>
      <w:r w:rsidR="0079550F" w:rsidRPr="001C389A">
        <w:rPr>
          <w:rFonts w:cs="Arial"/>
          <w:sz w:val="20"/>
        </w:rPr>
        <w:tab/>
        <w:t xml:space="preserve">The </w:t>
      </w:r>
      <w:r w:rsidR="0079550F" w:rsidRPr="001C389A">
        <w:rPr>
          <w:rFonts w:cs="Arial"/>
          <w:b/>
          <w:sz w:val="20"/>
        </w:rPr>
        <w:t>CUSC</w:t>
      </w:r>
      <w:r w:rsidR="0079550F" w:rsidRPr="001C389A">
        <w:rPr>
          <w:rFonts w:cs="Arial"/>
          <w:sz w:val="20"/>
        </w:rPr>
        <w:t xml:space="preserve"> </w:t>
      </w:r>
      <w:bookmarkStart w:id="13" w:name="_DV_C154"/>
      <w:r w:rsidR="0079550F" w:rsidRPr="001C389A">
        <w:rPr>
          <w:rStyle w:val="DeltaViewInsertion"/>
          <w:rFonts w:cs="Arial"/>
          <w:b/>
          <w:color w:val="auto"/>
          <w:sz w:val="20"/>
          <w:u w:val="none"/>
        </w:rPr>
        <w:t xml:space="preserve">Contract(s) </w:t>
      </w:r>
      <w:r w:rsidR="0079550F" w:rsidRPr="001C389A">
        <w:rPr>
          <w:rStyle w:val="DeltaViewInsertion"/>
          <w:rFonts w:cs="Arial"/>
          <w:color w:val="auto"/>
          <w:sz w:val="20"/>
          <w:u w:val="none"/>
        </w:rPr>
        <w:t>contain certain</w:t>
      </w:r>
      <w:bookmarkStart w:id="14" w:name="_DV_M152"/>
      <w:bookmarkEnd w:id="13"/>
      <w:bookmarkEnd w:id="14"/>
      <w:r w:rsidR="0079550F" w:rsidRPr="001C389A">
        <w:rPr>
          <w:rFonts w:cs="Arial"/>
          <w:sz w:val="20"/>
        </w:rPr>
        <w:t xml:space="preserve"> provisions relating to the procedure for connection to the </w:t>
      </w:r>
      <w:r w:rsidR="0079550F" w:rsidRPr="001C389A">
        <w:rPr>
          <w:rFonts w:cs="Arial"/>
          <w:b/>
          <w:sz w:val="20"/>
        </w:rPr>
        <w:t>National Electricity Transmission System</w:t>
      </w:r>
      <w:r w:rsidR="0079550F" w:rsidRPr="001C389A">
        <w:rPr>
          <w:rFonts w:cs="Arial"/>
          <w:sz w:val="20"/>
        </w:rPr>
        <w:t xml:space="preserve"> or, in the case of </w:t>
      </w:r>
      <w:r w:rsidR="00470DE6" w:rsidRPr="001C389A">
        <w:rPr>
          <w:rStyle w:val="DeltaViewInsertion"/>
          <w:rFonts w:cs="Arial"/>
          <w:b/>
          <w:color w:val="auto"/>
          <w:sz w:val="20"/>
          <w:u w:val="none"/>
        </w:rPr>
        <w:t xml:space="preserve">Embedded Power Stations </w:t>
      </w:r>
      <w:r w:rsidR="00470DE6" w:rsidRPr="001C389A">
        <w:rPr>
          <w:rStyle w:val="DeltaViewInsertion"/>
          <w:rFonts w:cs="Arial"/>
          <w:color w:val="auto"/>
          <w:sz w:val="20"/>
          <w:u w:val="none"/>
        </w:rPr>
        <w:t>or</w:t>
      </w:r>
      <w:r w:rsidR="00470DE6" w:rsidRPr="001C389A">
        <w:rPr>
          <w:rStyle w:val="DeltaViewInsertion"/>
          <w:rFonts w:cs="Arial"/>
          <w:b/>
          <w:color w:val="auto"/>
          <w:sz w:val="20"/>
          <w:u w:val="none"/>
        </w:rPr>
        <w:t xml:space="preserve"> Embedded </w:t>
      </w:r>
      <w:r w:rsidR="00D331AC" w:rsidRPr="001C389A">
        <w:rPr>
          <w:rStyle w:val="DeltaViewInsertion"/>
          <w:rFonts w:cs="Arial"/>
          <w:b/>
          <w:color w:val="auto"/>
          <w:sz w:val="20"/>
          <w:u w:val="none"/>
        </w:rPr>
        <w:t>HVDC Systems</w:t>
      </w:r>
      <w:r w:rsidR="0079550F" w:rsidRPr="001C389A">
        <w:rPr>
          <w:rFonts w:cs="Arial"/>
          <w:sz w:val="20"/>
        </w:rPr>
        <w:t xml:space="preserve">, becoming operational and include provisions to be complied with by </w:t>
      </w:r>
      <w:r w:rsidR="00C14E29" w:rsidRPr="001C389A">
        <w:rPr>
          <w:rFonts w:cs="Arial"/>
          <w:b/>
          <w:sz w:val="20"/>
        </w:rPr>
        <w:t>User</w:t>
      </w:r>
      <w:r w:rsidR="0079550F" w:rsidRPr="001C389A">
        <w:rPr>
          <w:rFonts w:cs="Arial"/>
          <w:b/>
          <w:sz w:val="20"/>
        </w:rPr>
        <w:t>s</w:t>
      </w:r>
      <w:r w:rsidR="0079550F" w:rsidRPr="001C389A">
        <w:rPr>
          <w:rFonts w:cs="Arial"/>
          <w:sz w:val="20"/>
        </w:rPr>
        <w:t xml:space="preserve"> prior to </w:t>
      </w:r>
      <w:r w:rsidR="0079550F" w:rsidRPr="001C389A">
        <w:rPr>
          <w:rStyle w:val="DeltaViewInsertion"/>
          <w:rFonts w:cs="Arial"/>
          <w:color w:val="auto"/>
          <w:sz w:val="20"/>
          <w:u w:val="none"/>
        </w:rPr>
        <w:t>and during the course of</w:t>
      </w:r>
      <w:r w:rsidR="0079550F" w:rsidRPr="001C389A">
        <w:rPr>
          <w:rFonts w:cs="Arial"/>
          <w:sz w:val="20"/>
        </w:rPr>
        <w:t xml:space="preserve"> </w:t>
      </w:r>
      <w:r w:rsidR="00072B13">
        <w:rPr>
          <w:rFonts w:cs="Arial"/>
          <w:b/>
          <w:sz w:val="20"/>
        </w:rPr>
        <w:t>The Company</w:t>
      </w:r>
      <w:r w:rsidR="0079550F" w:rsidRPr="001C389A">
        <w:rPr>
          <w:rFonts w:cs="Arial"/>
          <w:sz w:val="20"/>
        </w:rPr>
        <w:t xml:space="preserve"> notifying the </w:t>
      </w:r>
      <w:r w:rsidR="00C14E29" w:rsidRPr="001C389A">
        <w:rPr>
          <w:rFonts w:cs="Arial"/>
          <w:b/>
          <w:sz w:val="20"/>
        </w:rPr>
        <w:t>User</w:t>
      </w:r>
      <w:r w:rsidR="0079550F" w:rsidRPr="001C389A">
        <w:rPr>
          <w:rFonts w:cs="Arial"/>
          <w:sz w:val="20"/>
        </w:rPr>
        <w:t xml:space="preserve"> that it has the right to become operational. </w:t>
      </w:r>
      <w:r w:rsidR="00AE1E0D" w:rsidRPr="001C389A">
        <w:rPr>
          <w:rFonts w:cs="Arial"/>
          <w:sz w:val="20"/>
        </w:rPr>
        <w:t>In addition to such provisions</w:t>
      </w:r>
      <w:r w:rsidR="008643A9">
        <w:rPr>
          <w:rFonts w:cs="Arial"/>
          <w:sz w:val="20"/>
        </w:rPr>
        <w:t>,</w:t>
      </w:r>
      <w:r w:rsidR="00AE1E0D" w:rsidRPr="001C389A">
        <w:rPr>
          <w:rFonts w:cs="Arial"/>
          <w:sz w:val="20"/>
        </w:rPr>
        <w:t xml:space="preserve"> this </w:t>
      </w:r>
      <w:r w:rsidRPr="001C389A">
        <w:rPr>
          <w:rFonts w:cs="Arial"/>
          <w:b/>
          <w:sz w:val="20"/>
        </w:rPr>
        <w:t>ECP</w:t>
      </w:r>
      <w:r w:rsidR="00AE1E0D" w:rsidRPr="001C389A">
        <w:rPr>
          <w:rFonts w:cs="Arial"/>
          <w:sz w:val="20"/>
        </w:rPr>
        <w:t xml:space="preserve"> sets out in further detail the processes to be followed to demonstrate compliance.</w:t>
      </w:r>
      <w:r w:rsidR="006D53DF" w:rsidRPr="001C389A">
        <w:rPr>
          <w:rFonts w:cs="Arial"/>
          <w:sz w:val="20"/>
        </w:rPr>
        <w:t xml:space="preserve"> While this </w:t>
      </w:r>
      <w:r w:rsidR="006D53DF" w:rsidRPr="001C389A">
        <w:rPr>
          <w:rFonts w:cs="Arial"/>
          <w:b/>
          <w:sz w:val="20"/>
        </w:rPr>
        <w:t>ECP</w:t>
      </w:r>
      <w:r w:rsidR="006D53DF" w:rsidRPr="001C389A">
        <w:rPr>
          <w:rFonts w:cs="Arial"/>
          <w:sz w:val="20"/>
        </w:rPr>
        <w:t xml:space="preserve"> does not expressly address the processes to be followed in the case </w:t>
      </w:r>
      <w:r w:rsidR="008643A9">
        <w:rPr>
          <w:rFonts w:cs="Arial"/>
          <w:sz w:val="20"/>
        </w:rPr>
        <w:t xml:space="preserve">of </w:t>
      </w:r>
      <w:r w:rsidR="006D53DF" w:rsidRPr="001C389A">
        <w:rPr>
          <w:rFonts w:cs="Arial"/>
          <w:b/>
          <w:sz w:val="20"/>
        </w:rPr>
        <w:t xml:space="preserve">OTSUA </w:t>
      </w:r>
      <w:r w:rsidR="006D53DF" w:rsidRPr="001C389A">
        <w:rPr>
          <w:rFonts w:cs="Arial"/>
          <w:sz w:val="20"/>
        </w:rPr>
        <w:t xml:space="preserve">connecting to a </w:t>
      </w:r>
      <w:r w:rsidR="006D53DF" w:rsidRPr="001C389A">
        <w:rPr>
          <w:rFonts w:cs="Arial"/>
          <w:b/>
          <w:sz w:val="20"/>
        </w:rPr>
        <w:t>Network Operator’s User System</w:t>
      </w:r>
      <w:r w:rsidR="006D53DF" w:rsidRPr="001C389A">
        <w:rPr>
          <w:rFonts w:cs="Arial"/>
          <w:sz w:val="20"/>
        </w:rPr>
        <w:t xml:space="preserve"> prior to </w:t>
      </w:r>
      <w:r w:rsidR="006D53DF" w:rsidRPr="001C389A">
        <w:rPr>
          <w:rFonts w:cs="Arial"/>
          <w:b/>
          <w:sz w:val="20"/>
        </w:rPr>
        <w:t>OTSUA Transfer Time</w:t>
      </w:r>
      <w:r w:rsidR="006D53DF" w:rsidRPr="001C389A">
        <w:rPr>
          <w:rFonts w:cs="Arial"/>
          <w:sz w:val="20"/>
        </w:rPr>
        <w:t xml:space="preserve">, the processes to be followed by </w:t>
      </w:r>
      <w:r w:rsidR="00072B13">
        <w:rPr>
          <w:rFonts w:cs="Arial"/>
          <w:b/>
          <w:sz w:val="20"/>
        </w:rPr>
        <w:t>The Company</w:t>
      </w:r>
      <w:r w:rsidR="006D53DF" w:rsidRPr="001C389A">
        <w:rPr>
          <w:rFonts w:cs="Arial"/>
          <w:sz w:val="20"/>
        </w:rPr>
        <w:t xml:space="preserve"> </w:t>
      </w:r>
      <w:r w:rsidR="006D53DF" w:rsidRPr="001C389A">
        <w:rPr>
          <w:rFonts w:cs="Arial"/>
          <w:sz w:val="20"/>
        </w:rPr>
        <w:lastRenderedPageBreak/>
        <w:t xml:space="preserve">and the </w:t>
      </w:r>
      <w:r w:rsidR="006D53DF" w:rsidRPr="001C389A">
        <w:rPr>
          <w:rFonts w:cs="Arial"/>
          <w:b/>
          <w:sz w:val="20"/>
        </w:rPr>
        <w:t>Generator</w:t>
      </w:r>
      <w:r w:rsidR="006D53DF" w:rsidRPr="001C389A">
        <w:rPr>
          <w:rFonts w:cs="Arial"/>
          <w:sz w:val="20"/>
        </w:rPr>
        <w:t xml:space="preserve"> in respect of</w:t>
      </w:r>
      <w:r w:rsidR="00FD783D">
        <w:rPr>
          <w:rFonts w:cs="Arial"/>
          <w:sz w:val="20"/>
        </w:rPr>
        <w:t xml:space="preserve"> the</w:t>
      </w:r>
      <w:r w:rsidR="006D53DF" w:rsidRPr="001C389A">
        <w:rPr>
          <w:rFonts w:cs="Arial"/>
          <w:sz w:val="20"/>
        </w:rPr>
        <w:t xml:space="preserve"> </w:t>
      </w:r>
      <w:r w:rsidR="006D53DF" w:rsidRPr="001C389A">
        <w:rPr>
          <w:rFonts w:cs="Arial"/>
          <w:b/>
          <w:sz w:val="20"/>
        </w:rPr>
        <w:t>OTSUA</w:t>
      </w:r>
      <w:r w:rsidR="006D53DF" w:rsidRPr="001C389A">
        <w:rPr>
          <w:rFonts w:cs="Arial"/>
          <w:sz w:val="20"/>
        </w:rPr>
        <w:t xml:space="preserve"> in such circumstances shall be consistent with those set out below by reference </w:t>
      </w:r>
      <w:r w:rsidR="008643A9">
        <w:rPr>
          <w:rFonts w:cs="Arial"/>
          <w:sz w:val="20"/>
        </w:rPr>
        <w:t xml:space="preserve">to </w:t>
      </w:r>
      <w:r w:rsidR="006D53DF" w:rsidRPr="001C389A">
        <w:rPr>
          <w:rFonts w:cs="Arial"/>
          <w:b/>
          <w:sz w:val="20"/>
        </w:rPr>
        <w:t>OTSUA</w:t>
      </w:r>
      <w:r w:rsidR="006D53DF" w:rsidRPr="001C389A">
        <w:rPr>
          <w:rFonts w:cs="Arial"/>
          <w:sz w:val="20"/>
        </w:rPr>
        <w:t xml:space="preserve"> directly connected to the </w:t>
      </w:r>
      <w:r w:rsidR="006D53DF" w:rsidRPr="001C389A">
        <w:rPr>
          <w:rFonts w:cs="Arial"/>
          <w:b/>
          <w:sz w:val="20"/>
        </w:rPr>
        <w:t>National Electricity Transmission System</w:t>
      </w:r>
      <w:r w:rsidR="006D53DF" w:rsidRPr="001C389A">
        <w:rPr>
          <w:rFonts w:cs="Arial"/>
          <w:sz w:val="20"/>
        </w:rPr>
        <w:t>.</w:t>
      </w:r>
    </w:p>
    <w:p w14:paraId="3C8AEE3F" w14:textId="77777777" w:rsidR="00B802ED" w:rsidRPr="001C389A" w:rsidRDefault="00B802ED" w:rsidP="000D0FAA">
      <w:pPr>
        <w:tabs>
          <w:tab w:val="left" w:pos="1566"/>
          <w:tab w:val="left" w:pos="2160"/>
          <w:tab w:val="left" w:pos="3600"/>
          <w:tab w:val="left" w:pos="4608"/>
          <w:tab w:val="left" w:pos="5904"/>
        </w:tabs>
        <w:ind w:left="2160" w:hanging="1559"/>
        <w:rPr>
          <w:rFonts w:cs="Arial"/>
          <w:sz w:val="20"/>
        </w:rPr>
      </w:pPr>
    </w:p>
    <w:p w14:paraId="38E2AF31" w14:textId="62B537F0" w:rsidR="00E77C8A" w:rsidRPr="001C389A" w:rsidRDefault="002F5F51"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bookmarkStart w:id="15" w:name="_DV_C165"/>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0D0FAA"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to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.7 </w:t>
      </w:r>
      <w:r w:rsidR="00B029D5" w:rsidRPr="001C389A">
        <w:rPr>
          <w:rStyle w:val="DeltaViewInsertion"/>
          <w:rFonts w:cs="Arial"/>
          <w:color w:val="auto"/>
          <w:sz w:val="20"/>
          <w:u w:val="none"/>
        </w:rPr>
        <w:t>detail</w:t>
      </w:r>
      <w:r w:rsidR="000D0FAA" w:rsidRPr="001C389A">
        <w:rPr>
          <w:rStyle w:val="DeltaViewInsertion"/>
          <w:rFonts w:cs="Arial"/>
          <w:color w:val="auto"/>
          <w:sz w:val="20"/>
          <w:u w:val="none"/>
        </w:rPr>
        <w:t xml:space="preserve"> the process to be followed in order for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’s Plant</w:t>
      </w:r>
      <w:r w:rsidR="000D0FAA" w:rsidRPr="001C389A">
        <w:rPr>
          <w:rStyle w:val="DeltaViewInsertion"/>
          <w:rFonts w:cs="Arial"/>
          <w:color w:val="auto"/>
          <w:sz w:val="20"/>
          <w:u w:val="none"/>
        </w:rPr>
        <w:t xml:space="preserve"> and </w:t>
      </w:r>
      <w:r w:rsidR="000D0FAA" w:rsidRPr="001C389A">
        <w:rPr>
          <w:rStyle w:val="DeltaViewInsertion"/>
          <w:rFonts w:cs="Arial"/>
          <w:b/>
          <w:color w:val="auto"/>
          <w:sz w:val="20"/>
          <w:u w:val="none"/>
        </w:rPr>
        <w:t>Apparatus</w:t>
      </w:r>
      <w:r w:rsidR="000D0FAA" w:rsidRPr="001C389A">
        <w:rPr>
          <w:rStyle w:val="DeltaViewInsertion"/>
          <w:rFonts w:cs="Arial"/>
          <w:color w:val="auto"/>
          <w:sz w:val="20"/>
          <w:u w:val="none"/>
        </w:rPr>
        <w:t xml:space="preserve">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 xml:space="preserve">) </w:t>
      </w:r>
      <w:r w:rsidR="000D0FAA" w:rsidRPr="001C389A">
        <w:rPr>
          <w:rStyle w:val="DeltaViewInsertion"/>
          <w:rFonts w:cs="Arial"/>
          <w:color w:val="auto"/>
          <w:sz w:val="20"/>
          <w:u w:val="none"/>
        </w:rPr>
        <w:t>to become</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operational. </w:t>
      </w:r>
      <w:r w:rsidR="00E77C8A" w:rsidRPr="001C389A">
        <w:rPr>
          <w:rStyle w:val="DeltaViewInsertion"/>
          <w:rFonts w:cs="Arial"/>
          <w:color w:val="auto"/>
          <w:sz w:val="20"/>
          <w:u w:val="none"/>
        </w:rPr>
        <w:t xml:space="preserve">This process includes </w:t>
      </w:r>
    </w:p>
    <w:p w14:paraId="6B67CF81" w14:textId="77777777" w:rsidR="00E77C8A" w:rsidRPr="001C389A" w:rsidRDefault="00E77C8A"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p>
    <w:p w14:paraId="08906680" w14:textId="77777777" w:rsidR="00E77C8A" w:rsidRPr="001C389A" w:rsidRDefault="00E77C8A"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the acceptance of an </w:t>
      </w:r>
      <w:r w:rsidRPr="001C389A">
        <w:rPr>
          <w:rStyle w:val="DeltaViewInsertion"/>
          <w:rFonts w:cs="Arial"/>
          <w:b/>
          <w:color w:val="auto"/>
          <w:sz w:val="20"/>
          <w:u w:val="none"/>
        </w:rPr>
        <w:t>Installation Document</w:t>
      </w:r>
      <w:r w:rsidRPr="001C389A">
        <w:rPr>
          <w:rStyle w:val="DeltaViewInsertion"/>
          <w:rFonts w:cs="Arial"/>
          <w:color w:val="auto"/>
          <w:sz w:val="20"/>
          <w:u w:val="none"/>
        </w:rPr>
        <w:t xml:space="preserve"> for a </w:t>
      </w:r>
      <w:r w:rsidRPr="001C389A">
        <w:rPr>
          <w:rStyle w:val="DeltaViewInsertion"/>
          <w:rFonts w:cs="Arial"/>
          <w:b/>
          <w:color w:val="auto"/>
          <w:sz w:val="20"/>
          <w:u w:val="none"/>
        </w:rPr>
        <w:t>Type A Power Generating Module</w:t>
      </w:r>
      <w:r w:rsidRPr="001C389A">
        <w:rPr>
          <w:rStyle w:val="DeltaViewInsertion"/>
          <w:rFonts w:cs="Arial"/>
          <w:color w:val="auto"/>
          <w:sz w:val="20"/>
          <w:u w:val="none"/>
        </w:rPr>
        <w:t>;</w:t>
      </w:r>
    </w:p>
    <w:p w14:paraId="26B8FFDD" w14:textId="77777777" w:rsidR="00E77C8A" w:rsidRPr="001C389A" w:rsidRDefault="00E77C8A" w:rsidP="003F470E">
      <w:pPr>
        <w:pStyle w:val="ListParagraph"/>
        <w:tabs>
          <w:tab w:val="left" w:pos="1566"/>
          <w:tab w:val="left" w:pos="2286"/>
          <w:tab w:val="left" w:pos="2736"/>
          <w:tab w:val="left" w:pos="3600"/>
          <w:tab w:val="left" w:pos="4608"/>
          <w:tab w:val="left" w:pos="5904"/>
        </w:tabs>
        <w:ind w:left="2280"/>
        <w:rPr>
          <w:rStyle w:val="DeltaViewInsertion"/>
          <w:rFonts w:cs="Arial"/>
          <w:color w:val="auto"/>
          <w:sz w:val="20"/>
          <w:u w:val="none"/>
        </w:rPr>
      </w:pPr>
    </w:p>
    <w:p w14:paraId="223C8014" w14:textId="7BB1E628" w:rsidR="00E77C8A" w:rsidRPr="001C389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for energisation an </w:t>
      </w:r>
      <w:r w:rsidR="000D0FAA" w:rsidRPr="001C389A">
        <w:rPr>
          <w:rStyle w:val="DeltaViewInsertion"/>
          <w:rFonts w:cs="Arial"/>
          <w:b/>
          <w:color w:val="auto"/>
          <w:sz w:val="20"/>
          <w:u w:val="none"/>
        </w:rPr>
        <w:t>EON</w:t>
      </w:r>
      <w:r w:rsidR="0036094C" w:rsidRPr="001C389A">
        <w:rPr>
          <w:rStyle w:val="DeltaViewInsertion"/>
          <w:rFonts w:cs="Arial"/>
          <w:color w:val="auto"/>
          <w:sz w:val="20"/>
          <w:u w:val="none"/>
        </w:rPr>
        <w:t xml:space="preserve"> for </w:t>
      </w:r>
      <w:r w:rsidR="0036094C" w:rsidRPr="001C389A">
        <w:rPr>
          <w:rStyle w:val="DeltaViewInsertion"/>
          <w:rFonts w:cs="Arial"/>
          <w:b/>
          <w:color w:val="auto"/>
          <w:sz w:val="20"/>
          <w:u w:val="none"/>
        </w:rPr>
        <w:t>Type B</w:t>
      </w:r>
      <w:r w:rsidR="00FD783D" w:rsidRPr="005B43BA">
        <w:rPr>
          <w:rStyle w:val="DeltaViewInsertion"/>
          <w:color w:val="auto"/>
          <w:sz w:val="20"/>
          <w:u w:val="none"/>
        </w:rPr>
        <w:t>,</w:t>
      </w:r>
      <w:r w:rsidR="0036094C" w:rsidRPr="001C389A">
        <w:rPr>
          <w:rStyle w:val="DeltaViewInsertion"/>
          <w:rFonts w:cs="Arial"/>
          <w:color w:val="auto"/>
          <w:sz w:val="20"/>
          <w:u w:val="none"/>
        </w:rPr>
        <w:t xml:space="preserve"> </w:t>
      </w:r>
      <w:r w:rsidR="0036094C" w:rsidRPr="001C389A">
        <w:rPr>
          <w:rStyle w:val="DeltaViewInsertion"/>
          <w:rFonts w:cs="Arial"/>
          <w:b/>
          <w:color w:val="auto"/>
          <w:sz w:val="20"/>
          <w:u w:val="none"/>
        </w:rPr>
        <w:t>Type C</w:t>
      </w:r>
      <w:r w:rsidR="0036094C" w:rsidRPr="001C389A">
        <w:rPr>
          <w:rStyle w:val="DeltaViewInsertion"/>
          <w:rFonts w:cs="Arial"/>
          <w:color w:val="auto"/>
          <w:sz w:val="20"/>
          <w:u w:val="none"/>
        </w:rPr>
        <w:t xml:space="preserve"> or </w:t>
      </w:r>
      <w:r w:rsidR="0036094C" w:rsidRPr="001C389A">
        <w:rPr>
          <w:rStyle w:val="DeltaViewInsertion"/>
          <w:rFonts w:cs="Arial"/>
          <w:b/>
          <w:color w:val="auto"/>
          <w:sz w:val="20"/>
          <w:u w:val="none"/>
        </w:rPr>
        <w:t>Type D Power Generating Modules</w:t>
      </w:r>
      <w:r w:rsidR="00FD783D" w:rsidRPr="005B43BA">
        <w:rPr>
          <w:rStyle w:val="DeltaViewInsertion"/>
          <w:color w:val="auto"/>
          <w:sz w:val="20"/>
          <w:u w:val="none"/>
        </w:rPr>
        <w:t>,</w:t>
      </w:r>
      <w:r w:rsidR="0036094C" w:rsidRPr="001C389A">
        <w:rPr>
          <w:rStyle w:val="DeltaViewInsertion"/>
          <w:rFonts w:cs="Arial"/>
          <w:b/>
          <w:color w:val="auto"/>
          <w:sz w:val="20"/>
          <w:u w:val="none"/>
        </w:rPr>
        <w:t xml:space="preserve"> </w:t>
      </w:r>
      <w:r w:rsidR="0036094C" w:rsidRPr="001C389A">
        <w:rPr>
          <w:rStyle w:val="DeltaViewInsertion"/>
          <w:rFonts w:cs="Arial"/>
          <w:color w:val="auto"/>
          <w:sz w:val="20"/>
          <w:u w:val="none"/>
        </w:rPr>
        <w:t>or</w:t>
      </w:r>
      <w:r w:rsidR="0036094C" w:rsidRPr="001C389A">
        <w:rPr>
          <w:rStyle w:val="DeltaViewInsertion"/>
          <w:rFonts w:cs="Arial"/>
          <w:b/>
          <w:color w:val="auto"/>
          <w:sz w:val="20"/>
          <w:u w:val="none"/>
        </w:rPr>
        <w:t xml:space="preserve"> HVDC Equipment</w:t>
      </w:r>
      <w:r w:rsidR="001A12D5">
        <w:rPr>
          <w:rStyle w:val="DeltaViewInsertion"/>
          <w:rFonts w:cs="Arial"/>
          <w:b/>
          <w:color w:val="auto"/>
          <w:sz w:val="20"/>
          <w:u w:val="none"/>
        </w:rPr>
        <w:t xml:space="preserve">, </w:t>
      </w:r>
      <w:r w:rsidR="001A12D5" w:rsidRPr="00584A36">
        <w:rPr>
          <w:rStyle w:val="DeltaViewInsertion"/>
          <w:rFonts w:cs="Arial"/>
          <w:b/>
          <w:color w:val="auto"/>
          <w:sz w:val="20"/>
          <w:u w:val="none"/>
        </w:rPr>
        <w:t>Grid Forming Plant</w:t>
      </w:r>
      <w:r w:rsidR="00FD783D" w:rsidRPr="001A12D5">
        <w:rPr>
          <w:rStyle w:val="DeltaViewInsertion"/>
          <w:rFonts w:cs="Arial"/>
          <w:b/>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w:t>
      </w:r>
      <w:r w:rsidR="00FD783D" w:rsidRPr="00FD783D">
        <w:rPr>
          <w:rStyle w:val="DeltaViewInsertion"/>
          <w:rFonts w:cs="Arial"/>
          <w:b/>
          <w:color w:val="auto"/>
          <w:sz w:val="20"/>
          <w:u w:val="none"/>
        </w:rPr>
        <w:t>Network Operator’s</w:t>
      </w:r>
      <w:r w:rsidR="00FD783D">
        <w:rPr>
          <w:rStyle w:val="DeltaViewInsertion"/>
          <w:rFonts w:cs="Arial"/>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Non-Embedded Customer’s Plant </w:t>
      </w:r>
      <w:r w:rsidR="00FD783D">
        <w:rPr>
          <w:rStyle w:val="DeltaViewInsertion"/>
          <w:rFonts w:cs="Arial"/>
          <w:color w:val="auto"/>
          <w:sz w:val="20"/>
          <w:u w:val="none"/>
        </w:rPr>
        <w:t xml:space="preserve">and </w:t>
      </w:r>
      <w:r w:rsidR="00FD783D">
        <w:rPr>
          <w:rStyle w:val="DeltaViewInsertion"/>
          <w:rFonts w:cs="Arial"/>
          <w:b/>
          <w:color w:val="auto"/>
          <w:sz w:val="20"/>
          <w:u w:val="none"/>
        </w:rPr>
        <w:t>Apparatus</w:t>
      </w:r>
      <w:r w:rsidR="00E77C8A" w:rsidRPr="001C389A">
        <w:rPr>
          <w:rStyle w:val="DeltaViewInsertion"/>
          <w:rFonts w:cs="Arial"/>
          <w:color w:val="auto"/>
          <w:sz w:val="20"/>
          <w:u w:val="none"/>
        </w:rPr>
        <w:t>;</w:t>
      </w:r>
    </w:p>
    <w:p w14:paraId="060A3AFD" w14:textId="77777777" w:rsidR="00E77C8A" w:rsidRPr="001C389A" w:rsidRDefault="00E77C8A" w:rsidP="003F470E">
      <w:pPr>
        <w:pStyle w:val="ListParagraph"/>
        <w:rPr>
          <w:rStyle w:val="DeltaViewInsertion"/>
          <w:rFonts w:cs="Arial"/>
          <w:color w:val="auto"/>
          <w:sz w:val="20"/>
          <w:u w:val="none"/>
        </w:rPr>
      </w:pPr>
    </w:p>
    <w:p w14:paraId="5185A678" w14:textId="309DE72F" w:rsidR="00E77C8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synchronising </w:t>
      </w:r>
      <w:r w:rsidRPr="001C389A">
        <w:rPr>
          <w:rStyle w:val="DeltaViewInsertion"/>
          <w:rFonts w:cs="Arial"/>
          <w:color w:val="auto"/>
          <w:sz w:val="20"/>
          <w:u w:val="none"/>
        </w:rPr>
        <w:t>an</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I</w:t>
      </w:r>
      <w:r w:rsidR="00E11532" w:rsidRPr="001C389A">
        <w:rPr>
          <w:rStyle w:val="DeltaViewInsertion"/>
          <w:rFonts w:cs="Arial"/>
          <w:b/>
          <w:color w:val="auto"/>
          <w:sz w:val="20"/>
          <w:u w:val="none"/>
        </w:rPr>
        <w:t>ON</w:t>
      </w:r>
      <w:r w:rsidR="00E11532" w:rsidRPr="001C389A">
        <w:rPr>
          <w:rStyle w:val="DeltaViewInsertion"/>
          <w:rFonts w:cs="Arial"/>
          <w:color w:val="auto"/>
          <w:sz w:val="20"/>
          <w:u w:val="none"/>
        </w:rPr>
        <w:t xml:space="preserve"> </w:t>
      </w:r>
      <w:r w:rsidR="0036094C" w:rsidRPr="001C389A">
        <w:rPr>
          <w:rStyle w:val="DeltaViewInsertion"/>
          <w:rFonts w:cs="Arial"/>
          <w:color w:val="auto"/>
          <w:sz w:val="20"/>
          <w:u w:val="none"/>
        </w:rPr>
        <w:t xml:space="preserve">for </w:t>
      </w:r>
      <w:r w:rsidR="00E11532" w:rsidRPr="001C389A">
        <w:rPr>
          <w:rStyle w:val="DeltaViewInsertion"/>
          <w:rFonts w:cs="Arial"/>
          <w:b/>
          <w:color w:val="auto"/>
          <w:sz w:val="20"/>
          <w:u w:val="none"/>
        </w:rPr>
        <w:t>Type B</w:t>
      </w:r>
      <w:r w:rsidR="00FD783D" w:rsidRPr="005B43BA">
        <w:rPr>
          <w:rStyle w:val="DeltaViewInsertion"/>
          <w:color w:val="auto"/>
          <w:sz w:val="20"/>
          <w:u w:val="none"/>
        </w:rPr>
        <w:t>,</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E11532" w:rsidRPr="001C389A">
        <w:rPr>
          <w:rStyle w:val="DeltaViewInsertion"/>
          <w:rFonts w:cs="Arial"/>
          <w:color w:val="auto"/>
          <w:sz w:val="20"/>
          <w:u w:val="none"/>
        </w:rPr>
        <w:t xml:space="preserve">or </w:t>
      </w:r>
      <w:r w:rsidR="00E11532" w:rsidRPr="001C389A">
        <w:rPr>
          <w:rStyle w:val="DeltaViewInsertion"/>
          <w:rFonts w:cs="Arial"/>
          <w:b/>
          <w:color w:val="auto"/>
          <w:sz w:val="20"/>
          <w:u w:val="none"/>
        </w:rPr>
        <w:t xml:space="preserve">Type </w:t>
      </w:r>
      <w:r w:rsidRPr="001C389A">
        <w:rPr>
          <w:rStyle w:val="DeltaViewInsertion"/>
          <w:rFonts w:cs="Arial"/>
          <w:b/>
          <w:color w:val="auto"/>
          <w:sz w:val="20"/>
          <w:u w:val="none"/>
        </w:rPr>
        <w:t>D</w:t>
      </w:r>
      <w:r w:rsidR="00E11532" w:rsidRPr="001C389A">
        <w:rPr>
          <w:rStyle w:val="DeltaViewInsertion"/>
          <w:rFonts w:cs="Arial"/>
          <w:b/>
          <w:color w:val="auto"/>
          <w:sz w:val="20"/>
          <w:u w:val="none"/>
        </w:rPr>
        <w:t xml:space="preserve"> Power Generating Modules</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HVDC Equipment</w:t>
      </w:r>
      <w:r w:rsidR="00E77C8A" w:rsidRPr="001C389A">
        <w:rPr>
          <w:rStyle w:val="DeltaViewInsertion"/>
          <w:rFonts w:cs="Arial"/>
          <w:color w:val="auto"/>
          <w:sz w:val="20"/>
          <w:u w:val="none"/>
        </w:rPr>
        <w:t>;</w:t>
      </w:r>
    </w:p>
    <w:p w14:paraId="47801B6E" w14:textId="77777777" w:rsidR="00FD783D" w:rsidRPr="00FD783D" w:rsidRDefault="00FD783D" w:rsidP="00FD783D">
      <w:pPr>
        <w:pStyle w:val="ListParagraph"/>
        <w:rPr>
          <w:rStyle w:val="DeltaViewInsertion"/>
          <w:rFonts w:cs="Arial"/>
          <w:color w:val="auto"/>
          <w:sz w:val="20"/>
          <w:u w:val="none"/>
        </w:rPr>
      </w:pPr>
    </w:p>
    <w:p w14:paraId="03760ABF" w14:textId="77777777" w:rsidR="00FD783D" w:rsidRPr="00212047" w:rsidRDefault="00FD783D" w:rsidP="003B5BF0">
      <w:pPr>
        <w:pStyle w:val="ListParagraph"/>
        <w:numPr>
          <w:ilvl w:val="0"/>
          <w:numId w:val="41"/>
        </w:numPr>
        <w:tabs>
          <w:tab w:val="left" w:pos="1566"/>
          <w:tab w:val="left" w:pos="2286"/>
          <w:tab w:val="left" w:pos="2736"/>
          <w:tab w:val="left" w:pos="3600"/>
          <w:tab w:val="left" w:pos="4608"/>
          <w:tab w:val="left" w:pos="5904"/>
        </w:tabs>
        <w:rPr>
          <w:rStyle w:val="DeltaViewInsertion"/>
          <w:color w:val="auto"/>
          <w:u w:val="none"/>
        </w:rPr>
      </w:pPr>
      <w:r w:rsidRPr="00212047">
        <w:rPr>
          <w:rStyle w:val="DeltaViewInsertion"/>
          <w:color w:val="auto"/>
          <w:u w:val="none"/>
        </w:rPr>
        <w:t xml:space="preserve">for operating by using the </w:t>
      </w:r>
      <w:r w:rsidRPr="00212047">
        <w:rPr>
          <w:rStyle w:val="DeltaViewInsertion"/>
          <w:b/>
          <w:color w:val="auto"/>
          <w:u w:val="none"/>
        </w:rPr>
        <w:t>Grid Supply Point</w:t>
      </w:r>
      <w:r w:rsidRPr="00212047">
        <w:rPr>
          <w:rStyle w:val="DeltaViewInsertion"/>
          <w:color w:val="auto"/>
          <w:u w:val="none"/>
        </w:rPr>
        <w:t xml:space="preserve"> an </w:t>
      </w:r>
      <w:r w:rsidRPr="00212047">
        <w:rPr>
          <w:rStyle w:val="DeltaViewInsertion"/>
          <w:b/>
          <w:color w:val="auto"/>
          <w:u w:val="none"/>
        </w:rPr>
        <w:t>ION</w:t>
      </w:r>
      <w:r w:rsidRPr="00212047">
        <w:rPr>
          <w:rStyle w:val="DeltaViewInsertion"/>
          <w:color w:val="auto"/>
          <w:u w:val="none"/>
        </w:rPr>
        <w:t xml:space="preserve"> for;</w:t>
      </w:r>
    </w:p>
    <w:p w14:paraId="62870652" w14:textId="77777777" w:rsidR="00FD783D" w:rsidRPr="00FD783D" w:rsidRDefault="00FD783D" w:rsidP="00FD783D">
      <w:pPr>
        <w:pStyle w:val="ListParagraph"/>
        <w:rPr>
          <w:rStyle w:val="DeltaViewInsertion"/>
          <w:color w:val="auto"/>
          <w:sz w:val="20"/>
          <w:szCs w:val="22"/>
          <w:u w:val="none"/>
        </w:rPr>
      </w:pPr>
    </w:p>
    <w:p w14:paraId="710A55D2" w14:textId="77777777" w:rsidR="00FD783D" w:rsidRPr="00FD783D" w:rsidRDefault="00FD783D" w:rsidP="003B5BF0">
      <w:pPr>
        <w:pStyle w:val="ListParagraph"/>
        <w:numPr>
          <w:ilvl w:val="1"/>
          <w:numId w:val="41"/>
        </w:numPr>
        <w:tabs>
          <w:tab w:val="left" w:pos="1566"/>
          <w:tab w:val="left" w:pos="2376"/>
          <w:tab w:val="left" w:pos="3600"/>
          <w:tab w:val="left" w:pos="4608"/>
          <w:tab w:val="left" w:pos="5904"/>
        </w:tabs>
        <w:rPr>
          <w:sz w:val="20"/>
        </w:rPr>
      </w:pPr>
      <w:r w:rsidRPr="00FD783D">
        <w:rPr>
          <w:b/>
          <w:sz w:val="20"/>
        </w:rPr>
        <w:t xml:space="preserve">Network Operators </w:t>
      </w:r>
      <w:r w:rsidRPr="00FD783D">
        <w:rPr>
          <w:sz w:val="20"/>
        </w:rPr>
        <w:t xml:space="preserve">who are </w:t>
      </w:r>
      <w:r w:rsidRPr="00FD783D">
        <w:rPr>
          <w:b/>
          <w:sz w:val="20"/>
        </w:rPr>
        <w:t>EU Code Users</w:t>
      </w:r>
      <w:r w:rsidRPr="00FD783D">
        <w:rPr>
          <w:sz w:val="20"/>
        </w:rPr>
        <w:t xml:space="preserve"> in respect of their entire distribution</w:t>
      </w:r>
      <w:r w:rsidRPr="00FD783D">
        <w:rPr>
          <w:b/>
          <w:sz w:val="20"/>
        </w:rPr>
        <w:t xml:space="preserve"> System;</w:t>
      </w:r>
    </w:p>
    <w:p w14:paraId="348B57EB" w14:textId="77777777"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sz w:val="20"/>
          <w:szCs w:val="22"/>
        </w:rPr>
      </w:pPr>
      <w:r w:rsidRPr="00FD783D">
        <w:rPr>
          <w:b/>
          <w:sz w:val="20"/>
        </w:rPr>
        <w:t xml:space="preserve">Network Operators </w:t>
      </w:r>
      <w:r w:rsidRPr="00FD783D">
        <w:rPr>
          <w:sz w:val="20"/>
        </w:rPr>
        <w:t>who are</w:t>
      </w:r>
      <w:r w:rsidRPr="00FD783D">
        <w:rPr>
          <w:b/>
          <w:sz w:val="20"/>
        </w:rPr>
        <w:t xml:space="preserve"> GB Code Users</w:t>
      </w:r>
      <w:r w:rsidRPr="00FD783D">
        <w:rPr>
          <w:sz w:val="20"/>
        </w:rPr>
        <w:t xml:space="preserve"> in respect of their </w:t>
      </w:r>
      <w:r w:rsidRPr="00FD783D">
        <w:rPr>
          <w:b/>
          <w:sz w:val="20"/>
        </w:rPr>
        <w:t xml:space="preserve">EU Grid Supply Points </w:t>
      </w:r>
      <w:r w:rsidRPr="00FD783D">
        <w:rPr>
          <w:sz w:val="20"/>
        </w:rPr>
        <w:t>only; or</w:t>
      </w:r>
    </w:p>
    <w:p w14:paraId="34BACB92" w14:textId="359DF1C9"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rStyle w:val="DeltaViewInsertion"/>
          <w:color w:val="auto"/>
          <w:sz w:val="20"/>
          <w:szCs w:val="22"/>
          <w:u w:val="none"/>
        </w:rPr>
      </w:pPr>
      <w:r w:rsidRPr="00FD783D">
        <w:rPr>
          <w:b/>
          <w:sz w:val="20"/>
        </w:rPr>
        <w:t>Non-Embedded Customers</w:t>
      </w:r>
      <w:r w:rsidRPr="00FD783D">
        <w:rPr>
          <w:sz w:val="20"/>
        </w:rPr>
        <w:t xml:space="preserve"> who are </w:t>
      </w:r>
      <w:r w:rsidRPr="00FD783D">
        <w:rPr>
          <w:b/>
          <w:sz w:val="20"/>
        </w:rPr>
        <w:t>EU Code Users;</w:t>
      </w:r>
    </w:p>
    <w:p w14:paraId="0F502A08" w14:textId="77777777" w:rsidR="00E77C8A" w:rsidRPr="001C389A" w:rsidRDefault="00E77C8A" w:rsidP="003F470E">
      <w:pPr>
        <w:pStyle w:val="ListParagraph"/>
        <w:rPr>
          <w:rStyle w:val="DeltaViewInsertion"/>
          <w:rFonts w:cs="Arial"/>
          <w:color w:val="auto"/>
          <w:sz w:val="20"/>
          <w:u w:val="none"/>
        </w:rPr>
      </w:pPr>
    </w:p>
    <w:p w14:paraId="11691F9E" w14:textId="77777777" w:rsidR="000D0FAA" w:rsidRPr="001C389A" w:rsidRDefault="000D0FAA" w:rsidP="003B5BF0">
      <w:pPr>
        <w:pStyle w:val="ListParagraph"/>
        <w:numPr>
          <w:ilvl w:val="0"/>
          <w:numId w:val="41"/>
        </w:numPr>
        <w:tabs>
          <w:tab w:val="left" w:pos="1566"/>
          <w:tab w:val="left" w:pos="2286"/>
          <w:tab w:val="left" w:pos="2736"/>
          <w:tab w:val="left" w:pos="3600"/>
          <w:tab w:val="left" w:pos="4608"/>
          <w:tab w:val="left" w:pos="5904"/>
        </w:tabs>
        <w:rPr>
          <w:rFonts w:cs="Arial"/>
          <w:sz w:val="20"/>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final certification a </w:t>
      </w:r>
      <w:r w:rsidRPr="001C389A">
        <w:rPr>
          <w:rStyle w:val="DeltaViewInsertion"/>
          <w:rFonts w:cs="Arial"/>
          <w:b/>
          <w:color w:val="auto"/>
          <w:sz w:val="20"/>
          <w:u w:val="none"/>
        </w:rPr>
        <w:t>FON</w:t>
      </w:r>
      <w:r w:rsidR="006C3674" w:rsidRPr="001C389A">
        <w:rPr>
          <w:rStyle w:val="DeltaViewInsertion"/>
          <w:rFonts w:cs="Arial"/>
          <w:color w:val="auto"/>
          <w:sz w:val="20"/>
          <w:u w:val="none"/>
        </w:rPr>
        <w:t>.</w:t>
      </w:r>
      <w:r w:rsidRPr="001C389A">
        <w:rPr>
          <w:rStyle w:val="DeltaViewInsertion"/>
          <w:rFonts w:cs="Arial"/>
          <w:color w:val="auto"/>
          <w:sz w:val="20"/>
          <w:u w:val="none"/>
        </w:rPr>
        <w:t xml:space="preserve">  </w:t>
      </w:r>
      <w:bookmarkEnd w:id="15"/>
    </w:p>
    <w:p w14:paraId="08EEB869" w14:textId="77777777" w:rsidR="000D0FAA" w:rsidRPr="001C389A" w:rsidRDefault="000D0FAA" w:rsidP="000C41A7">
      <w:pPr>
        <w:tabs>
          <w:tab w:val="left" w:pos="1566"/>
          <w:tab w:val="left" w:pos="2286"/>
          <w:tab w:val="left" w:pos="2736"/>
          <w:tab w:val="left" w:pos="3600"/>
          <w:tab w:val="left" w:pos="4608"/>
          <w:tab w:val="left" w:pos="5904"/>
        </w:tabs>
        <w:ind w:left="1559" w:hanging="1559"/>
        <w:rPr>
          <w:rFonts w:cs="Arial"/>
          <w:b/>
          <w:sz w:val="20"/>
        </w:rPr>
      </w:pPr>
    </w:p>
    <w:p w14:paraId="4925369C" w14:textId="4DCAE451" w:rsidR="000C41A7" w:rsidRPr="001C389A" w:rsidRDefault="002F5F51" w:rsidP="000D0FAA">
      <w:pPr>
        <w:tabs>
          <w:tab w:val="left" w:pos="1560"/>
          <w:tab w:val="left" w:pos="2736"/>
          <w:tab w:val="left" w:pos="3600"/>
          <w:tab w:val="left" w:pos="4608"/>
          <w:tab w:val="left" w:pos="5904"/>
        </w:tabs>
        <w:ind w:left="1560" w:hanging="1560"/>
        <w:rPr>
          <w:rFonts w:cs="Arial"/>
          <w:sz w:val="20"/>
        </w:rPr>
      </w:pPr>
      <w:bookmarkStart w:id="16" w:name="_DV_C161"/>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0C41A7" w:rsidRPr="001C389A">
        <w:rPr>
          <w:rStyle w:val="DeltaViewInsertion"/>
          <w:rFonts w:cs="Arial"/>
          <w:color w:val="auto"/>
          <w:sz w:val="20"/>
          <w:u w:val="none"/>
        </w:rPr>
        <w:t>2</w:t>
      </w:r>
      <w:r w:rsidR="000D0FAA" w:rsidRPr="001C389A">
        <w:rPr>
          <w:rStyle w:val="DeltaViewInsertion"/>
          <w:rFonts w:cs="Arial"/>
          <w:color w:val="auto"/>
          <w:sz w:val="20"/>
          <w:u w:val="none"/>
        </w:rPr>
        <w:t>.1</w:t>
      </w:r>
      <w:r w:rsidR="000C41A7" w:rsidRPr="001C389A">
        <w:rPr>
          <w:rStyle w:val="DeltaViewInsertion"/>
          <w:rFonts w:cs="Arial"/>
          <w:color w:val="auto"/>
          <w:sz w:val="20"/>
          <w:u w:val="none"/>
        </w:rPr>
        <w:tab/>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0F4024" w:rsidRPr="001C389A">
        <w:rPr>
          <w:rStyle w:val="DeltaViewInsertion"/>
          <w:rFonts w:cs="Arial"/>
          <w:color w:val="auto"/>
          <w:sz w:val="20"/>
          <w:u w:val="none"/>
        </w:rPr>
        <w:t>5</w:t>
      </w:r>
      <w:r w:rsidR="000C41A7" w:rsidRPr="001C389A">
        <w:rPr>
          <w:rStyle w:val="DeltaViewInsertion"/>
          <w:rFonts w:cs="Arial"/>
          <w:color w:val="auto"/>
          <w:sz w:val="20"/>
          <w:u w:val="none"/>
        </w:rPr>
        <w:t xml:space="preserve"> </w:t>
      </w:r>
      <w:bookmarkStart w:id="17" w:name="_DV_C162"/>
      <w:bookmarkEnd w:id="16"/>
      <w:r w:rsidR="000C41A7" w:rsidRPr="001C389A">
        <w:rPr>
          <w:rStyle w:val="DeltaViewInsertion"/>
          <w:rFonts w:cs="Arial"/>
          <w:color w:val="auto"/>
          <w:sz w:val="20"/>
          <w:u w:val="none"/>
        </w:rPr>
        <w:t xml:space="preserve">relate to the connection </w:t>
      </w:r>
      <w:r w:rsidR="00534ED1" w:rsidRPr="001C389A">
        <w:rPr>
          <w:rStyle w:val="DeltaViewInsertion"/>
          <w:rFonts w:cs="Arial"/>
          <w:color w:val="auto"/>
          <w:sz w:val="20"/>
          <w:u w:val="none"/>
        </w:rPr>
        <w:t xml:space="preserve">and </w:t>
      </w:r>
      <w:r w:rsidR="00D237DD" w:rsidRPr="001C389A">
        <w:rPr>
          <w:rStyle w:val="DeltaViewInsertion"/>
          <w:rFonts w:cs="Arial"/>
          <w:color w:val="auto"/>
          <w:sz w:val="20"/>
          <w:u w:val="none"/>
        </w:rPr>
        <w:t>e</w:t>
      </w:r>
      <w:r w:rsidR="00534ED1" w:rsidRPr="001C389A">
        <w:rPr>
          <w:rStyle w:val="DeltaViewInsertion"/>
          <w:rFonts w:cs="Arial"/>
          <w:color w:val="auto"/>
          <w:sz w:val="20"/>
          <w:u w:val="none"/>
        </w:rPr>
        <w:t xml:space="preserve">nergisation </w:t>
      </w:r>
      <w:r w:rsidR="000C41A7" w:rsidRPr="001C389A">
        <w:rPr>
          <w:rStyle w:val="DeltaViewInsertion"/>
          <w:rFonts w:cs="Arial"/>
          <w:color w:val="auto"/>
          <w:sz w:val="20"/>
          <w:u w:val="none"/>
        </w:rPr>
        <w:t xml:space="preserve">of </w:t>
      </w:r>
      <w:r w:rsidR="00C14E29" w:rsidRPr="001C389A">
        <w:rPr>
          <w:rStyle w:val="DeltaViewInsertion"/>
          <w:rFonts w:cs="Arial"/>
          <w:b/>
          <w:color w:val="auto"/>
          <w:sz w:val="20"/>
          <w:u w:val="none"/>
        </w:rPr>
        <w:t>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w:t>
      </w:r>
      <w:r w:rsidR="000340D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National Electricity Transmission System</w:t>
      </w:r>
      <w:r w:rsidR="000C41A7" w:rsidRPr="001C389A">
        <w:rPr>
          <w:rStyle w:val="DeltaViewInsertion"/>
          <w:rFonts w:cs="Arial"/>
          <w:color w:val="auto"/>
          <w:sz w:val="20"/>
          <w:u w:val="none"/>
        </w:rPr>
        <w:t xml:space="preserve"> or where </w:t>
      </w:r>
      <w:r w:rsidR="000C41A7" w:rsidRPr="001C389A">
        <w:rPr>
          <w:rStyle w:val="DeltaViewInsertion"/>
          <w:rFonts w:cs="Arial"/>
          <w:b/>
          <w:color w:val="auto"/>
          <w:sz w:val="20"/>
          <w:u w:val="none"/>
        </w:rPr>
        <w:t>Embedded</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a </w:t>
      </w:r>
      <w:r w:rsidR="000C41A7" w:rsidRPr="001C389A">
        <w:rPr>
          <w:rStyle w:val="DeltaViewInsertion"/>
          <w:rFonts w:cs="Arial"/>
          <w:b/>
          <w:color w:val="auto"/>
          <w:sz w:val="20"/>
          <w:u w:val="none"/>
        </w:rPr>
        <w:t>User’s System</w:t>
      </w:r>
      <w:bookmarkEnd w:id="17"/>
      <w:r w:rsidR="006D53DF" w:rsidRPr="001C389A">
        <w:rPr>
          <w:rStyle w:val="DeltaViewInsertion"/>
          <w:rFonts w:cs="Arial"/>
          <w:color w:val="auto"/>
          <w:sz w:val="20"/>
          <w:u w:val="none"/>
        </w:rPr>
        <w:t>.</w:t>
      </w:r>
    </w:p>
    <w:p w14:paraId="33ACEDCB" w14:textId="77777777" w:rsidR="000C41A7" w:rsidRPr="001C389A" w:rsidRDefault="000C41A7" w:rsidP="000C41A7">
      <w:pPr>
        <w:tabs>
          <w:tab w:val="left" w:pos="1566"/>
          <w:tab w:val="left" w:pos="2160"/>
          <w:tab w:val="left" w:pos="2736"/>
          <w:tab w:val="left" w:pos="3600"/>
          <w:tab w:val="left" w:pos="4608"/>
          <w:tab w:val="left" w:pos="5904"/>
        </w:tabs>
        <w:ind w:left="2160" w:hanging="1559"/>
        <w:rPr>
          <w:rFonts w:cs="Arial"/>
          <w:sz w:val="20"/>
        </w:rPr>
      </w:pPr>
    </w:p>
    <w:p w14:paraId="0C2B4689" w14:textId="79BE7518" w:rsidR="000C41A7" w:rsidRDefault="002F5F51" w:rsidP="000D0FAA">
      <w:pPr>
        <w:tabs>
          <w:tab w:val="left" w:pos="1560"/>
          <w:tab w:val="left" w:pos="3600"/>
          <w:tab w:val="left" w:pos="4608"/>
          <w:tab w:val="left" w:pos="5904"/>
        </w:tabs>
        <w:ind w:left="1560" w:hanging="1560"/>
        <w:rPr>
          <w:rStyle w:val="DeltaViewInsertion"/>
          <w:rFonts w:cs="Arial"/>
          <w:color w:val="auto"/>
          <w:sz w:val="20"/>
          <w:u w:val="none"/>
        </w:rPr>
      </w:pPr>
      <w:bookmarkStart w:id="18" w:name="_DV_C163"/>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471362" w:rsidRPr="001C389A">
        <w:rPr>
          <w:rStyle w:val="DeltaViewInsertion"/>
          <w:rFonts w:cs="Arial"/>
          <w:color w:val="auto"/>
          <w:sz w:val="20"/>
          <w:u w:val="none"/>
        </w:rPr>
        <w:t>.2</w:t>
      </w:r>
      <w:r w:rsidR="000D0FAA" w:rsidRPr="001C389A">
        <w:rPr>
          <w:rStyle w:val="DeltaViewInsertion"/>
          <w:rFonts w:cs="Arial"/>
          <w:color w:val="auto"/>
          <w:sz w:val="20"/>
          <w:u w:val="none"/>
        </w:rPr>
        <w:tab/>
      </w:r>
      <w:r w:rsidR="00921062"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921062" w:rsidRPr="001C389A">
        <w:rPr>
          <w:rStyle w:val="DeltaViewInsertion"/>
          <w:rFonts w:cs="Arial"/>
          <w:color w:val="auto"/>
          <w:sz w:val="20"/>
          <w:u w:val="none"/>
        </w:rPr>
        <w:t>.6</w:t>
      </w:r>
      <w:r w:rsidR="000B46E0" w:rsidRPr="001C389A">
        <w:rPr>
          <w:rStyle w:val="DeltaViewInsertion"/>
          <w:rFonts w:cs="Arial"/>
          <w:color w:val="auto"/>
          <w:sz w:val="20"/>
          <w:u w:val="none"/>
        </w:rPr>
        <w:t xml:space="preserve"> </w:t>
      </w:r>
      <w:r w:rsidR="00921062"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921062" w:rsidRPr="001C389A">
        <w:rPr>
          <w:rStyle w:val="DeltaViewInsertion"/>
          <w:rFonts w:cs="Arial"/>
          <w:color w:val="auto"/>
          <w:sz w:val="20"/>
          <w:u w:val="none"/>
        </w:rPr>
        <w:t xml:space="preserve">.7 </w:t>
      </w:r>
      <w:r w:rsidR="000C41A7" w:rsidRPr="001C389A">
        <w:rPr>
          <w:rStyle w:val="DeltaViewInsertion"/>
          <w:rFonts w:cs="Arial"/>
          <w:color w:val="auto"/>
          <w:sz w:val="20"/>
          <w:u w:val="none"/>
        </w:rPr>
        <w:t xml:space="preserve">provide the process for </w:t>
      </w:r>
      <w:r w:rsidR="00534ED1" w:rsidRPr="001C389A">
        <w:rPr>
          <w:rStyle w:val="DeltaViewInsertion"/>
          <w:rFonts w:cs="Arial"/>
          <w:b/>
          <w:color w:val="auto"/>
          <w:sz w:val="20"/>
          <w:u w:val="none"/>
        </w:rPr>
        <w:t>Generator</w:t>
      </w:r>
      <w:r w:rsidR="000C41A7" w:rsidRPr="001C389A">
        <w:rPr>
          <w:rStyle w:val="DeltaViewInsertion"/>
          <w:rFonts w:cs="Arial"/>
          <w:b/>
          <w:color w:val="auto"/>
          <w:sz w:val="20"/>
          <w:u w:val="none"/>
        </w:rPr>
        <w:t>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w:t>
      </w:r>
      <w:r w:rsidR="00563D81">
        <w:rPr>
          <w:rStyle w:val="DeltaViewInsertion"/>
          <w:rFonts w:cs="Arial"/>
          <w:color w:val="auto"/>
          <w:sz w:val="20"/>
          <w:u w:val="none"/>
        </w:rPr>
        <w:t xml:space="preserve"> </w:t>
      </w:r>
      <w:r w:rsidR="00563D81" w:rsidRPr="00584A36">
        <w:rPr>
          <w:rStyle w:val="DeltaViewInsertion"/>
          <w:rFonts w:cs="Arial"/>
          <w:b/>
          <w:color w:val="auto"/>
          <w:sz w:val="20"/>
          <w:u w:val="none"/>
        </w:rPr>
        <w:t>Grid Forming Plant Owners,</w:t>
      </w:r>
      <w:r w:rsidR="000F5E0D" w:rsidRPr="00563D81">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8643A9">
        <w:rPr>
          <w:rStyle w:val="DeltaViewInsertion"/>
          <w:rFonts w:cs="Arial"/>
          <w:b/>
          <w:color w:val="auto"/>
          <w:sz w:val="20"/>
          <w:u w:val="none"/>
        </w:rPr>
        <w:t>N</w:t>
      </w:r>
      <w:r w:rsidR="000F5E0D">
        <w:rPr>
          <w:rStyle w:val="DeltaViewInsertion"/>
          <w:rFonts w:cs="Arial"/>
          <w:b/>
          <w:color w:val="auto"/>
          <w:sz w:val="20"/>
          <w:u w:val="none"/>
        </w:rPr>
        <w:t>on-Embedded Customers</w:t>
      </w:r>
      <w:r w:rsidR="000C41A7" w:rsidRPr="001C389A">
        <w:rPr>
          <w:rStyle w:val="DeltaViewInsertion"/>
          <w:rFonts w:cs="Arial"/>
          <w:color w:val="auto"/>
          <w:sz w:val="20"/>
          <w:u w:val="none"/>
        </w:rPr>
        <w:t xml:space="preserve"> to demonstrate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with, where applicable, the </w:t>
      </w:r>
      <w:r w:rsidR="000C41A7" w:rsidRPr="001C389A">
        <w:rPr>
          <w:rStyle w:val="DeltaViewInsertion"/>
          <w:rFonts w:cs="Arial"/>
          <w:b/>
          <w:color w:val="auto"/>
          <w:sz w:val="20"/>
          <w:u w:val="none"/>
        </w:rPr>
        <w:t>CUSC Contract(s)</w:t>
      </w:r>
      <w:r w:rsidR="000C41A7" w:rsidRPr="001C389A">
        <w:rPr>
          <w:rStyle w:val="DeltaViewInsertion"/>
          <w:rFonts w:cs="Arial"/>
          <w:color w:val="auto"/>
          <w:sz w:val="20"/>
          <w:u w:val="none"/>
        </w:rPr>
        <w:t xml:space="preserve"> prior to and during the course of such </w:t>
      </w:r>
      <w:r w:rsidR="000C41A7" w:rsidRPr="001C389A">
        <w:rPr>
          <w:rStyle w:val="DeltaViewInsertion"/>
          <w:rFonts w:cs="Arial"/>
          <w:b/>
          <w:color w:val="auto"/>
          <w:sz w:val="20"/>
          <w:u w:val="none"/>
        </w:rPr>
        <w:t>Generator’s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 xml:space="preserve"> (including </w:t>
      </w:r>
      <w:r w:rsidR="000F5E0D">
        <w:rPr>
          <w:rStyle w:val="DeltaViewInsertion"/>
          <w:rFonts w:cs="Arial"/>
          <w:b/>
          <w:color w:val="auto"/>
          <w:sz w:val="20"/>
          <w:u w:val="none"/>
        </w:rPr>
        <w:t xml:space="preserve">OTSUA </w:t>
      </w:r>
      <w:r w:rsidR="000F5E0D">
        <w:rPr>
          <w:rStyle w:val="DeltaViewInsertion"/>
          <w:rFonts w:cs="Arial"/>
          <w:color w:val="auto"/>
          <w:sz w:val="20"/>
          <w:u w:val="none"/>
        </w:rPr>
        <w:t xml:space="preserve">up to the </w:t>
      </w:r>
      <w:r w:rsidR="000F5E0D">
        <w:rPr>
          <w:rStyle w:val="DeltaViewInsertion"/>
          <w:rFonts w:cs="Arial"/>
          <w:b/>
          <w:color w:val="auto"/>
          <w:sz w:val="20"/>
          <w:u w:val="none"/>
        </w:rPr>
        <w:t>OTSUA Transfer Time</w:t>
      </w:r>
      <w:r w:rsidR="000F5E0D">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0F5E0D">
        <w:rPr>
          <w:rStyle w:val="DeltaViewInsertion"/>
          <w:rFonts w:cs="Arial"/>
          <w:b/>
          <w:color w:val="auto"/>
          <w:sz w:val="20"/>
          <w:u w:val="none"/>
        </w:rPr>
        <w:t>Non-Embedded Customer’s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Plant</w:t>
      </w:r>
      <w:r w:rsidR="00216FC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16FC4" w:rsidRPr="001C389A">
        <w:rPr>
          <w:rStyle w:val="DeltaViewInsertion"/>
          <w:rFonts w:cs="Arial"/>
          <w:color w:val="auto"/>
          <w:sz w:val="20"/>
          <w:u w:val="none"/>
        </w:rPr>
        <w:t xml:space="preserve">) </w:t>
      </w:r>
      <w:r w:rsidR="000C41A7" w:rsidRPr="001C389A">
        <w:rPr>
          <w:rStyle w:val="DeltaViewInsertion"/>
          <w:rFonts w:cs="Arial"/>
          <w:color w:val="auto"/>
          <w:sz w:val="20"/>
          <w:u w:val="none"/>
        </w:rPr>
        <w:t>becoming</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operational</w:t>
      </w:r>
      <w:bookmarkEnd w:id="18"/>
      <w:r w:rsidR="006D53DF" w:rsidRPr="001C389A">
        <w:rPr>
          <w:rStyle w:val="DeltaViewInsertion"/>
          <w:rFonts w:cs="Arial"/>
          <w:color w:val="auto"/>
          <w:sz w:val="20"/>
          <w:u w:val="none"/>
        </w:rPr>
        <w:t>.</w:t>
      </w:r>
    </w:p>
    <w:p w14:paraId="7209A63A" w14:textId="1D422A39" w:rsidR="00783320" w:rsidRPr="00D376AE" w:rsidRDefault="006D10FB" w:rsidP="006D10FB">
      <w:pPr>
        <w:tabs>
          <w:tab w:val="left" w:pos="1560"/>
          <w:tab w:val="left" w:pos="2286"/>
          <w:tab w:val="left" w:pos="2736"/>
          <w:tab w:val="left" w:pos="3600"/>
          <w:tab w:val="left" w:pos="4608"/>
          <w:tab w:val="left" w:pos="5904"/>
        </w:tabs>
        <w:spacing w:before="240"/>
        <w:ind w:left="1559" w:hanging="1559"/>
        <w:rPr>
          <w:rFonts w:cs="Arial"/>
        </w:rPr>
      </w:pPr>
      <w:r w:rsidRPr="00D376AE">
        <w:rPr>
          <w:rStyle w:val="DeltaViewInsertion"/>
          <w:rFonts w:cs="Arial"/>
          <w:color w:val="auto"/>
          <w:sz w:val="20"/>
          <w:u w:val="none"/>
        </w:rPr>
        <w:t>ECP.4.2.3</w:t>
      </w:r>
      <w:r w:rsidRPr="00D376AE">
        <w:rPr>
          <w:rStyle w:val="DeltaViewInsertion"/>
          <w:rFonts w:cs="Arial"/>
          <w:color w:val="auto"/>
          <w:sz w:val="20"/>
          <w:u w:val="none"/>
        </w:rPr>
        <w:tab/>
        <w:t>The provisions contained in ECP.8 detail the process to be followed to confirm continued compliance (the “Compliance Repeat Plan”).</w:t>
      </w:r>
    </w:p>
    <w:p w14:paraId="733DBBAD" w14:textId="0E7FC042" w:rsidR="0024730B" w:rsidRPr="001C389A" w:rsidRDefault="002F5F51" w:rsidP="000C41A7">
      <w:pPr>
        <w:tabs>
          <w:tab w:val="left" w:pos="1566"/>
          <w:tab w:val="left" w:pos="2286"/>
          <w:tab w:val="left" w:pos="2736"/>
          <w:tab w:val="left" w:pos="3600"/>
          <w:tab w:val="left" w:pos="4608"/>
          <w:tab w:val="left" w:pos="5904"/>
        </w:tabs>
        <w:spacing w:before="240"/>
        <w:ind w:left="1559" w:hanging="1559"/>
        <w:rPr>
          <w:rStyle w:val="DeltaViewInsertion"/>
          <w:rFonts w:cs="Arial"/>
          <w:color w:val="auto"/>
          <w:sz w:val="20"/>
          <w:u w:val="none"/>
        </w:rPr>
      </w:pPr>
      <w:bookmarkStart w:id="19" w:name="_DV_C168"/>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471362" w:rsidRPr="001C389A">
        <w:rPr>
          <w:rStyle w:val="DeltaViewInsertion"/>
          <w:rFonts w:cs="Arial"/>
          <w:color w:val="auto"/>
          <w:sz w:val="20"/>
          <w:u w:val="none"/>
        </w:rPr>
        <w:t>2.</w:t>
      </w:r>
      <w:r w:rsidR="005511B9">
        <w:rPr>
          <w:rStyle w:val="DeltaViewInsertion"/>
          <w:rFonts w:cs="Arial"/>
          <w:color w:val="auto"/>
          <w:sz w:val="20"/>
          <w:u w:val="none"/>
        </w:rPr>
        <w:t>4</w:t>
      </w:r>
      <w:r w:rsidR="000C41A7"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4865EC">
        <w:rPr>
          <w:rStyle w:val="DeltaViewInsertion"/>
          <w:rFonts w:cs="Arial"/>
          <w:color w:val="auto"/>
          <w:sz w:val="20"/>
          <w:u w:val="none"/>
        </w:rPr>
        <w:t>9</w:t>
      </w:r>
      <w:r w:rsidR="000C41A7" w:rsidRPr="001C389A">
        <w:rPr>
          <w:rStyle w:val="DeltaViewInsertion"/>
          <w:rFonts w:cs="Arial"/>
          <w:color w:val="auto"/>
          <w:sz w:val="20"/>
          <w:u w:val="none"/>
        </w:rPr>
        <w:t xml:space="preserve"> </w:t>
      </w:r>
      <w:r w:rsidR="00B029D5" w:rsidRPr="001C389A">
        <w:rPr>
          <w:rStyle w:val="DeltaViewInsertion"/>
          <w:rFonts w:cs="Arial"/>
          <w:color w:val="auto"/>
          <w:sz w:val="20"/>
          <w:u w:val="none"/>
        </w:rPr>
        <w:t>detail</w:t>
      </w:r>
      <w:r w:rsidR="00ED3510" w:rsidRPr="001C389A">
        <w:rPr>
          <w:rStyle w:val="DeltaViewInsertion"/>
          <w:rFonts w:cs="Arial"/>
          <w:color w:val="auto"/>
          <w:sz w:val="20"/>
          <w:u w:val="none"/>
        </w:rPr>
        <w:t xml:space="preserve"> the process </w:t>
      </w:r>
      <w:r w:rsidR="000C41A7" w:rsidRPr="001C389A">
        <w:rPr>
          <w:rStyle w:val="DeltaViewInsertion"/>
          <w:rFonts w:cs="Arial"/>
          <w:color w:val="auto"/>
          <w:sz w:val="20"/>
          <w:u w:val="none"/>
        </w:rPr>
        <w:t>to be followed when</w:t>
      </w:r>
      <w:r w:rsidR="0024730B" w:rsidRPr="001C389A">
        <w:rPr>
          <w:rStyle w:val="DeltaViewInsertion"/>
          <w:rFonts w:cs="Arial"/>
          <w:color w:val="auto"/>
          <w:sz w:val="20"/>
          <w:u w:val="none"/>
        </w:rPr>
        <w:t>:</w:t>
      </w:r>
    </w:p>
    <w:p w14:paraId="2255C7BF" w14:textId="7225A842"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(a)</w:t>
      </w:r>
      <w:r w:rsidRPr="001C389A">
        <w:rPr>
          <w:rStyle w:val="DeltaViewInsertion"/>
          <w:rFonts w:cs="Arial"/>
          <w:color w:val="auto"/>
          <w:sz w:val="20"/>
          <w:u w:val="none"/>
        </w:rPr>
        <w:tab/>
      </w:r>
      <w:r w:rsidR="00E16F83" w:rsidRPr="001C389A">
        <w:rPr>
          <w:rStyle w:val="DeltaViewInsertion"/>
          <w:rFonts w:cs="Arial"/>
          <w:color w:val="auto"/>
          <w:sz w:val="20"/>
          <w:u w:val="none"/>
        </w:rPr>
        <w:t xml:space="preserve">a </w:t>
      </w:r>
      <w:r w:rsidR="00E16F83" w:rsidRPr="001C389A">
        <w:rPr>
          <w:rStyle w:val="DeltaViewInsertion"/>
          <w:rFonts w:cs="Arial"/>
          <w:b/>
          <w:color w:val="auto"/>
          <w:sz w:val="20"/>
          <w:u w:val="none"/>
        </w:rPr>
        <w:t>Generator</w:t>
      </w:r>
      <w:r w:rsidR="000F5E0D">
        <w:rPr>
          <w:rStyle w:val="DeltaViewInsertion"/>
          <w:rFonts w:cs="Arial"/>
          <w:b/>
          <w:color w:val="auto"/>
          <w:sz w:val="20"/>
          <w:u w:val="none"/>
        </w:rPr>
        <w:t>’s</w:t>
      </w:r>
      <w:r w:rsidR="00E16F8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F5E0D">
        <w:rPr>
          <w:rStyle w:val="DeltaViewInsertion"/>
          <w:rFonts w:cs="Arial"/>
          <w:color w:val="auto"/>
          <w:sz w:val="20"/>
          <w:u w:val="none"/>
        </w:rPr>
        <w:t>’s</w:t>
      </w:r>
      <w:r w:rsidR="000F5E0D" w:rsidRPr="005B43BA">
        <w:rPr>
          <w:rStyle w:val="DeltaViewInsertion"/>
          <w:color w:val="auto"/>
          <w:sz w:val="20"/>
          <w:u w:val="none"/>
        </w:rPr>
        <w:t>,</w:t>
      </w:r>
      <w:r w:rsidR="00D37927">
        <w:rPr>
          <w:rStyle w:val="DeltaViewInsertion"/>
          <w:color w:val="auto"/>
          <w:sz w:val="20"/>
          <w:u w:val="none"/>
        </w:rPr>
        <w:t xml:space="preserve"> </w:t>
      </w:r>
      <w:r w:rsidR="00D37927" w:rsidRPr="00584A36">
        <w:rPr>
          <w:rStyle w:val="DeltaViewInsertion"/>
          <w:rFonts w:cs="Arial"/>
          <w:color w:val="auto"/>
          <w:sz w:val="20"/>
          <w:u w:val="none"/>
        </w:rPr>
        <w:t>or</w:t>
      </w:r>
      <w:r w:rsidR="00D37927" w:rsidRPr="00584A36">
        <w:rPr>
          <w:rStyle w:val="DeltaViewInsertion"/>
          <w:rFonts w:cs="Arial"/>
          <w:b/>
          <w:color w:val="auto"/>
          <w:sz w:val="20"/>
          <w:u w:val="none"/>
        </w:rPr>
        <w:t xml:space="preserve"> Grid Forming Plant Owner’s,</w:t>
      </w:r>
      <w:r w:rsidR="000F5E0D" w:rsidRPr="00D37927">
        <w:rPr>
          <w:rStyle w:val="DeltaViewInsertion"/>
          <w:rFonts w:cs="Arial"/>
          <w:b/>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Network Operator’s</w:t>
      </w:r>
      <w:r w:rsidR="000F5E0D">
        <w:rPr>
          <w:rStyle w:val="DeltaViewInsertion"/>
          <w:rFonts w:cs="Arial"/>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Non-Embedded Customer’s</w:t>
      </w:r>
      <w:r w:rsidR="00E16F83" w:rsidRPr="001C389A">
        <w:rPr>
          <w:rStyle w:val="DeltaViewInsertion"/>
          <w:rFonts w:cs="Arial"/>
          <w:color w:val="auto"/>
          <w:sz w:val="20"/>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00E16F83" w:rsidRPr="001C389A">
        <w:rPr>
          <w:rStyle w:val="DeltaViewInsertion"/>
          <w:rFonts w:cs="Arial"/>
          <w:color w:val="auto"/>
          <w:sz w:val="20"/>
          <w:u w:val="none"/>
        </w:rPr>
        <w:t xml:space="preserve"> </w:t>
      </w:r>
      <w:r w:rsidR="00610AB2" w:rsidRPr="001C389A">
        <w:rPr>
          <w:rFonts w:cs="Arial"/>
          <w:sz w:val="20"/>
        </w:rPr>
        <w:t xml:space="preserve">(including the </w:t>
      </w:r>
      <w:r w:rsidR="00610AB2" w:rsidRPr="001C389A">
        <w:rPr>
          <w:rFonts w:cs="Arial"/>
          <w:b/>
          <w:sz w:val="20"/>
        </w:rPr>
        <w:t>OTSUA</w:t>
      </w:r>
      <w:r w:rsidR="00610AB2" w:rsidRPr="001C389A">
        <w:rPr>
          <w:rFonts w:cs="Arial"/>
          <w:sz w:val="20"/>
        </w:rPr>
        <w:t xml:space="preserve">) </w:t>
      </w:r>
      <w:r w:rsidR="00E16F83" w:rsidRPr="001C389A">
        <w:rPr>
          <w:rStyle w:val="DeltaViewInsertion"/>
          <w:rFonts w:cs="Arial"/>
          <w:color w:val="auto"/>
          <w:sz w:val="20"/>
          <w:u w:val="none"/>
        </w:rPr>
        <w:t>i</w:t>
      </w:r>
      <w:r w:rsidRPr="001C389A">
        <w:rPr>
          <w:rStyle w:val="DeltaViewInsertion"/>
          <w:rFonts w:cs="Arial"/>
          <w:color w:val="auto"/>
          <w:sz w:val="20"/>
          <w:u w:val="none"/>
        </w:rPr>
        <w:t xml:space="preserve">s </w:t>
      </w:r>
      <w:r w:rsidR="000C41A7" w:rsidRPr="001C389A">
        <w:rPr>
          <w:rStyle w:val="DeltaViewInsertion"/>
          <w:rFonts w:cs="Arial"/>
          <w:color w:val="auto"/>
          <w:sz w:val="20"/>
          <w:u w:val="none"/>
        </w:rPr>
        <w:t xml:space="preserve">unable to comply with any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Bilateral Agreement</w:t>
      </w:r>
      <w:r w:rsidRPr="005B43BA">
        <w:rPr>
          <w:rStyle w:val="DeltaViewInsertion"/>
          <w:color w:val="auto"/>
          <w:sz w:val="20"/>
          <w:u w:val="none"/>
        </w:rPr>
        <w:t>;</w:t>
      </w:r>
      <w:r w:rsidR="000C41A7" w:rsidRPr="001C389A">
        <w:rPr>
          <w:rStyle w:val="DeltaViewInsertion"/>
          <w:rFonts w:cs="Arial"/>
          <w:color w:val="auto"/>
          <w:sz w:val="20"/>
          <w:u w:val="none"/>
        </w:rPr>
        <w:t xml:space="preserve"> </w:t>
      </w:r>
      <w:bookmarkEnd w:id="19"/>
      <w:r w:rsidR="000C41A7" w:rsidRPr="001C389A">
        <w:rPr>
          <w:rStyle w:val="DeltaViewInsertion"/>
          <w:rFonts w:cs="Arial"/>
          <w:color w:val="auto"/>
          <w:sz w:val="20"/>
          <w:u w:val="none"/>
        </w:rPr>
        <w:t>or</w:t>
      </w:r>
      <w:r w:rsidRPr="001C389A">
        <w:rPr>
          <w:rStyle w:val="DeltaViewInsertion"/>
          <w:rFonts w:cs="Arial"/>
          <w:color w:val="auto"/>
          <w:sz w:val="20"/>
          <w:u w:val="none"/>
        </w:rPr>
        <w:t>,</w:t>
      </w:r>
    </w:p>
    <w:p w14:paraId="4FDCB371" w14:textId="7A2D7E9A"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following any notification by 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a </w:t>
      </w:r>
      <w:r w:rsidR="00836A05" w:rsidRPr="001C389A">
        <w:rPr>
          <w:rStyle w:val="DeltaViewInsertion"/>
          <w:rFonts w:cs="Arial"/>
          <w:b/>
          <w:color w:val="auto"/>
          <w:sz w:val="20"/>
          <w:u w:val="none"/>
        </w:rPr>
        <w:t xml:space="preserve">HVDC System </w:t>
      </w:r>
      <w:r w:rsidR="00836A05" w:rsidRPr="000F5E0D">
        <w:rPr>
          <w:rStyle w:val="DeltaViewInsertion"/>
          <w:rFonts w:cs="Arial"/>
          <w:b/>
          <w:color w:val="auto"/>
          <w:sz w:val="20"/>
          <w:u w:val="none"/>
        </w:rPr>
        <w:t>Owner</w:t>
      </w:r>
      <w:r w:rsidR="000C41A7" w:rsidRPr="000F5E0D">
        <w:rPr>
          <w:rStyle w:val="DeltaViewInsertion"/>
          <w:rFonts w:cs="Arial"/>
          <w:color w:val="auto"/>
          <w:sz w:val="20"/>
          <w:u w:val="none"/>
        </w:rPr>
        <w:t xml:space="preserve"> </w:t>
      </w:r>
      <w:r w:rsidR="006029FD" w:rsidRPr="00584A36">
        <w:rPr>
          <w:rStyle w:val="DeltaViewInsertion"/>
          <w:rFonts w:cs="Arial"/>
          <w:color w:val="auto"/>
          <w:sz w:val="20"/>
          <w:u w:val="none"/>
        </w:rPr>
        <w:t>or a</w:t>
      </w:r>
      <w:r w:rsidR="006029FD" w:rsidRPr="00584A36">
        <w:rPr>
          <w:rStyle w:val="DeltaViewInsertion"/>
          <w:rFonts w:cs="Arial"/>
          <w:b/>
          <w:color w:val="auto"/>
          <w:sz w:val="20"/>
          <w:u w:val="none"/>
        </w:rPr>
        <w:t xml:space="preserve"> Grid Forming Plant Own</w:t>
      </w:r>
      <w:r w:rsidR="006029FD" w:rsidRPr="00B50EA0">
        <w:rPr>
          <w:rStyle w:val="DeltaViewInsertion"/>
          <w:rFonts w:cs="Arial"/>
          <w:b/>
          <w:color w:val="auto"/>
          <w:sz w:val="20"/>
          <w:u w:val="none"/>
        </w:rPr>
        <w:t>e</w:t>
      </w:r>
      <w:r w:rsidR="006029FD" w:rsidRPr="00B50EA0">
        <w:rPr>
          <w:rStyle w:val="DeltaViewInsertion"/>
          <w:rFonts w:cs="Arial"/>
          <w:b/>
          <w:color w:val="auto"/>
          <w:u w:val="none"/>
        </w:rPr>
        <w:t>r</w:t>
      </w:r>
      <w:r w:rsidR="006029FD" w:rsidRPr="00B50EA0">
        <w:rPr>
          <w:rStyle w:val="DeltaViewInsertion"/>
          <w:rFonts w:cs="Arial"/>
          <w:color w:val="auto"/>
        </w:rPr>
        <w:t xml:space="preserve"> </w:t>
      </w:r>
      <w:r w:rsidR="000F5E0D" w:rsidRPr="000F5E0D">
        <w:rPr>
          <w:rStyle w:val="DeltaViewInsertion"/>
          <w:color w:val="auto"/>
          <w:sz w:val="20"/>
          <w:u w:val="none"/>
        </w:rPr>
        <w:t>or</w:t>
      </w:r>
      <w:r w:rsidR="000F5E0D" w:rsidRPr="000F5E0D">
        <w:rPr>
          <w:rStyle w:val="DeltaViewInsertion"/>
          <w:b/>
          <w:color w:val="auto"/>
          <w:sz w:val="20"/>
          <w:u w:val="none"/>
        </w:rPr>
        <w:t xml:space="preserve"> </w:t>
      </w:r>
      <w:r w:rsidR="000F5E0D" w:rsidRPr="000F5E0D">
        <w:rPr>
          <w:rStyle w:val="DeltaViewInsertion"/>
          <w:color w:val="auto"/>
          <w:sz w:val="20"/>
          <w:u w:val="none"/>
        </w:rPr>
        <w:t>a</w:t>
      </w:r>
      <w:r w:rsidR="000F5E0D" w:rsidRPr="000F5E0D">
        <w:rPr>
          <w:rStyle w:val="DeltaViewInsertion"/>
          <w:b/>
          <w:color w:val="auto"/>
          <w:sz w:val="20"/>
          <w:u w:val="none"/>
        </w:rPr>
        <w:t xml:space="preserve"> Network Operator</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w:t>
      </w:r>
      <w:r w:rsidR="000F5E0D" w:rsidRPr="000F5E0D">
        <w:rPr>
          <w:rStyle w:val="DeltaViewInsertion"/>
          <w:color w:val="auto"/>
          <w:sz w:val="20"/>
          <w:u w:val="none"/>
        </w:rPr>
        <w:t xml:space="preserve"> </w:t>
      </w:r>
      <w:r w:rsidR="000C41A7" w:rsidRPr="001C389A">
        <w:rPr>
          <w:rStyle w:val="DeltaViewInsertion"/>
          <w:rFonts w:cs="Arial"/>
          <w:color w:val="auto"/>
          <w:sz w:val="20"/>
          <w:u w:val="none"/>
        </w:rPr>
        <w:t xml:space="preserve">under the </w:t>
      </w:r>
      <w:r w:rsidR="000C41A7" w:rsidRPr="001C389A">
        <w:rPr>
          <w:rStyle w:val="DeltaViewInsertion"/>
          <w:rFonts w:cs="Arial"/>
          <w:b/>
          <w:color w:val="auto"/>
          <w:sz w:val="20"/>
          <w:u w:val="none"/>
        </w:rPr>
        <w:t>PC</w:t>
      </w:r>
      <w:r w:rsidR="000C41A7" w:rsidRPr="001C389A">
        <w:rPr>
          <w:rStyle w:val="DeltaViewInsertion"/>
          <w:rFonts w:cs="Arial"/>
          <w:color w:val="auto"/>
          <w:sz w:val="20"/>
          <w:u w:val="none"/>
        </w:rPr>
        <w:t xml:space="preserve"> of any change</w:t>
      </w:r>
      <w:r w:rsidRPr="001C389A">
        <w:rPr>
          <w:rStyle w:val="DeltaViewInsertion"/>
          <w:rFonts w:cs="Arial"/>
          <w:color w:val="auto"/>
          <w:sz w:val="20"/>
          <w:u w:val="none"/>
        </w:rPr>
        <w:t xml:space="preserve"> to its </w:t>
      </w:r>
      <w:r w:rsidRPr="001C389A">
        <w:rPr>
          <w:rStyle w:val="DeltaViewInsertion"/>
          <w:rFonts w:cs="Arial"/>
          <w:b/>
          <w:color w:val="auto"/>
          <w:sz w:val="20"/>
          <w:u w:val="none"/>
        </w:rPr>
        <w:t xml:space="preserve">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610AB2" w:rsidRPr="001C389A">
        <w:rPr>
          <w:rStyle w:val="DeltaViewInsertion"/>
          <w:rFonts w:cs="Arial"/>
          <w:b/>
          <w:color w:val="auto"/>
          <w:sz w:val="20"/>
          <w:u w:val="none"/>
        </w:rPr>
        <w:t xml:space="preserve"> </w:t>
      </w:r>
      <w:r w:rsidR="00610AB2" w:rsidRPr="001C389A">
        <w:rPr>
          <w:rFonts w:cs="Arial"/>
          <w:sz w:val="20"/>
        </w:rPr>
        <w:t xml:space="preserve">(including any </w:t>
      </w:r>
      <w:r w:rsidR="00610AB2" w:rsidRPr="001C389A">
        <w:rPr>
          <w:rFonts w:cs="Arial"/>
          <w:b/>
          <w:sz w:val="20"/>
        </w:rPr>
        <w:t>OTSUA</w:t>
      </w:r>
      <w:r w:rsidR="00610AB2" w:rsidRPr="001C389A">
        <w:rPr>
          <w:rFonts w:cs="Arial"/>
          <w:sz w:val="20"/>
        </w:rPr>
        <w:t>)</w:t>
      </w:r>
      <w:r w:rsidRPr="001C389A">
        <w:rPr>
          <w:rStyle w:val="DeltaViewInsertion"/>
          <w:rFonts w:cs="Arial"/>
          <w:color w:val="auto"/>
          <w:sz w:val="20"/>
          <w:u w:val="none"/>
        </w:rPr>
        <w:t>;</w:t>
      </w:r>
      <w:r w:rsidR="000C41A7" w:rsidRPr="001C389A">
        <w:rPr>
          <w:rStyle w:val="DeltaViewInsertion"/>
          <w:rFonts w:cs="Arial"/>
          <w:color w:val="auto"/>
          <w:sz w:val="20"/>
          <w:u w:val="none"/>
        </w:rPr>
        <w:t xml:space="preserve"> or</w:t>
      </w:r>
      <w:r w:rsidRPr="001C389A">
        <w:rPr>
          <w:rStyle w:val="DeltaViewInsertion"/>
          <w:rFonts w:cs="Arial"/>
          <w:color w:val="auto"/>
          <w:sz w:val="20"/>
          <w:u w:val="none"/>
        </w:rPr>
        <w:t>,</w:t>
      </w:r>
    </w:p>
    <w:p w14:paraId="60DCD3B6" w14:textId="05F1759C" w:rsidR="0024730B" w:rsidRDefault="0024730B"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r w:rsidRPr="001C389A">
        <w:rPr>
          <w:rStyle w:val="DeltaViewInsertion"/>
          <w:rFonts w:cs="Arial"/>
          <w:color w:val="auto"/>
          <w:sz w:val="20"/>
          <w:u w:val="none"/>
        </w:rPr>
        <w:t>(c)</w:t>
      </w:r>
      <w:r w:rsidRPr="001C389A">
        <w:rPr>
          <w:rStyle w:val="DeltaViewInsertion"/>
          <w:rFonts w:cs="Arial"/>
          <w:color w:val="auto"/>
          <w:sz w:val="20"/>
          <w:u w:val="none"/>
        </w:rPr>
        <w:tab/>
        <w:t>a</w:t>
      </w:r>
      <w:r w:rsidR="000C41A7" w:rsidRPr="001C389A">
        <w:rPr>
          <w:rStyle w:val="DeltaViewInsertion"/>
          <w:rFonts w:cs="Arial"/>
          <w:color w:val="auto"/>
          <w:sz w:val="20"/>
          <w:u w:val="none"/>
        </w:rPr>
        <w:t xml:space="preserve"> </w:t>
      </w:r>
      <w:r w:rsidR="000C41A7" w:rsidRPr="000F5E0D">
        <w:rPr>
          <w:rStyle w:val="DeltaViewInsertion"/>
          <w:rFonts w:cs="Arial"/>
          <w:b/>
          <w:color w:val="auto"/>
          <w:sz w:val="20"/>
          <w:u w:val="none"/>
        </w:rPr>
        <w:t>Modification</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to</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 xml:space="preserve">a </w:t>
      </w:r>
      <w:r w:rsidR="000F5E0D" w:rsidRPr="000F5E0D">
        <w:rPr>
          <w:rStyle w:val="DeltaViewInsertion"/>
          <w:b/>
          <w:color w:val="auto"/>
          <w:sz w:val="20"/>
          <w:u w:val="none"/>
        </w:rPr>
        <w:t>Generator’s</w:t>
      </w:r>
      <w:r w:rsidR="000F5E0D" w:rsidRPr="000F5E0D">
        <w:rPr>
          <w:rStyle w:val="DeltaViewInsertion"/>
          <w:color w:val="auto"/>
          <w:sz w:val="20"/>
          <w:u w:val="none"/>
        </w:rPr>
        <w:t xml:space="preserve"> or a </w:t>
      </w:r>
      <w:r w:rsidR="000F5E0D" w:rsidRPr="000F5E0D">
        <w:rPr>
          <w:rStyle w:val="DeltaViewInsertion"/>
          <w:b/>
          <w:color w:val="auto"/>
          <w:sz w:val="20"/>
          <w:u w:val="none"/>
        </w:rPr>
        <w:t>HVDC System Owner’s</w:t>
      </w:r>
      <w:r w:rsidR="000F5E0D" w:rsidRPr="000F5E0D">
        <w:rPr>
          <w:rStyle w:val="DeltaViewInsertion"/>
          <w:color w:val="auto"/>
          <w:sz w:val="20"/>
          <w:u w:val="none"/>
        </w:rPr>
        <w:t xml:space="preserve"> </w:t>
      </w:r>
      <w:r w:rsidR="002A3F05">
        <w:rPr>
          <w:rStyle w:val="DeltaViewInsertion"/>
          <w:color w:val="auto"/>
          <w:sz w:val="20"/>
          <w:u w:val="none"/>
        </w:rPr>
        <w:t xml:space="preserve">or </w:t>
      </w:r>
      <w:r w:rsidR="001878A6">
        <w:rPr>
          <w:rStyle w:val="DeltaViewInsertion"/>
          <w:color w:val="auto"/>
          <w:sz w:val="20"/>
          <w:u w:val="none"/>
        </w:rPr>
        <w:t xml:space="preserve">a </w:t>
      </w:r>
      <w:r w:rsidR="001878A6" w:rsidRPr="00584A36">
        <w:rPr>
          <w:rStyle w:val="DeltaViewInsertion"/>
          <w:b/>
          <w:color w:val="auto"/>
          <w:sz w:val="20"/>
          <w:u w:val="none"/>
        </w:rPr>
        <w:t>Grid Forming Plant Owner’s</w:t>
      </w:r>
      <w:r w:rsidR="001878A6">
        <w:rPr>
          <w:rStyle w:val="DeltaViewInsertion"/>
          <w:color w:val="auto"/>
          <w:sz w:val="20"/>
          <w:u w:val="none"/>
        </w:rPr>
        <w:t xml:space="preserve"> </w:t>
      </w:r>
      <w:r w:rsidR="000F5E0D" w:rsidRPr="000F5E0D">
        <w:rPr>
          <w:rStyle w:val="DeltaViewInsertion"/>
          <w:color w:val="auto"/>
          <w:sz w:val="20"/>
          <w:u w:val="none"/>
        </w:rPr>
        <w:t xml:space="preserve">or a </w:t>
      </w:r>
      <w:r w:rsidR="000F5E0D" w:rsidRPr="000F5E0D">
        <w:rPr>
          <w:rStyle w:val="DeltaViewInsertion"/>
          <w:b/>
          <w:color w:val="auto"/>
          <w:sz w:val="20"/>
          <w:u w:val="none"/>
        </w:rPr>
        <w:t>Network Operator’s</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Customer’s</w:t>
      </w:r>
      <w:r w:rsidR="000F5E0D" w:rsidRPr="00C9723E">
        <w:rPr>
          <w:rStyle w:val="DeltaViewInsertion"/>
          <w:color w:val="auto"/>
          <w:szCs w:val="22"/>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Pr="001C389A">
        <w:rPr>
          <w:rStyle w:val="DeltaViewInsertion"/>
          <w:rFonts w:cs="Arial"/>
          <w:b/>
          <w:color w:val="auto"/>
          <w:sz w:val="20"/>
          <w:u w:val="none"/>
        </w:rPr>
        <w:t>.</w:t>
      </w:r>
    </w:p>
    <w:p w14:paraId="18707D23" w14:textId="5766B21A" w:rsidR="006029FD" w:rsidRDefault="006029FD"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p>
    <w:p w14:paraId="1CA6A03A" w14:textId="77777777" w:rsidR="00631FB5" w:rsidRPr="00584A36" w:rsidRDefault="00631FB5" w:rsidP="00631FB5">
      <w:pPr>
        <w:tabs>
          <w:tab w:val="left" w:pos="1560"/>
          <w:tab w:val="left" w:pos="2268"/>
          <w:tab w:val="left" w:pos="2736"/>
          <w:tab w:val="left" w:pos="3600"/>
          <w:tab w:val="left" w:pos="4608"/>
          <w:tab w:val="left" w:pos="5904"/>
        </w:tabs>
        <w:ind w:left="1560" w:hanging="1560"/>
        <w:rPr>
          <w:rFonts w:cs="Arial"/>
          <w:sz w:val="20"/>
        </w:rPr>
      </w:pPr>
      <w:r w:rsidRPr="00584A36">
        <w:rPr>
          <w:rStyle w:val="DeltaViewInsertion"/>
          <w:rFonts w:cs="Arial"/>
          <w:color w:val="auto"/>
          <w:sz w:val="20"/>
          <w:u w:val="none"/>
        </w:rPr>
        <w:lastRenderedPageBreak/>
        <w:t>ECP.4.2.4</w:t>
      </w:r>
      <w:r w:rsidRPr="00584A36">
        <w:rPr>
          <w:rStyle w:val="DeltaViewInsertion"/>
          <w:rFonts w:cs="Arial"/>
          <w:color w:val="auto"/>
          <w:sz w:val="20"/>
          <w:u w:val="none"/>
        </w:rPr>
        <w:tab/>
        <w:t xml:space="preserve">For </w:t>
      </w:r>
      <w:r w:rsidRPr="00584A36">
        <w:rPr>
          <w:rStyle w:val="DeltaViewInsertion"/>
          <w:rFonts w:cs="Arial"/>
          <w:b/>
          <w:color w:val="auto"/>
          <w:sz w:val="20"/>
          <w:u w:val="none"/>
        </w:rPr>
        <w:t>Grid Forming Plant Owners</w:t>
      </w:r>
      <w:r w:rsidRPr="00584A36">
        <w:rPr>
          <w:rStyle w:val="DeltaViewInsertion"/>
          <w:rFonts w:cs="Arial"/>
          <w:color w:val="auto"/>
          <w:sz w:val="20"/>
          <w:u w:val="none"/>
        </w:rPr>
        <w:t xml:space="preserve">, the </w:t>
      </w:r>
      <w:r w:rsidRPr="00584A36">
        <w:rPr>
          <w:rStyle w:val="DeltaViewInsertion"/>
          <w:rFonts w:cs="Arial"/>
          <w:b/>
          <w:color w:val="auto"/>
          <w:sz w:val="20"/>
          <w:u w:val="none"/>
        </w:rPr>
        <w:t>Operational Notification Process</w:t>
      </w:r>
      <w:r w:rsidRPr="00584A36">
        <w:rPr>
          <w:rStyle w:val="DeltaViewInsertion"/>
          <w:rFonts w:cs="Arial"/>
          <w:color w:val="auto"/>
          <w:sz w:val="20"/>
          <w:u w:val="none"/>
        </w:rPr>
        <w:t xml:space="preserve"> of this </w:t>
      </w:r>
      <w:r w:rsidRPr="00584A36">
        <w:rPr>
          <w:rStyle w:val="DeltaViewInsertion"/>
          <w:rFonts w:cs="Arial"/>
          <w:b/>
          <w:color w:val="auto"/>
          <w:sz w:val="20"/>
          <w:u w:val="none"/>
        </w:rPr>
        <w:t>ECP</w:t>
      </w:r>
      <w:r w:rsidRPr="00584A36">
        <w:rPr>
          <w:rStyle w:val="DeltaViewInsertion"/>
          <w:rFonts w:cs="Arial"/>
          <w:color w:val="auto"/>
          <w:sz w:val="20"/>
          <w:u w:val="none"/>
        </w:rPr>
        <w:t xml:space="preserve"> shall apply in relation to the type of </w:t>
      </w:r>
      <w:r w:rsidRPr="00584A36">
        <w:rPr>
          <w:rStyle w:val="DeltaViewInsertion"/>
          <w:rFonts w:cs="Arial"/>
          <w:b/>
          <w:color w:val="auto"/>
          <w:sz w:val="20"/>
          <w:u w:val="none"/>
        </w:rPr>
        <w:t xml:space="preserve">Plant </w:t>
      </w:r>
      <w:r w:rsidRPr="00584A36">
        <w:rPr>
          <w:rStyle w:val="DeltaViewInsertion"/>
          <w:rFonts w:cs="Arial"/>
          <w:color w:val="auto"/>
          <w:sz w:val="20"/>
          <w:u w:val="none"/>
        </w:rPr>
        <w:t xml:space="preserve">to which the </w:t>
      </w:r>
      <w:r w:rsidRPr="00584A36">
        <w:rPr>
          <w:rStyle w:val="DeltaViewInsertion"/>
          <w:rFonts w:cs="Arial"/>
          <w:b/>
          <w:color w:val="auto"/>
          <w:sz w:val="20"/>
          <w:u w:val="none"/>
        </w:rPr>
        <w:t>Grid Forming Capability</w:t>
      </w:r>
      <w:r w:rsidRPr="00584A36">
        <w:rPr>
          <w:rStyle w:val="DeltaViewInsertion"/>
          <w:rFonts w:cs="Arial"/>
          <w:color w:val="auto"/>
          <w:sz w:val="20"/>
          <w:u w:val="none"/>
        </w:rPr>
        <w:t xml:space="preserve"> is provided (be it a</w:t>
      </w:r>
      <w:r w:rsidRPr="00584A36">
        <w:rPr>
          <w:rStyle w:val="DeltaViewInsertion"/>
          <w:rFonts w:cs="Arial"/>
          <w:b/>
          <w:color w:val="auto"/>
          <w:sz w:val="20"/>
          <w:u w:val="none"/>
        </w:rPr>
        <w:t xml:space="preserve"> GBGF-S </w:t>
      </w:r>
      <w:r w:rsidRPr="00584A36">
        <w:rPr>
          <w:rStyle w:val="DeltaViewInsertion"/>
          <w:rFonts w:cs="Arial"/>
          <w:color w:val="auto"/>
          <w:sz w:val="20"/>
          <w:u w:val="none"/>
        </w:rPr>
        <w:t>or</w:t>
      </w:r>
      <w:r w:rsidRPr="00584A36">
        <w:rPr>
          <w:rStyle w:val="DeltaViewInsertion"/>
          <w:rFonts w:cs="Arial"/>
          <w:b/>
          <w:color w:val="auto"/>
          <w:sz w:val="20"/>
          <w:u w:val="none"/>
        </w:rPr>
        <w:t xml:space="preserve"> GBGF-I</w:t>
      </w:r>
      <w:r w:rsidRPr="00584A36">
        <w:rPr>
          <w:rStyle w:val="DeltaViewInsertion"/>
          <w:rFonts w:cs="Arial"/>
          <w:color w:val="auto"/>
          <w:sz w:val="20"/>
          <w:u w:val="none"/>
        </w:rPr>
        <w:t xml:space="preserve">),  </w:t>
      </w:r>
    </w:p>
    <w:p w14:paraId="19CB70EE" w14:textId="77777777" w:rsidR="00D675F7" w:rsidRPr="001C389A" w:rsidRDefault="00D675F7" w:rsidP="00584A36">
      <w:pPr>
        <w:tabs>
          <w:tab w:val="left" w:pos="2268"/>
          <w:tab w:val="left" w:pos="2736"/>
          <w:tab w:val="left" w:pos="3600"/>
          <w:tab w:val="left" w:pos="4608"/>
          <w:tab w:val="left" w:pos="5904"/>
        </w:tabs>
        <w:rPr>
          <w:rStyle w:val="DeltaViewInsertion"/>
          <w:rFonts w:cs="Arial"/>
          <w:b/>
          <w:color w:val="auto"/>
          <w:sz w:val="20"/>
          <w:u w:val="none"/>
        </w:rPr>
      </w:pPr>
    </w:p>
    <w:p w14:paraId="12B2C8E8" w14:textId="77777777" w:rsidR="00AA6F58" w:rsidRPr="001C389A" w:rsidRDefault="00AA6F58" w:rsidP="007F1B67">
      <w:pPr>
        <w:tabs>
          <w:tab w:val="left" w:pos="1440"/>
          <w:tab w:val="left" w:pos="2736"/>
          <w:tab w:val="left" w:pos="3600"/>
          <w:tab w:val="left" w:pos="4608"/>
          <w:tab w:val="left" w:pos="5904"/>
        </w:tabs>
        <w:ind w:left="1560"/>
        <w:rPr>
          <w:rStyle w:val="DeltaViewInsertion"/>
          <w:rFonts w:cs="Arial"/>
          <w:color w:val="auto"/>
          <w:sz w:val="20"/>
          <w:u w:val="none"/>
        </w:rPr>
      </w:pPr>
    </w:p>
    <w:p w14:paraId="6FD23350" w14:textId="77777777" w:rsidR="00471362" w:rsidRPr="001C389A" w:rsidRDefault="00EC7605" w:rsidP="00D71C7E">
      <w:pPr>
        <w:tabs>
          <w:tab w:val="left" w:pos="1566"/>
          <w:tab w:val="left" w:pos="2286"/>
          <w:tab w:val="left" w:pos="2736"/>
          <w:tab w:val="left" w:pos="3600"/>
          <w:tab w:val="left" w:pos="4608"/>
          <w:tab w:val="left" w:pos="5904"/>
        </w:tabs>
        <w:ind w:left="1560" w:hanging="1560"/>
        <w:rPr>
          <w:rStyle w:val="DeltaViewInsertion"/>
          <w:rFonts w:cs="Arial"/>
          <w:b/>
          <w:color w:val="auto"/>
          <w:sz w:val="20"/>
          <w:u w:val="none"/>
          <w:lang w:val="fr-FR"/>
        </w:rPr>
      </w:pPr>
      <w:r w:rsidRPr="001C389A">
        <w:rPr>
          <w:rStyle w:val="DeltaViewInsertion"/>
          <w:rFonts w:cs="Arial"/>
          <w:color w:val="auto"/>
          <w:sz w:val="20"/>
          <w:u w:val="none"/>
        </w:rPr>
        <w:t>ECP.4.3</w:t>
      </w:r>
      <w:r w:rsidR="00471362" w:rsidRPr="001C389A">
        <w:rPr>
          <w:rStyle w:val="DeltaViewInsertion"/>
          <w:rFonts w:cs="Arial"/>
          <w:b/>
          <w:color w:val="auto"/>
          <w:sz w:val="20"/>
          <w:u w:val="none"/>
          <w:lang w:val="fr-FR"/>
        </w:rPr>
        <w:tab/>
      </w:r>
      <w:r w:rsidR="00AD4811" w:rsidRPr="001C389A">
        <w:rPr>
          <w:rFonts w:cs="Arial"/>
          <w:b/>
          <w:sz w:val="20"/>
          <w:u w:val="single"/>
        </w:rPr>
        <w:t xml:space="preserve">Embedded Medium Power Stations </w:t>
      </w:r>
      <w:r w:rsidR="00AD4811" w:rsidRPr="001C389A">
        <w:rPr>
          <w:rFonts w:cs="Arial"/>
          <w:sz w:val="20"/>
          <w:u w:val="single"/>
        </w:rPr>
        <w:t xml:space="preserve">not subject to a </w:t>
      </w:r>
      <w:r w:rsidR="00AD4811" w:rsidRPr="001C389A">
        <w:rPr>
          <w:rFonts w:cs="Arial"/>
          <w:b/>
          <w:sz w:val="20"/>
          <w:u w:val="single"/>
        </w:rPr>
        <w:t>Bilateral Agreement</w:t>
      </w:r>
      <w:r w:rsidR="00AD4811" w:rsidRPr="001C389A">
        <w:rPr>
          <w:rFonts w:cs="Arial"/>
          <w:sz w:val="20"/>
          <w:u w:val="single"/>
        </w:rPr>
        <w:t xml:space="preserve"> and </w:t>
      </w:r>
      <w:r w:rsidR="00AD4811" w:rsidRPr="001C389A">
        <w:rPr>
          <w:rFonts w:cs="Arial"/>
          <w:b/>
          <w:sz w:val="20"/>
          <w:u w:val="single"/>
        </w:rPr>
        <w:t xml:space="preserve">Embedded </w:t>
      </w:r>
      <w:r w:rsidR="006472C1" w:rsidRPr="001C389A">
        <w:rPr>
          <w:rFonts w:cs="Arial"/>
          <w:b/>
          <w:sz w:val="20"/>
          <w:u w:val="single"/>
        </w:rPr>
        <w:t>HV</w:t>
      </w:r>
      <w:r w:rsidR="00AD4811" w:rsidRPr="001C389A">
        <w:rPr>
          <w:rFonts w:cs="Arial"/>
          <w:b/>
          <w:sz w:val="20"/>
          <w:u w:val="single"/>
        </w:rPr>
        <w:t xml:space="preserve">DC </w:t>
      </w:r>
      <w:r w:rsidR="006472C1" w:rsidRPr="001C389A">
        <w:rPr>
          <w:rFonts w:cs="Arial"/>
          <w:b/>
          <w:sz w:val="20"/>
          <w:u w:val="single"/>
        </w:rPr>
        <w:t>Equipment</w:t>
      </w:r>
      <w:r w:rsidR="00AD4811" w:rsidRPr="001C389A">
        <w:rPr>
          <w:rFonts w:cs="Arial"/>
          <w:sz w:val="20"/>
          <w:u w:val="single"/>
        </w:rPr>
        <w:t xml:space="preserve"> not subject to a </w:t>
      </w:r>
      <w:r w:rsidR="00AD4811" w:rsidRPr="001C389A">
        <w:rPr>
          <w:rFonts w:cs="Arial"/>
          <w:b/>
          <w:sz w:val="20"/>
          <w:u w:val="single"/>
        </w:rPr>
        <w:t xml:space="preserve">Bilateral </w:t>
      </w:r>
      <w:r w:rsidR="00E23DC9" w:rsidRPr="001C389A">
        <w:rPr>
          <w:rFonts w:cs="Arial"/>
          <w:b/>
          <w:sz w:val="20"/>
          <w:u w:val="single"/>
        </w:rPr>
        <w:t>Agreement</w:t>
      </w:r>
    </w:p>
    <w:p w14:paraId="6E076564" w14:textId="77777777" w:rsidR="00471362" w:rsidRPr="001C389A" w:rsidRDefault="00471362" w:rsidP="00E30D18">
      <w:pPr>
        <w:tabs>
          <w:tab w:val="left" w:pos="1566"/>
          <w:tab w:val="left" w:pos="2286"/>
          <w:tab w:val="left" w:pos="2736"/>
          <w:tab w:val="left" w:pos="3600"/>
          <w:tab w:val="left" w:pos="4608"/>
          <w:tab w:val="left" w:pos="5904"/>
        </w:tabs>
        <w:ind w:left="1560" w:hanging="1560"/>
        <w:rPr>
          <w:rFonts w:cs="Arial"/>
          <w:b/>
          <w:sz w:val="20"/>
          <w:lang w:val="fr-FR"/>
        </w:rPr>
      </w:pPr>
    </w:p>
    <w:p w14:paraId="2CC9ABBC" w14:textId="0BE985C4" w:rsidR="00471362" w:rsidRPr="001C389A" w:rsidRDefault="00EC7605" w:rsidP="00836A05">
      <w:pPr>
        <w:tabs>
          <w:tab w:val="left" w:pos="1566"/>
          <w:tab w:val="left" w:pos="2286"/>
          <w:tab w:val="left" w:pos="2736"/>
          <w:tab w:val="left" w:pos="3600"/>
          <w:tab w:val="left" w:pos="4608"/>
          <w:tab w:val="left" w:pos="5904"/>
        </w:tabs>
        <w:autoSpaceDE w:val="0"/>
        <w:autoSpaceDN w:val="0"/>
        <w:adjustRightInd w:val="0"/>
        <w:ind w:left="1560" w:hanging="1560"/>
        <w:rPr>
          <w:rFonts w:cs="Arial"/>
          <w:sz w:val="20"/>
        </w:rPr>
      </w:pPr>
      <w:r w:rsidRPr="001C389A">
        <w:rPr>
          <w:rStyle w:val="DeltaViewInsertion"/>
          <w:rFonts w:cs="Arial"/>
          <w:color w:val="auto"/>
          <w:sz w:val="20"/>
          <w:u w:val="none"/>
        </w:rPr>
        <w:t>E</w:t>
      </w:r>
      <w:r w:rsidR="00471362" w:rsidRPr="001C389A">
        <w:rPr>
          <w:rStyle w:val="DeltaViewInsertion"/>
          <w:rFonts w:cs="Arial"/>
          <w:color w:val="auto"/>
          <w:sz w:val="20"/>
          <w:u w:val="none"/>
        </w:rPr>
        <w:t>C</w:t>
      </w:r>
      <w:r w:rsidR="00751CD8" w:rsidRPr="001C389A">
        <w:rPr>
          <w:rStyle w:val="DeltaViewInsertion"/>
          <w:rFonts w:cs="Arial"/>
          <w:color w:val="auto"/>
          <w:sz w:val="20"/>
          <w:u w:val="none"/>
        </w:rPr>
        <w:t>P</w:t>
      </w:r>
      <w:r w:rsidR="00471362" w:rsidRPr="001C389A">
        <w:rPr>
          <w:rStyle w:val="DeltaViewInsertion"/>
          <w:rFonts w:cs="Arial"/>
          <w:color w:val="auto"/>
          <w:sz w:val="20"/>
          <w:u w:val="none"/>
        </w:rPr>
        <w:t>.4.3.</w:t>
      </w:r>
      <w:r w:rsidR="00ED7528" w:rsidRPr="001C389A">
        <w:rPr>
          <w:rStyle w:val="DeltaViewInsertion"/>
          <w:rFonts w:cs="Arial"/>
          <w:color w:val="auto"/>
          <w:sz w:val="20"/>
          <w:u w:val="none"/>
        </w:rPr>
        <w:t>1</w:t>
      </w:r>
      <w:r w:rsidR="00471362" w:rsidRPr="001C389A">
        <w:rPr>
          <w:rStyle w:val="DeltaViewInsertion"/>
          <w:rFonts w:cs="Arial"/>
          <w:color w:val="auto"/>
          <w:sz w:val="20"/>
          <w:u w:val="none"/>
        </w:rPr>
        <w:tab/>
      </w:r>
      <w:r w:rsidR="009C2EA6" w:rsidRPr="001C389A">
        <w:rPr>
          <w:rStyle w:val="DeltaViewInsertion"/>
          <w:rFonts w:cs="Arial"/>
          <w:color w:val="auto"/>
          <w:sz w:val="20"/>
          <w:u w:val="none"/>
        </w:rPr>
        <w:t xml:space="preserve">In the case of </w:t>
      </w:r>
      <w:r w:rsidR="00AD4811" w:rsidRPr="001C389A">
        <w:rPr>
          <w:rFonts w:cs="Arial"/>
          <w:b/>
          <w:sz w:val="20"/>
        </w:rPr>
        <w:t xml:space="preserve">Embedded </w:t>
      </w:r>
      <w:r w:rsidRPr="001C389A">
        <w:rPr>
          <w:rFonts w:cs="Arial"/>
          <w:b/>
          <w:sz w:val="20"/>
        </w:rPr>
        <w:t xml:space="preserve">Medium </w:t>
      </w:r>
      <w:r w:rsidR="00AD4811" w:rsidRPr="001C389A">
        <w:rPr>
          <w:rFonts w:cs="Arial"/>
          <w:b/>
          <w:sz w:val="20"/>
        </w:rPr>
        <w:t xml:space="preserve">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w:t>
      </w:r>
      <w:r w:rsidR="00AD4811" w:rsidRPr="001C389A">
        <w:rPr>
          <w:rFonts w:cs="Arial"/>
          <w:b/>
          <w:sz w:val="20"/>
        </w:rPr>
        <w:t>DC</w:t>
      </w:r>
      <w:r w:rsidR="006472C1" w:rsidRPr="001C389A">
        <w:rPr>
          <w:rFonts w:cs="Arial"/>
          <w:b/>
          <w:sz w:val="20"/>
        </w:rPr>
        <w:t xml:space="preserve"> </w:t>
      </w:r>
      <w:r w:rsidR="00492C6C" w:rsidRPr="001C389A">
        <w:rPr>
          <w:rFonts w:cs="Arial"/>
          <w:b/>
          <w:sz w:val="20"/>
        </w:rPr>
        <w:t xml:space="preserve">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9C2EA6" w:rsidRPr="005B43BA">
        <w:rPr>
          <w:rStyle w:val="DeltaViewInsertion"/>
          <w:color w:val="auto"/>
          <w:sz w:val="20"/>
          <w:u w:val="none"/>
        </w:rPr>
        <w:t>,</w:t>
      </w:r>
      <w:r w:rsidR="009C2EA6" w:rsidRPr="001C389A">
        <w:rPr>
          <w:rStyle w:val="DeltaViewInsertion"/>
          <w:rFonts w:cs="Arial"/>
          <w:b/>
          <w:color w:val="auto"/>
          <w:sz w:val="20"/>
          <w:u w:val="none"/>
        </w:rPr>
        <w:t xml:space="preserve"> </w:t>
      </w:r>
      <w:r w:rsidR="00B70EDA" w:rsidRPr="001C389A">
        <w:rPr>
          <w:rStyle w:val="DeltaViewInsertion"/>
          <w:rFonts w:cs="Arial"/>
          <w:color w:val="auto"/>
          <w:sz w:val="20"/>
          <w:u w:val="none"/>
        </w:rPr>
        <w:t>ensuring</w:t>
      </w:r>
      <w:r w:rsidR="00471362" w:rsidRPr="001C389A">
        <w:rPr>
          <w:rStyle w:val="DeltaViewInsertion"/>
          <w:rFonts w:cs="Arial"/>
          <w:color w:val="auto"/>
          <w:sz w:val="20"/>
          <w:u w:val="none"/>
        </w:rPr>
        <w:t xml:space="preserve"> the </w:t>
      </w:r>
      <w:r w:rsidR="00B70EDA" w:rsidRPr="001C389A">
        <w:rPr>
          <w:rStyle w:val="DeltaViewInsertion"/>
          <w:rFonts w:cs="Arial"/>
          <w:color w:val="auto"/>
          <w:sz w:val="20"/>
          <w:u w:val="none"/>
        </w:rPr>
        <w:t>obligations</w:t>
      </w:r>
      <w:r w:rsidR="00B70EDA" w:rsidRPr="001C389A">
        <w:rPr>
          <w:rStyle w:val="DeltaViewInsertion"/>
          <w:rFonts w:cs="Arial"/>
          <w:b/>
          <w:color w:val="auto"/>
          <w:sz w:val="20"/>
          <w:u w:val="none"/>
        </w:rPr>
        <w:t xml:space="preserve"> </w:t>
      </w:r>
      <w:r w:rsidR="00471362" w:rsidRPr="001C389A">
        <w:rPr>
          <w:rStyle w:val="DeltaViewInsertion"/>
          <w:rFonts w:cs="Arial"/>
          <w:color w:val="auto"/>
          <w:sz w:val="20"/>
          <w:u w:val="none"/>
        </w:rPr>
        <w:t xml:space="preserve">of the </w:t>
      </w:r>
      <w:r w:rsidR="00E77C8A" w:rsidRPr="001C389A">
        <w:rPr>
          <w:rStyle w:val="DeltaViewInsertion"/>
          <w:rFonts w:cs="Arial"/>
          <w:b/>
          <w:color w:val="auto"/>
          <w:sz w:val="20"/>
          <w:u w:val="none"/>
        </w:rPr>
        <w:t>E</w:t>
      </w:r>
      <w:r w:rsidR="00471362" w:rsidRPr="001C389A">
        <w:rPr>
          <w:rStyle w:val="DeltaViewInsertion"/>
          <w:rFonts w:cs="Arial"/>
          <w:b/>
          <w:color w:val="auto"/>
          <w:sz w:val="20"/>
          <w:u w:val="none"/>
        </w:rPr>
        <w:t>CC</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 xml:space="preserve">Appendix E of the relevant </w:t>
      </w:r>
      <w:r w:rsidR="009C2EA6" w:rsidRPr="001C389A">
        <w:rPr>
          <w:rStyle w:val="DeltaViewInsertion"/>
          <w:rFonts w:cs="Arial"/>
          <w:b/>
          <w:color w:val="auto"/>
          <w:sz w:val="20"/>
          <w:u w:val="none"/>
        </w:rPr>
        <w:t xml:space="preserve">Bilateral Agreement </w:t>
      </w:r>
      <w:r w:rsidR="009C2EA6" w:rsidRPr="001C389A">
        <w:rPr>
          <w:rStyle w:val="DeltaViewInsertion"/>
          <w:rFonts w:cs="Arial"/>
          <w:color w:val="auto"/>
          <w:sz w:val="20"/>
          <w:u w:val="none"/>
        </w:rPr>
        <w:t>between</w:t>
      </w:r>
      <w:r w:rsidR="009C2EA6"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 the host</w:t>
      </w:r>
      <w:r w:rsidR="009C2EA6" w:rsidRPr="001C389A">
        <w:rPr>
          <w:rStyle w:val="DeltaViewInsertion"/>
          <w:rFonts w:cs="Arial"/>
          <w:b/>
          <w:color w:val="auto"/>
          <w:sz w:val="20"/>
          <w:u w:val="none"/>
        </w:rPr>
        <w:t xml:space="preserve"> Network Operator</w:t>
      </w:r>
      <w:r w:rsidR="00B70EDA" w:rsidRPr="001C389A">
        <w:rPr>
          <w:rStyle w:val="DeltaViewInsertion"/>
          <w:rFonts w:cs="Arial"/>
          <w:b/>
          <w:color w:val="auto"/>
          <w:sz w:val="20"/>
          <w:u w:val="none"/>
        </w:rPr>
        <w:t xml:space="preserve"> </w:t>
      </w:r>
      <w:r w:rsidR="00B70EDA" w:rsidRPr="001C389A">
        <w:rPr>
          <w:rStyle w:val="DeltaViewInsertion"/>
          <w:rFonts w:cs="Arial"/>
          <w:color w:val="auto"/>
          <w:sz w:val="20"/>
          <w:u w:val="none"/>
        </w:rPr>
        <w:t>are performed and discharged by the relevant party</w:t>
      </w:r>
      <w:r w:rsidR="004402F5" w:rsidRPr="001C389A">
        <w:rPr>
          <w:rStyle w:val="DeltaViewInsertion"/>
          <w:rFonts w:cs="Arial"/>
          <w:color w:val="auto"/>
          <w:sz w:val="20"/>
          <w:u w:val="none"/>
        </w:rPr>
        <w:t>.</w:t>
      </w:r>
      <w:r w:rsidR="00FC180B" w:rsidRPr="001C389A">
        <w:rPr>
          <w:rStyle w:val="DeltaViewInsertion"/>
          <w:rFonts w:cs="Arial"/>
          <w:b/>
          <w:color w:val="auto"/>
          <w:sz w:val="20"/>
          <w:u w:val="none"/>
        </w:rPr>
        <w:t xml:space="preserve"> </w:t>
      </w:r>
      <w:r w:rsidR="00FC180B" w:rsidRPr="001C389A">
        <w:rPr>
          <w:rStyle w:val="DeltaViewInsertion"/>
          <w:rFonts w:cs="Arial"/>
          <w:color w:val="auto"/>
          <w:sz w:val="20"/>
          <w:u w:val="none"/>
        </w:rPr>
        <w:t xml:space="preserve">For the avoidance of doubt the process in this </w:t>
      </w:r>
      <w:r w:rsidRPr="001C389A">
        <w:rPr>
          <w:rStyle w:val="DeltaViewInsertion"/>
          <w:rFonts w:cs="Arial"/>
          <w:b/>
          <w:color w:val="auto"/>
          <w:sz w:val="20"/>
          <w:u w:val="none"/>
        </w:rPr>
        <w:t>EC</w:t>
      </w:r>
      <w:r w:rsidR="00FC180B" w:rsidRPr="001C389A">
        <w:rPr>
          <w:rStyle w:val="DeltaViewInsertion"/>
          <w:rFonts w:cs="Arial"/>
          <w:b/>
          <w:color w:val="auto"/>
          <w:sz w:val="20"/>
          <w:u w:val="none"/>
        </w:rPr>
        <w:t>P</w:t>
      </w:r>
      <w:r w:rsidR="00FC180B" w:rsidRPr="001C389A">
        <w:rPr>
          <w:rStyle w:val="DeltaViewInsertion"/>
          <w:rFonts w:cs="Arial"/>
          <w:color w:val="auto"/>
          <w:sz w:val="20"/>
          <w:u w:val="none"/>
        </w:rPr>
        <w:t xml:space="preserve"> does not apply to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FC180B" w:rsidRPr="005B43BA">
        <w:rPr>
          <w:rStyle w:val="DeltaViewInsertion"/>
          <w:color w:val="auto"/>
          <w:sz w:val="20"/>
          <w:u w:val="none"/>
        </w:rPr>
        <w:t>.</w:t>
      </w:r>
    </w:p>
    <w:p w14:paraId="4FCE0F42" w14:textId="77777777" w:rsidR="009E4F8E" w:rsidRPr="001C389A" w:rsidRDefault="00471362" w:rsidP="009C2EA6">
      <w:p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Fonts w:cs="Arial"/>
          <w:sz w:val="20"/>
        </w:rPr>
        <w:tab/>
      </w:r>
    </w:p>
    <w:p w14:paraId="2F2C2727" w14:textId="77777777" w:rsidR="000C41A7" w:rsidRPr="001C389A" w:rsidRDefault="002F5F51" w:rsidP="00E57D21">
      <w:pPr>
        <w:pStyle w:val="Heading1"/>
        <w:tabs>
          <w:tab w:val="clear" w:pos="90"/>
          <w:tab w:val="left" w:pos="1560"/>
        </w:tabs>
        <w:ind w:hanging="270"/>
        <w:rPr>
          <w:rStyle w:val="DeltaViewInsertion"/>
          <w:rFonts w:cs="Arial"/>
          <w:b w:val="0"/>
          <w:color w:val="auto"/>
          <w:sz w:val="20"/>
          <w:u w:val="single"/>
        </w:rPr>
      </w:pPr>
      <w:bookmarkStart w:id="20" w:name="_Toc177996347"/>
      <w:r w:rsidRPr="001C389A">
        <w:rPr>
          <w:rStyle w:val="DeltaViewInsertion"/>
          <w:rFonts w:cs="Arial"/>
          <w:b w:val="0"/>
          <w:color w:val="auto"/>
          <w:sz w:val="20"/>
          <w:u w:val="none"/>
        </w:rPr>
        <w:t>ECP</w:t>
      </w:r>
      <w:r w:rsidR="00E53F47" w:rsidRPr="001C389A">
        <w:rPr>
          <w:rStyle w:val="DeltaViewInsertion"/>
          <w:rFonts w:cs="Arial"/>
          <w:b w:val="0"/>
          <w:color w:val="auto"/>
          <w:sz w:val="20"/>
          <w:u w:val="none"/>
        </w:rPr>
        <w:t>.5</w:t>
      </w:r>
      <w:r w:rsidR="00E53F47" w:rsidRPr="001C389A">
        <w:rPr>
          <w:rStyle w:val="DeltaViewInsertion"/>
          <w:rFonts w:cs="Arial"/>
          <w:b w:val="0"/>
          <w:color w:val="auto"/>
          <w:sz w:val="20"/>
          <w:u w:val="none"/>
        </w:rPr>
        <w:tab/>
      </w:r>
      <w:r w:rsidR="00D43D90" w:rsidRPr="001C389A">
        <w:rPr>
          <w:rStyle w:val="DeltaViewInsertion"/>
          <w:rFonts w:cs="Arial"/>
          <w:b w:val="0"/>
          <w:color w:val="auto"/>
          <w:sz w:val="20"/>
          <w:u w:val="single"/>
        </w:rPr>
        <w:t>ENERGISATION OPERATIONAL NOTIFICATION</w:t>
      </w:r>
      <w:bookmarkEnd w:id="20"/>
    </w:p>
    <w:p w14:paraId="4BE6C448" w14:textId="77777777" w:rsidR="007F1B67" w:rsidRPr="001C389A" w:rsidRDefault="007F1B67" w:rsidP="007F1B67">
      <w:pPr>
        <w:tabs>
          <w:tab w:val="left" w:pos="1566"/>
          <w:tab w:val="left" w:pos="2286"/>
          <w:tab w:val="left" w:pos="2736"/>
          <w:tab w:val="left" w:pos="3600"/>
          <w:tab w:val="left" w:pos="4608"/>
          <w:tab w:val="left" w:pos="5904"/>
        </w:tabs>
        <w:ind w:left="1560" w:hanging="1560"/>
        <w:rPr>
          <w:rFonts w:cs="Arial"/>
          <w:sz w:val="20"/>
        </w:rPr>
      </w:pPr>
    </w:p>
    <w:p w14:paraId="6F04D213" w14:textId="104EFADC" w:rsidR="007F1B67" w:rsidRPr="000F5E0D" w:rsidRDefault="002F5F51" w:rsidP="007F1B67">
      <w:pPr>
        <w:tabs>
          <w:tab w:val="left" w:pos="1566"/>
          <w:tab w:val="left" w:pos="2286"/>
          <w:tab w:val="left" w:pos="2736"/>
          <w:tab w:val="left" w:pos="3600"/>
          <w:tab w:val="left" w:pos="4608"/>
          <w:tab w:val="left" w:pos="5904"/>
        </w:tabs>
        <w:ind w:left="1560" w:hanging="1560"/>
        <w:rPr>
          <w:rFonts w:cs="Arial"/>
          <w:b/>
          <w:sz w:val="18"/>
        </w:rPr>
      </w:pPr>
      <w:r w:rsidRPr="001C389A">
        <w:rPr>
          <w:rFonts w:cs="Arial"/>
          <w:sz w:val="20"/>
        </w:rPr>
        <w:t>ECP</w:t>
      </w:r>
      <w:r w:rsidR="007F1B67" w:rsidRPr="001C389A">
        <w:rPr>
          <w:rFonts w:cs="Arial"/>
          <w:sz w:val="20"/>
        </w:rPr>
        <w:t>.5.1</w:t>
      </w:r>
      <w:r w:rsidR="007F1B67" w:rsidRPr="001C389A">
        <w:rPr>
          <w:rFonts w:cs="Arial"/>
          <w:sz w:val="20"/>
        </w:rPr>
        <w:tab/>
        <w:t xml:space="preserve">The following provisions apply in relation to the issue of an </w:t>
      </w:r>
      <w:r w:rsidR="007A7910" w:rsidRPr="001C389A">
        <w:rPr>
          <w:rStyle w:val="DeltaViewInsertion"/>
          <w:rFonts w:cs="Arial"/>
          <w:b/>
          <w:color w:val="auto"/>
          <w:sz w:val="20"/>
          <w:u w:val="none"/>
        </w:rPr>
        <w:t>Energisation</w:t>
      </w:r>
      <w:r w:rsidR="007F1B67" w:rsidRPr="001C389A">
        <w:rPr>
          <w:rFonts w:cs="Arial"/>
          <w:b/>
          <w:sz w:val="20"/>
        </w:rPr>
        <w:t xml:space="preserve"> Operational Notification</w:t>
      </w:r>
      <w:r w:rsidR="00AE3598" w:rsidRPr="001C389A">
        <w:rPr>
          <w:rFonts w:cs="Arial"/>
          <w:sz w:val="20"/>
        </w:rPr>
        <w:t xml:space="preserve"> </w:t>
      </w:r>
      <w:r w:rsidR="00D71C7E" w:rsidRPr="001C389A">
        <w:rPr>
          <w:rStyle w:val="DeltaViewInsertion"/>
          <w:rFonts w:cs="Arial"/>
          <w:color w:val="auto"/>
          <w:sz w:val="20"/>
          <w:u w:val="none"/>
        </w:rPr>
        <w:t xml:space="preserve">in respect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F61AE7" w:rsidRPr="001C389A">
        <w:rPr>
          <w:rStyle w:val="DeltaViewInsertion"/>
          <w:rFonts w:cs="Arial"/>
          <w:b/>
          <w:color w:val="auto"/>
          <w:sz w:val="20"/>
          <w:u w:val="none"/>
        </w:rPr>
        <w:t>Type B</w:t>
      </w:r>
      <w:r w:rsidR="00F61AE7" w:rsidRPr="005B43BA">
        <w:rPr>
          <w:rStyle w:val="DeltaViewInsertion"/>
          <w:color w:val="auto"/>
          <w:sz w:val="20"/>
          <w:u w:val="none"/>
        </w:rPr>
        <w:t>,</w:t>
      </w:r>
      <w:r w:rsidR="00F61AE7" w:rsidRPr="001C389A">
        <w:rPr>
          <w:rStyle w:val="DeltaViewInsertion"/>
          <w:rFonts w:cs="Arial"/>
          <w:b/>
          <w:color w:val="auto"/>
          <w:sz w:val="20"/>
          <w:u w:val="none"/>
        </w:rPr>
        <w:t xml:space="preserve"> Type C</w:t>
      </w:r>
      <w:r w:rsidR="00F61AE7" w:rsidRPr="001C389A">
        <w:rPr>
          <w:rStyle w:val="DeltaViewInsertion"/>
          <w:rFonts w:cs="Arial"/>
          <w:color w:val="auto"/>
          <w:sz w:val="20"/>
          <w:u w:val="none"/>
        </w:rPr>
        <w:t xml:space="preserve"> or </w:t>
      </w:r>
      <w:r w:rsidR="00D71C7E" w:rsidRPr="001C389A">
        <w:rPr>
          <w:rStyle w:val="DeltaViewInsertion"/>
          <w:rFonts w:cs="Arial"/>
          <w:b/>
          <w:color w:val="auto"/>
          <w:sz w:val="20"/>
          <w:u w:val="none"/>
        </w:rPr>
        <w:t>Type D Power Generating M</w:t>
      </w:r>
      <w:r w:rsidR="00AE3598" w:rsidRPr="001C389A">
        <w:rPr>
          <w:rStyle w:val="DeltaViewInsertion"/>
          <w:rFonts w:cs="Arial"/>
          <w:b/>
          <w:color w:val="auto"/>
          <w:sz w:val="20"/>
          <w:u w:val="none"/>
        </w:rPr>
        <w:t>odules</w:t>
      </w:r>
      <w:r w:rsidR="00016AE8" w:rsidRPr="001C389A">
        <w:rPr>
          <w:rStyle w:val="DeltaViewInsertion"/>
          <w:rFonts w:cs="Arial"/>
          <w:b/>
          <w:color w:val="auto"/>
          <w:sz w:val="20"/>
          <w:u w:val="none"/>
        </w:rPr>
        <w:t xml:space="preserve"> </w:t>
      </w:r>
      <w:r w:rsidR="00016AE8" w:rsidRPr="001C389A">
        <w:rPr>
          <w:rStyle w:val="DeltaViewInsertion"/>
          <w:rFonts w:cs="Arial"/>
          <w:color w:val="auto"/>
          <w:sz w:val="20"/>
          <w:u w:val="none"/>
        </w:rPr>
        <w:t>or</w:t>
      </w:r>
      <w:r w:rsidR="00016AE8" w:rsidRPr="001C389A">
        <w:rPr>
          <w:rStyle w:val="DeltaViewInsertion"/>
          <w:rFonts w:cs="Arial"/>
          <w:b/>
          <w:color w:val="auto"/>
          <w:sz w:val="20"/>
          <w:u w:val="none"/>
        </w:rPr>
        <w:t xml:space="preserve"> </w:t>
      </w:r>
      <w:r w:rsidR="00862619" w:rsidRPr="005B43BA">
        <w:rPr>
          <w:rStyle w:val="DeltaViewInsertion"/>
          <w:color w:val="auto"/>
          <w:sz w:val="20"/>
          <w:u w:val="none"/>
        </w:rPr>
        <w:t>an</w:t>
      </w:r>
      <w:r w:rsidR="00862619" w:rsidRPr="001C389A">
        <w:rPr>
          <w:rStyle w:val="DeltaViewInsertion"/>
          <w:rFonts w:cs="Arial"/>
          <w:b/>
          <w:color w:val="auto"/>
          <w:sz w:val="20"/>
          <w:u w:val="none"/>
        </w:rPr>
        <w:t xml:space="preserve"> </w:t>
      </w:r>
      <w:r w:rsidR="00D331AC"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F5E0D" w:rsidRPr="000F5E0D">
        <w:rPr>
          <w:rStyle w:val="DeltaViewInsertion"/>
          <w:color w:val="auto"/>
          <w:szCs w:val="22"/>
          <w:u w:val="none"/>
        </w:rPr>
        <w:t xml:space="preserve"> </w:t>
      </w:r>
      <w:r w:rsidR="000F5E0D" w:rsidRPr="000F5E0D">
        <w:rPr>
          <w:rStyle w:val="DeltaViewInsertion"/>
          <w:color w:val="auto"/>
          <w:sz w:val="20"/>
          <w:szCs w:val="22"/>
          <w:u w:val="none"/>
        </w:rPr>
        <w:t xml:space="preserve">or a </w:t>
      </w:r>
      <w:r w:rsidR="000F5E0D" w:rsidRPr="000F5E0D">
        <w:rPr>
          <w:rStyle w:val="DeltaViewInsertion"/>
          <w:b/>
          <w:color w:val="auto"/>
          <w:sz w:val="20"/>
          <w:szCs w:val="22"/>
          <w:u w:val="none"/>
        </w:rPr>
        <w:t>Network Operator’s</w:t>
      </w:r>
      <w:r w:rsidR="000F5E0D" w:rsidRPr="000F5E0D">
        <w:rPr>
          <w:rStyle w:val="DeltaViewInsertion"/>
          <w:color w:val="auto"/>
          <w:sz w:val="20"/>
          <w:szCs w:val="22"/>
          <w:u w:val="none"/>
        </w:rPr>
        <w:t xml:space="preserve"> or a </w:t>
      </w:r>
      <w:r w:rsidR="000F5E0D" w:rsidRPr="000F5E0D">
        <w:rPr>
          <w:rStyle w:val="DeltaViewInsertion"/>
          <w:b/>
          <w:color w:val="auto"/>
          <w:sz w:val="20"/>
          <w:szCs w:val="22"/>
          <w:u w:val="none"/>
        </w:rPr>
        <w:t>Non-Embedded Customer’s</w:t>
      </w:r>
      <w:r w:rsidR="000F5E0D" w:rsidRPr="000F5E0D">
        <w:rPr>
          <w:rStyle w:val="DeltaViewInsertion"/>
          <w:color w:val="auto"/>
          <w:sz w:val="20"/>
          <w:szCs w:val="22"/>
          <w:u w:val="none"/>
        </w:rPr>
        <w:t xml:space="preserve"> </w:t>
      </w:r>
      <w:r w:rsidR="000F5E0D" w:rsidRPr="000F5E0D">
        <w:rPr>
          <w:rStyle w:val="DeltaViewInsertion"/>
          <w:b/>
          <w:color w:val="auto"/>
          <w:sz w:val="20"/>
          <w:szCs w:val="22"/>
          <w:u w:val="none"/>
        </w:rPr>
        <w:t>Plant</w:t>
      </w:r>
      <w:r w:rsidR="000F5E0D" w:rsidRPr="000F5E0D">
        <w:rPr>
          <w:rStyle w:val="DeltaViewInsertion"/>
          <w:color w:val="auto"/>
          <w:sz w:val="20"/>
          <w:szCs w:val="22"/>
          <w:u w:val="none"/>
        </w:rPr>
        <w:t xml:space="preserve"> and </w:t>
      </w:r>
      <w:r w:rsidR="000F5E0D" w:rsidRPr="000F5E0D">
        <w:rPr>
          <w:rStyle w:val="DeltaViewInsertion"/>
          <w:b/>
          <w:color w:val="auto"/>
          <w:sz w:val="20"/>
          <w:szCs w:val="22"/>
          <w:u w:val="none"/>
        </w:rPr>
        <w:t>Apparatus</w:t>
      </w:r>
      <w:r w:rsidR="000F5E0D" w:rsidRPr="000F5E0D">
        <w:rPr>
          <w:rStyle w:val="DeltaViewInsertion"/>
          <w:color w:val="auto"/>
          <w:sz w:val="20"/>
          <w:szCs w:val="22"/>
          <w:u w:val="none"/>
        </w:rPr>
        <w:t>.</w:t>
      </w:r>
    </w:p>
    <w:p w14:paraId="26FC0D87" w14:textId="77777777" w:rsidR="00971BE4" w:rsidRPr="001C389A" w:rsidRDefault="00971BE4" w:rsidP="000C41A7">
      <w:pPr>
        <w:tabs>
          <w:tab w:val="left" w:pos="1566"/>
          <w:tab w:val="left" w:pos="2286"/>
          <w:tab w:val="left" w:pos="2736"/>
          <w:tab w:val="left" w:pos="3600"/>
          <w:tab w:val="left" w:pos="4608"/>
          <w:tab w:val="left" w:pos="5904"/>
        </w:tabs>
        <w:ind w:left="1560" w:hanging="1560"/>
        <w:rPr>
          <w:rFonts w:cs="Arial"/>
          <w:sz w:val="20"/>
        </w:rPr>
      </w:pPr>
    </w:p>
    <w:p w14:paraId="2E9FB9CD" w14:textId="60E7FCCF" w:rsidR="000D0FAA" w:rsidRPr="001C389A" w:rsidRDefault="002F5F51" w:rsidP="007F1B67">
      <w:pPr>
        <w:tabs>
          <w:tab w:val="left" w:pos="1560"/>
          <w:tab w:val="left" w:pos="2736"/>
          <w:tab w:val="left" w:pos="3600"/>
          <w:tab w:val="left" w:pos="4608"/>
          <w:tab w:val="left" w:pos="5904"/>
        </w:tabs>
        <w:ind w:left="1560" w:hanging="1560"/>
        <w:rPr>
          <w:rFonts w:cs="Arial"/>
          <w:sz w:val="20"/>
        </w:rPr>
      </w:pPr>
      <w:bookmarkStart w:id="21" w:name="_DV_C169"/>
      <w:r w:rsidRPr="001C389A">
        <w:rPr>
          <w:rStyle w:val="DeltaViewInsertion"/>
          <w:rFonts w:cs="Arial"/>
          <w:color w:val="auto"/>
          <w:sz w:val="20"/>
          <w:u w:val="none"/>
        </w:rPr>
        <w:t>ECP</w:t>
      </w:r>
      <w:r w:rsidR="000D0FAA" w:rsidRPr="001C389A">
        <w:rPr>
          <w:rStyle w:val="DeltaViewInsertion"/>
          <w:rFonts w:cs="Arial"/>
          <w:color w:val="auto"/>
          <w:sz w:val="20"/>
          <w:u w:val="none"/>
        </w:rPr>
        <w:t>.5.1.1</w:t>
      </w:r>
      <w:r w:rsidR="000D0FAA" w:rsidRPr="001C389A">
        <w:rPr>
          <w:rStyle w:val="DeltaViewInsertion"/>
          <w:rFonts w:cs="Arial"/>
          <w:color w:val="auto"/>
          <w:sz w:val="20"/>
          <w:u w:val="none"/>
        </w:rPr>
        <w:tab/>
        <w:t xml:space="preserve">Certain provisions relating to the connection and energisation of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 xml:space="preserve">’s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w:t>
      </w:r>
      <w:r w:rsidR="000D0FAA" w:rsidRPr="001C389A">
        <w:rPr>
          <w:rStyle w:val="DeltaViewInsertion"/>
          <w:rFonts w:cs="Arial"/>
          <w:color w:val="auto"/>
          <w:sz w:val="20"/>
          <w:u w:val="none"/>
        </w:rPr>
        <w:t xml:space="preserve"> at the </w:t>
      </w:r>
      <w:r w:rsidR="000D0FAA" w:rsidRPr="001C389A">
        <w:rPr>
          <w:rStyle w:val="DeltaViewInsertion"/>
          <w:rFonts w:cs="Arial"/>
          <w:b/>
          <w:color w:val="auto"/>
          <w:sz w:val="20"/>
          <w:u w:val="none"/>
        </w:rPr>
        <w:t xml:space="preserve">Connection Site </w:t>
      </w:r>
      <w:r w:rsidR="006D53DF" w:rsidRPr="001C389A">
        <w:rPr>
          <w:rStyle w:val="DeltaViewInsertion"/>
          <w:rFonts w:cs="Arial"/>
          <w:color w:val="auto"/>
          <w:sz w:val="20"/>
          <w:u w:val="none"/>
        </w:rPr>
        <w:t xml:space="preserve">and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at the </w:t>
      </w:r>
      <w:r w:rsidR="006D53DF" w:rsidRPr="001C389A">
        <w:rPr>
          <w:rStyle w:val="DeltaViewInsertion"/>
          <w:rFonts w:cs="Arial"/>
          <w:b/>
          <w:color w:val="auto"/>
          <w:sz w:val="20"/>
          <w:u w:val="none"/>
        </w:rPr>
        <w:t xml:space="preserve">Transmission Interface Point </w:t>
      </w:r>
      <w:r w:rsidR="000D0FAA" w:rsidRPr="001C389A">
        <w:rPr>
          <w:rStyle w:val="DeltaViewInsertion"/>
          <w:rFonts w:cs="Arial"/>
          <w:color w:val="auto"/>
          <w:sz w:val="20"/>
          <w:u w:val="none"/>
        </w:rPr>
        <w:t xml:space="preserve">and in certain cases of </w:t>
      </w:r>
      <w:r w:rsidR="000D0FAA" w:rsidRPr="001C389A">
        <w:rPr>
          <w:rStyle w:val="DeltaViewInsertion"/>
          <w:rFonts w:cs="Arial"/>
          <w:b/>
          <w:color w:val="auto"/>
          <w:sz w:val="20"/>
          <w:u w:val="none"/>
        </w:rPr>
        <w:t xml:space="preserve">Embedded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 </w:t>
      </w:r>
      <w:r w:rsidR="000D0FAA" w:rsidRPr="001C389A">
        <w:rPr>
          <w:rStyle w:val="DeltaViewInsertion"/>
          <w:rFonts w:cs="Arial"/>
          <w:color w:val="auto"/>
          <w:sz w:val="20"/>
          <w:u w:val="none"/>
        </w:rPr>
        <w:t xml:space="preserve">are specified in the </w:t>
      </w:r>
      <w:r w:rsidR="000D0FAA" w:rsidRPr="001C389A">
        <w:rPr>
          <w:rStyle w:val="DeltaViewInsertion"/>
          <w:rFonts w:cs="Arial"/>
          <w:b/>
          <w:color w:val="auto"/>
          <w:sz w:val="20"/>
          <w:u w:val="none"/>
        </w:rPr>
        <w:t>CUSC</w:t>
      </w:r>
      <w:r w:rsidR="000D0FAA" w:rsidRPr="001C389A">
        <w:rPr>
          <w:rStyle w:val="DeltaViewInsertion"/>
          <w:rFonts w:cs="Arial"/>
          <w:color w:val="auto"/>
          <w:sz w:val="20"/>
          <w:u w:val="none"/>
        </w:rPr>
        <w:t xml:space="preserve"> and/or </w:t>
      </w:r>
      <w:r w:rsidR="000D0FAA" w:rsidRPr="001C389A">
        <w:rPr>
          <w:rStyle w:val="DeltaViewInsertion"/>
          <w:rFonts w:cs="Arial"/>
          <w:b/>
          <w:color w:val="auto"/>
          <w:sz w:val="20"/>
          <w:u w:val="none"/>
        </w:rPr>
        <w:t>CUSC Contract(s)</w:t>
      </w:r>
      <w:r w:rsidR="000D0FAA" w:rsidRPr="005B43BA">
        <w:rPr>
          <w:rStyle w:val="DeltaViewInsertion"/>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 For other</w:t>
      </w:r>
      <w:r w:rsidR="000D0FAA" w:rsidRPr="001C389A">
        <w:rPr>
          <w:rStyle w:val="DeltaViewInsertion"/>
          <w:rFonts w:cs="Arial"/>
          <w:b/>
          <w:color w:val="auto"/>
          <w:sz w:val="20"/>
          <w:u w:val="none"/>
        </w:rPr>
        <w:t xml:space="preserve"> Embedded Plant</w:t>
      </w:r>
      <w:r w:rsidR="000D0FAA" w:rsidRPr="001C389A">
        <w:rPr>
          <w:rStyle w:val="DeltaViewInsertion"/>
          <w:rFonts w:cs="Arial"/>
          <w:color w:val="auto"/>
          <w:sz w:val="20"/>
          <w:u w:val="none"/>
        </w:rPr>
        <w:t xml:space="preserve"> and</w:t>
      </w:r>
      <w:r w:rsidR="000D0FAA" w:rsidRPr="001C389A">
        <w:rPr>
          <w:rStyle w:val="DeltaViewInsertion"/>
          <w:rFonts w:cs="Arial"/>
          <w:b/>
          <w:color w:val="auto"/>
          <w:sz w:val="20"/>
          <w:u w:val="none"/>
        </w:rPr>
        <w:t xml:space="preserve"> Apparatus</w:t>
      </w:r>
      <w:r w:rsidR="004D646A" w:rsidRPr="00212047">
        <w:rPr>
          <w:rStyle w:val="DeltaViewInsertion"/>
          <w:rFonts w:cs="Arial"/>
          <w:bCs/>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the </w:t>
      </w:r>
      <w:r w:rsidR="000D0FAA" w:rsidRPr="001C389A">
        <w:rPr>
          <w:rStyle w:val="DeltaViewInsertion"/>
          <w:rFonts w:cs="Arial"/>
          <w:b/>
          <w:color w:val="auto"/>
          <w:sz w:val="20"/>
          <w:u w:val="none"/>
        </w:rPr>
        <w:t>Distribution Code</w:t>
      </w:r>
      <w:r w:rsidR="000D0FAA" w:rsidRPr="001C389A">
        <w:rPr>
          <w:rStyle w:val="DeltaViewInsertion"/>
          <w:rFonts w:cs="Arial"/>
          <w:color w:val="auto"/>
          <w:sz w:val="20"/>
          <w:u w:val="none"/>
        </w:rPr>
        <w:t xml:space="preserve">, the </w:t>
      </w:r>
      <w:r w:rsidR="000D0FAA" w:rsidRPr="001C389A">
        <w:rPr>
          <w:rStyle w:val="DeltaViewInsertion"/>
          <w:rFonts w:cs="Arial"/>
          <w:b/>
          <w:color w:val="auto"/>
          <w:sz w:val="20"/>
          <w:u w:val="none"/>
        </w:rPr>
        <w:t>DCUSA</w:t>
      </w:r>
      <w:r w:rsidR="000D0FAA" w:rsidRPr="001C389A">
        <w:rPr>
          <w:rStyle w:val="DeltaViewInsertion"/>
          <w:rFonts w:cs="Arial"/>
          <w:color w:val="auto"/>
          <w:sz w:val="20"/>
          <w:u w:val="none"/>
        </w:rPr>
        <w:t xml:space="preserve"> and the </w:t>
      </w:r>
      <w:r w:rsidR="000D0FAA" w:rsidRPr="001C389A">
        <w:rPr>
          <w:rStyle w:val="DeltaViewInsertion"/>
          <w:rFonts w:cs="Arial"/>
          <w:b/>
          <w:color w:val="auto"/>
          <w:sz w:val="20"/>
          <w:u w:val="none"/>
        </w:rPr>
        <w:t>Embedded Development Agreement</w:t>
      </w:r>
      <w:r w:rsidR="000D0FAA" w:rsidRPr="001C389A">
        <w:rPr>
          <w:rStyle w:val="DeltaViewInsertion"/>
          <w:rFonts w:cs="Arial"/>
          <w:color w:val="auto"/>
          <w:sz w:val="20"/>
          <w:u w:val="none"/>
        </w:rPr>
        <w:t xml:space="preserve"> for the connection specify equivalent provisions.  Further detail on this is set out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below.  </w:t>
      </w:r>
      <w:bookmarkEnd w:id="21"/>
    </w:p>
    <w:p w14:paraId="40A7CB6F" w14:textId="77777777" w:rsidR="000D0FAA" w:rsidRPr="001C389A" w:rsidRDefault="000D0FAA" w:rsidP="000D0FAA">
      <w:pPr>
        <w:tabs>
          <w:tab w:val="left" w:pos="1566"/>
          <w:tab w:val="left" w:pos="2286"/>
          <w:tab w:val="left" w:pos="2736"/>
          <w:tab w:val="left" w:pos="3600"/>
          <w:tab w:val="left" w:pos="4608"/>
          <w:tab w:val="left" w:pos="5904"/>
        </w:tabs>
        <w:ind w:left="1560" w:hanging="1560"/>
        <w:rPr>
          <w:rFonts w:cs="Arial"/>
          <w:sz w:val="20"/>
        </w:rPr>
      </w:pPr>
    </w:p>
    <w:p w14:paraId="003432A0" w14:textId="77777777" w:rsidR="006D08BF" w:rsidRPr="001C389A" w:rsidRDefault="002F5F51" w:rsidP="00D30EAE">
      <w:pPr>
        <w:tabs>
          <w:tab w:val="left" w:pos="1566"/>
          <w:tab w:val="left" w:pos="2286"/>
          <w:tab w:val="left" w:pos="2736"/>
          <w:tab w:val="left" w:pos="3600"/>
          <w:tab w:val="left" w:pos="4608"/>
          <w:tab w:val="left" w:pos="5904"/>
        </w:tabs>
        <w:ind w:left="1566" w:hanging="1566"/>
        <w:rPr>
          <w:rFonts w:cs="Arial"/>
          <w:i/>
          <w:sz w:val="20"/>
        </w:rPr>
      </w:pPr>
      <w:r w:rsidRPr="001C389A">
        <w:rPr>
          <w:rFonts w:cs="Arial"/>
          <w:sz w:val="20"/>
        </w:rPr>
        <w:t>ECP</w:t>
      </w:r>
      <w:r w:rsidR="00E53F47" w:rsidRPr="001C389A">
        <w:rPr>
          <w:rFonts w:cs="Arial"/>
          <w:sz w:val="20"/>
        </w:rPr>
        <w:t>.5.2</w:t>
      </w:r>
      <w:r w:rsidR="00E53F47" w:rsidRPr="001C389A">
        <w:rPr>
          <w:rFonts w:cs="Arial"/>
          <w:sz w:val="20"/>
        </w:rPr>
        <w:tab/>
      </w:r>
      <w:r w:rsidR="00751CD8" w:rsidRPr="001C389A">
        <w:rPr>
          <w:rFonts w:cs="Arial"/>
          <w:sz w:val="20"/>
        </w:rPr>
        <w:t>The i</w:t>
      </w:r>
      <w:r w:rsidR="00E53F47" w:rsidRPr="001C389A">
        <w:rPr>
          <w:rFonts w:cs="Arial"/>
          <w:sz w:val="20"/>
        </w:rPr>
        <w:t xml:space="preserve">tems for submission </w:t>
      </w:r>
      <w:r w:rsidR="00E53F47" w:rsidRPr="001C389A">
        <w:rPr>
          <w:rStyle w:val="DeltaViewInsertion"/>
          <w:rFonts w:cs="Arial"/>
          <w:color w:val="auto"/>
          <w:sz w:val="20"/>
          <w:u w:val="none"/>
        </w:rPr>
        <w:t>prior to the issue of an</w:t>
      </w:r>
      <w:r w:rsidR="00E53F47" w:rsidRPr="001C389A">
        <w:rPr>
          <w:rStyle w:val="DeltaViewInsertion"/>
          <w:rFonts w:cs="Arial"/>
          <w:b/>
          <w:color w:val="auto"/>
          <w:sz w:val="20"/>
          <w:u w:val="none"/>
        </w:rPr>
        <w:t xml:space="preserve"> Energisati</w:t>
      </w:r>
      <w:r w:rsidR="00BF5F42" w:rsidRPr="001C389A">
        <w:rPr>
          <w:rStyle w:val="DeltaViewInsertion"/>
          <w:rFonts w:cs="Arial"/>
          <w:b/>
          <w:color w:val="auto"/>
          <w:sz w:val="20"/>
          <w:u w:val="none"/>
        </w:rPr>
        <w:t>on Operational Notification</w:t>
      </w:r>
      <w:r w:rsidR="00751CD8" w:rsidRPr="001C389A">
        <w:rPr>
          <w:rStyle w:val="DeltaViewInsertion"/>
          <w:rFonts w:cs="Arial"/>
          <w:color w:val="auto"/>
          <w:sz w:val="20"/>
          <w:u w:val="none"/>
        </w:rPr>
        <w:t xml:space="preserve"> are set out in </w:t>
      </w:r>
      <w:r w:rsidR="00890380" w:rsidRPr="001C389A">
        <w:rPr>
          <w:rStyle w:val="DeltaViewInsertion"/>
          <w:rFonts w:cs="Arial"/>
          <w:color w:val="auto"/>
          <w:sz w:val="20"/>
          <w:u w:val="none"/>
        </w:rPr>
        <w:t>ECC.</w:t>
      </w:r>
      <w:r w:rsidR="00751CD8" w:rsidRPr="001C389A">
        <w:rPr>
          <w:rStyle w:val="DeltaViewInsertion"/>
          <w:rFonts w:cs="Arial"/>
          <w:color w:val="auto"/>
          <w:sz w:val="20"/>
          <w:u w:val="none"/>
        </w:rPr>
        <w:t>5.2</w:t>
      </w:r>
      <w:r w:rsidR="00F77DED">
        <w:rPr>
          <w:rStyle w:val="DeltaViewInsertion"/>
          <w:rFonts w:cs="Arial"/>
          <w:color w:val="auto"/>
          <w:sz w:val="20"/>
          <w:u w:val="none"/>
        </w:rPr>
        <w:t>.</w:t>
      </w:r>
    </w:p>
    <w:p w14:paraId="6D86DAAC" w14:textId="77777777" w:rsidR="006D08BF" w:rsidRPr="001C389A" w:rsidRDefault="006D08BF" w:rsidP="00E53F47">
      <w:pPr>
        <w:tabs>
          <w:tab w:val="left" w:pos="1843"/>
          <w:tab w:val="left" w:pos="2286"/>
          <w:tab w:val="left" w:pos="2736"/>
          <w:tab w:val="left" w:pos="3600"/>
          <w:tab w:val="left" w:pos="4608"/>
          <w:tab w:val="left" w:pos="5904"/>
        </w:tabs>
        <w:ind w:left="1566"/>
        <w:rPr>
          <w:rFonts w:cs="Arial"/>
          <w:sz w:val="20"/>
        </w:rPr>
      </w:pPr>
    </w:p>
    <w:p w14:paraId="697FDB50" w14:textId="77777777" w:rsidR="00BF5F42" w:rsidRPr="001C389A" w:rsidRDefault="002F5F51" w:rsidP="005954B0">
      <w:pPr>
        <w:tabs>
          <w:tab w:val="left" w:pos="1843"/>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5954B0" w:rsidRPr="001C389A">
        <w:rPr>
          <w:rStyle w:val="DeltaViewInsertion"/>
          <w:rFonts w:cs="Arial"/>
          <w:color w:val="auto"/>
          <w:sz w:val="20"/>
          <w:u w:val="none"/>
        </w:rPr>
        <w:t>.5.3</w:t>
      </w:r>
      <w:r w:rsidR="005954B0" w:rsidRPr="001C389A">
        <w:rPr>
          <w:rStyle w:val="DeltaViewInsertion"/>
          <w:rFonts w:cs="Arial"/>
          <w:color w:val="auto"/>
          <w:sz w:val="20"/>
          <w:u w:val="none"/>
        </w:rPr>
        <w:tab/>
        <w:t xml:space="preserve">In the case of a </w:t>
      </w:r>
      <w:r w:rsidR="005954B0" w:rsidRPr="001C389A">
        <w:rPr>
          <w:rStyle w:val="DeltaViewInsertion"/>
          <w:rFonts w:cs="Arial"/>
          <w:b/>
          <w:color w:val="auto"/>
          <w:sz w:val="20"/>
          <w:u w:val="none"/>
        </w:rPr>
        <w:t xml:space="preserve">Generator </w:t>
      </w:r>
      <w:r w:rsidR="005954B0"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954B0" w:rsidRPr="001C389A">
        <w:rPr>
          <w:rStyle w:val="DeltaViewInsertion"/>
          <w:rFonts w:cs="Arial"/>
          <w:color w:val="auto"/>
          <w:sz w:val="20"/>
          <w:u w:val="none"/>
        </w:rPr>
        <w:t xml:space="preserve"> the items referred to in </w:t>
      </w:r>
      <w:r w:rsidR="00890380" w:rsidRPr="001C389A">
        <w:rPr>
          <w:rStyle w:val="DeltaViewInsertion"/>
          <w:rFonts w:cs="Arial"/>
          <w:color w:val="auto"/>
          <w:sz w:val="20"/>
          <w:u w:val="none"/>
        </w:rPr>
        <w:t>ECC.</w:t>
      </w:r>
      <w:r w:rsidR="005954B0" w:rsidRPr="001C389A">
        <w:rPr>
          <w:rStyle w:val="DeltaViewInsertion"/>
          <w:rFonts w:cs="Arial"/>
          <w:color w:val="auto"/>
          <w:sz w:val="20"/>
          <w:u w:val="none"/>
        </w:rPr>
        <w:t xml:space="preserve">5.2 shall be submitted using the </w:t>
      </w:r>
      <w:r w:rsidR="00492C6C" w:rsidRPr="001C389A">
        <w:rPr>
          <w:rStyle w:val="DeltaViewInsertion"/>
          <w:rFonts w:cs="Arial"/>
          <w:b/>
          <w:color w:val="auto"/>
          <w:sz w:val="20"/>
          <w:u w:val="none"/>
        </w:rPr>
        <w:t>Power Generating Module Document</w:t>
      </w:r>
      <w:r w:rsidR="00492C6C" w:rsidRPr="001C389A">
        <w:rPr>
          <w:rStyle w:val="DeltaViewInsertion"/>
          <w:rFonts w:cs="Arial"/>
          <w:color w:val="auto"/>
          <w:sz w:val="20"/>
          <w:u w:val="none"/>
        </w:rPr>
        <w:t xml:space="preserve"> or </w:t>
      </w:r>
      <w:r w:rsidR="005954B0" w:rsidRPr="001C389A">
        <w:rPr>
          <w:rStyle w:val="DeltaViewInsertion"/>
          <w:rFonts w:cs="Arial"/>
          <w:b/>
          <w:color w:val="auto"/>
          <w:sz w:val="20"/>
          <w:u w:val="none"/>
        </w:rPr>
        <w:t>User Data File Structure</w:t>
      </w:r>
      <w:r w:rsidR="00492C6C" w:rsidRPr="001C389A">
        <w:rPr>
          <w:rStyle w:val="DeltaViewInsertion"/>
          <w:rFonts w:cs="Arial"/>
          <w:color w:val="auto"/>
          <w:sz w:val="20"/>
          <w:u w:val="none"/>
        </w:rPr>
        <w:t xml:space="preserve"> as applicable.</w:t>
      </w:r>
    </w:p>
    <w:p w14:paraId="690D8AC4" w14:textId="77777777" w:rsidR="00E53F47" w:rsidRPr="001C389A" w:rsidRDefault="00E53F47" w:rsidP="00E53F47">
      <w:pPr>
        <w:tabs>
          <w:tab w:val="left" w:pos="1566"/>
          <w:tab w:val="left" w:pos="2286"/>
          <w:tab w:val="left" w:pos="2736"/>
          <w:tab w:val="left" w:pos="3600"/>
          <w:tab w:val="left" w:pos="4608"/>
          <w:tab w:val="left" w:pos="5904"/>
        </w:tabs>
        <w:ind w:left="1566" w:hanging="1566"/>
        <w:rPr>
          <w:rFonts w:cs="Arial"/>
          <w:sz w:val="20"/>
        </w:rPr>
      </w:pPr>
    </w:p>
    <w:p w14:paraId="479160F6" w14:textId="7754B437" w:rsidR="00CB502C" w:rsidRPr="001C389A" w:rsidRDefault="002F5F51" w:rsidP="00CB502C">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900983" w:rsidRPr="001C389A">
        <w:rPr>
          <w:rStyle w:val="DeltaViewInsertion"/>
          <w:rFonts w:cs="Arial"/>
          <w:color w:val="auto"/>
          <w:sz w:val="20"/>
          <w:u w:val="none"/>
        </w:rPr>
        <w:t>.5.4</w:t>
      </w:r>
      <w:r w:rsidR="00CB502C"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CB502C" w:rsidRPr="001C389A">
        <w:rPr>
          <w:rStyle w:val="DeltaViewInsertion"/>
          <w:rFonts w:cs="Arial"/>
          <w:b/>
          <w:color w:val="auto"/>
          <w:sz w:val="20"/>
          <w:u w:val="none"/>
        </w:rPr>
        <w:t xml:space="preserve">’s </w:t>
      </w:r>
      <w:r w:rsidR="00CB502C" w:rsidRPr="001C389A">
        <w:rPr>
          <w:rStyle w:val="DeltaViewInsertion"/>
          <w:rFonts w:cs="Arial"/>
          <w:color w:val="auto"/>
          <w:sz w:val="20"/>
          <w:u w:val="none"/>
        </w:rPr>
        <w:t xml:space="preserve">reasonable opinion, prior to 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wishing to energise its </w:t>
      </w:r>
      <w:r w:rsidR="00CB502C" w:rsidRPr="001C389A">
        <w:rPr>
          <w:rStyle w:val="DeltaViewInsertion"/>
          <w:rFonts w:cs="Arial"/>
          <w:b/>
          <w:color w:val="auto"/>
          <w:sz w:val="20"/>
          <w:u w:val="none"/>
        </w:rPr>
        <w:t>Plant</w:t>
      </w:r>
      <w:r w:rsidR="00CB502C" w:rsidRPr="001C389A">
        <w:rPr>
          <w:rStyle w:val="DeltaViewInsertion"/>
          <w:rFonts w:cs="Arial"/>
          <w:color w:val="auto"/>
          <w:sz w:val="20"/>
          <w:u w:val="none"/>
        </w:rPr>
        <w:t xml:space="preserve"> and </w:t>
      </w:r>
      <w:r w:rsidR="00CB502C" w:rsidRPr="001C389A">
        <w:rPr>
          <w:rStyle w:val="DeltaViewInsertion"/>
          <w:rFonts w:cs="Arial"/>
          <w:b/>
          <w:color w:val="auto"/>
          <w:sz w:val="20"/>
          <w:u w:val="none"/>
        </w:rPr>
        <w:t xml:space="preserve">Apparatus </w:t>
      </w:r>
      <w:r w:rsidR="00610AB2" w:rsidRPr="001C389A">
        <w:rPr>
          <w:rFonts w:cs="Arial"/>
          <w:sz w:val="20"/>
        </w:rPr>
        <w:t xml:space="preserve">(including passive </w:t>
      </w:r>
      <w:r w:rsidR="00610AB2" w:rsidRPr="001C389A">
        <w:rPr>
          <w:rFonts w:cs="Arial"/>
          <w:b/>
          <w:sz w:val="20"/>
        </w:rPr>
        <w:t>OTSUA</w:t>
      </w:r>
      <w:r w:rsidR="00610AB2" w:rsidRPr="001C389A">
        <w:rPr>
          <w:rFonts w:cs="Arial"/>
          <w:sz w:val="20"/>
        </w:rPr>
        <w:t xml:space="preserve">) </w:t>
      </w:r>
      <w:r w:rsidR="00CB502C" w:rsidRPr="001C389A">
        <w:rPr>
          <w:rStyle w:val="DeltaViewInsertion"/>
          <w:rFonts w:cs="Arial"/>
          <w:color w:val="auto"/>
          <w:sz w:val="20"/>
          <w:u w:val="none"/>
          <w:shd w:val="clear" w:color="auto" w:fill="FFFFFF"/>
        </w:rPr>
        <w:t>for the</w:t>
      </w:r>
      <w:r w:rsidR="00CB502C" w:rsidRPr="001C389A">
        <w:rPr>
          <w:rStyle w:val="DeltaViewInsertion"/>
          <w:rFonts w:cs="Arial"/>
          <w:color w:val="auto"/>
          <w:sz w:val="20"/>
          <w:u w:val="none"/>
        </w:rPr>
        <w:t xml:space="preserve"> first time</w:t>
      </w:r>
      <w:r w:rsidR="000F5E0D">
        <w:rPr>
          <w:rStyle w:val="DeltaViewInsertion"/>
          <w:rFonts w:cs="Arial"/>
          <w:color w:val="auto"/>
          <w:sz w:val="20"/>
          <w:u w:val="none"/>
        </w:rPr>
        <w:t>,</w:t>
      </w:r>
      <w:r w:rsidR="00CB502C" w:rsidRPr="001C389A">
        <w:rPr>
          <w:rStyle w:val="DeltaViewInsertion"/>
          <w:rFonts w:cs="Arial"/>
          <w:b/>
          <w:color w:val="auto"/>
          <w:sz w:val="20"/>
          <w:u w:val="none"/>
        </w:rPr>
        <w:t xml:space="preserve"> </w:t>
      </w:r>
      <w:r w:rsidR="00CB502C" w:rsidRPr="001C389A">
        <w:rPr>
          <w:rStyle w:val="DeltaViewInsertion"/>
          <w:rFonts w:cs="Arial"/>
          <w:color w:val="auto"/>
          <w:sz w:val="20"/>
          <w:u w:val="none"/>
        </w:rPr>
        <w:t xml:space="preserve">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will 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CB502C" w:rsidRPr="001C389A">
        <w:rPr>
          <w:rStyle w:val="DeltaViewInsertion"/>
          <w:rFonts w:cs="Arial"/>
          <w:color w:val="auto"/>
          <w:sz w:val="20"/>
          <w:u w:val="none"/>
        </w:rPr>
        <w:t xml:space="preserve">a </w:t>
      </w:r>
      <w:r w:rsidR="003D36D0" w:rsidRPr="001C389A">
        <w:rPr>
          <w:rStyle w:val="DeltaViewInsertion"/>
          <w:rFonts w:cs="Arial"/>
          <w:color w:val="auto"/>
          <w:sz w:val="20"/>
          <w:u w:val="none"/>
        </w:rPr>
        <w:t>Certificate of Readiness to E</w:t>
      </w:r>
      <w:r w:rsidR="00CB502C" w:rsidRPr="001C389A">
        <w:rPr>
          <w:rStyle w:val="DeltaViewInsertion"/>
          <w:rFonts w:cs="Arial"/>
          <w:color w:val="auto"/>
          <w:sz w:val="20"/>
          <w:u w:val="none"/>
        </w:rPr>
        <w:t xml:space="preserve">nergise </w:t>
      </w:r>
      <w:r w:rsidR="00CB502C" w:rsidRPr="001C389A">
        <w:rPr>
          <w:rStyle w:val="DeltaViewInsertion"/>
          <w:rFonts w:cs="Arial"/>
          <w:b/>
          <w:color w:val="auto"/>
          <w:sz w:val="20"/>
          <w:u w:val="none"/>
        </w:rPr>
        <w:t xml:space="preserve">High Voltage </w:t>
      </w:r>
      <w:r w:rsidR="00CB502C" w:rsidRPr="001C389A">
        <w:rPr>
          <w:rStyle w:val="DeltaViewInsertion"/>
          <w:rFonts w:cs="Arial"/>
          <w:color w:val="auto"/>
          <w:sz w:val="20"/>
          <w:u w:val="none"/>
        </w:rPr>
        <w:t>Equipment</w:t>
      </w:r>
      <w:r w:rsidR="003D36D0" w:rsidRPr="001C389A">
        <w:rPr>
          <w:rStyle w:val="DeltaViewInsertion"/>
          <w:rFonts w:cs="Arial"/>
          <w:color w:val="auto"/>
          <w:sz w:val="20"/>
          <w:u w:val="none"/>
        </w:rPr>
        <w:t xml:space="preserve"> which specifies the items of </w:t>
      </w:r>
      <w:r w:rsidR="003D36D0" w:rsidRPr="001C389A">
        <w:rPr>
          <w:rStyle w:val="DeltaViewInsertion"/>
          <w:rFonts w:cs="Arial"/>
          <w:b/>
          <w:color w:val="auto"/>
          <w:sz w:val="20"/>
          <w:u w:val="none"/>
        </w:rPr>
        <w:t>Plant</w:t>
      </w:r>
      <w:r w:rsidR="003D36D0" w:rsidRPr="001C389A">
        <w:rPr>
          <w:rStyle w:val="DeltaViewInsertion"/>
          <w:rFonts w:cs="Arial"/>
          <w:color w:val="auto"/>
          <w:sz w:val="20"/>
          <w:u w:val="none"/>
        </w:rPr>
        <w:t xml:space="preserve"> and </w:t>
      </w:r>
      <w:r w:rsidR="003D36D0" w:rsidRPr="001C389A">
        <w:rPr>
          <w:rStyle w:val="DeltaViewInsertion"/>
          <w:rFonts w:cs="Arial"/>
          <w:b/>
          <w:color w:val="auto"/>
          <w:sz w:val="20"/>
          <w:u w:val="none"/>
        </w:rPr>
        <w:t>Apparatus</w:t>
      </w:r>
      <w:r w:rsidR="003D36D0" w:rsidRPr="001C389A">
        <w:rPr>
          <w:rStyle w:val="DeltaViewInsertion"/>
          <w:rFonts w:cs="Arial"/>
          <w:color w:val="auto"/>
          <w:sz w:val="20"/>
          <w:u w:val="none"/>
        </w:rPr>
        <w:t xml:space="preserve"> </w:t>
      </w:r>
      <w:r w:rsidR="006D53DF" w:rsidRPr="001C389A">
        <w:rPr>
          <w:rStyle w:val="DeltaViewInsertion"/>
          <w:rFonts w:cs="Arial"/>
          <w:color w:val="auto"/>
          <w:sz w:val="20"/>
          <w:u w:val="none"/>
        </w:rPr>
        <w:t xml:space="preserve">(including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w:t>
      </w:r>
      <w:r w:rsidR="006D53DF" w:rsidRPr="001C389A">
        <w:rPr>
          <w:rStyle w:val="DeltaViewInsertion"/>
          <w:rFonts w:cs="Arial"/>
          <w:b/>
          <w:color w:val="auto"/>
          <w:sz w:val="20"/>
          <w:u w:val="none"/>
        </w:rPr>
        <w:t xml:space="preserve"> </w:t>
      </w:r>
      <w:r w:rsidR="003D36D0" w:rsidRPr="001C389A">
        <w:rPr>
          <w:rStyle w:val="DeltaViewInsertion"/>
          <w:rFonts w:cs="Arial"/>
          <w:color w:val="auto"/>
          <w:sz w:val="20"/>
          <w:u w:val="none"/>
        </w:rPr>
        <w:t xml:space="preserve">ready to be energised in a form acceptable to </w:t>
      </w:r>
      <w:r w:rsidR="00072B13">
        <w:rPr>
          <w:rStyle w:val="DeltaViewInsertion"/>
          <w:rFonts w:cs="Arial"/>
          <w:b/>
          <w:color w:val="auto"/>
          <w:sz w:val="20"/>
          <w:u w:val="none"/>
        </w:rPr>
        <w:t>The Company</w:t>
      </w:r>
      <w:r w:rsidR="003D36D0" w:rsidRPr="001C389A">
        <w:rPr>
          <w:rStyle w:val="DeltaViewInsertion"/>
          <w:rFonts w:cs="Arial"/>
          <w:color w:val="auto"/>
          <w:sz w:val="20"/>
          <w:u w:val="none"/>
        </w:rPr>
        <w:t>.</w:t>
      </w:r>
    </w:p>
    <w:p w14:paraId="2F419C74" w14:textId="77777777" w:rsidR="00CB502C" w:rsidRPr="001C389A" w:rsidRDefault="00CB502C" w:rsidP="00E53F47">
      <w:pPr>
        <w:tabs>
          <w:tab w:val="left" w:pos="1566"/>
          <w:tab w:val="left" w:pos="2286"/>
          <w:tab w:val="left" w:pos="2736"/>
          <w:tab w:val="left" w:pos="3600"/>
          <w:tab w:val="left" w:pos="4608"/>
          <w:tab w:val="left" w:pos="5904"/>
        </w:tabs>
        <w:ind w:left="1566" w:hanging="1566"/>
        <w:rPr>
          <w:rFonts w:cs="Arial"/>
          <w:sz w:val="20"/>
        </w:rPr>
      </w:pPr>
    </w:p>
    <w:p w14:paraId="031BD4E1" w14:textId="42C37969" w:rsidR="00D2673A" w:rsidRPr="001C389A" w:rsidRDefault="002F5F51" w:rsidP="00A76AC6">
      <w:pPr>
        <w:tabs>
          <w:tab w:val="left" w:pos="1566"/>
          <w:tab w:val="left" w:pos="2736"/>
          <w:tab w:val="left" w:pos="3600"/>
          <w:tab w:val="left" w:pos="4608"/>
          <w:tab w:val="left" w:pos="5904"/>
        </w:tabs>
        <w:ind w:left="1560" w:hanging="1560"/>
        <w:rPr>
          <w:rStyle w:val="DeltaViewInsertion"/>
          <w:rFonts w:cs="Arial"/>
          <w:b/>
          <w:color w:val="auto"/>
          <w:sz w:val="20"/>
          <w:u w:val="none"/>
        </w:rPr>
      </w:pPr>
      <w:bookmarkStart w:id="22" w:name="_DV_C170"/>
      <w:r w:rsidRPr="001C389A">
        <w:rPr>
          <w:rStyle w:val="DeltaViewInsertion"/>
          <w:rFonts w:cs="Arial"/>
          <w:color w:val="auto"/>
          <w:sz w:val="20"/>
          <w:u w:val="none"/>
        </w:rPr>
        <w:t>ECP</w:t>
      </w:r>
      <w:r w:rsidR="00900983" w:rsidRPr="001C389A">
        <w:rPr>
          <w:rStyle w:val="DeltaViewInsertion"/>
          <w:rFonts w:cs="Arial"/>
          <w:color w:val="auto"/>
          <w:sz w:val="20"/>
          <w:u w:val="none"/>
        </w:rPr>
        <w:t>.5.5</w:t>
      </w:r>
      <w:r w:rsidR="00D2673A" w:rsidRPr="001C389A">
        <w:rPr>
          <w:rStyle w:val="DeltaViewInsertion"/>
          <w:rFonts w:cs="Arial"/>
          <w:color w:val="auto"/>
          <w:sz w:val="20"/>
          <w:u w:val="none"/>
        </w:rPr>
        <w:tab/>
      </w:r>
      <w:r w:rsidR="00310754" w:rsidRPr="001C389A">
        <w:rPr>
          <w:rStyle w:val="DeltaViewInsertion"/>
          <w:rFonts w:cs="Arial"/>
          <w:color w:val="auto"/>
          <w:sz w:val="20"/>
          <w:u w:val="none"/>
        </w:rPr>
        <w:t>If t</w:t>
      </w:r>
      <w:r w:rsidR="00D2673A" w:rsidRPr="001C389A">
        <w:rPr>
          <w:rStyle w:val="DeltaViewInsertion"/>
          <w:rFonts w:cs="Arial"/>
          <w:color w:val="auto"/>
          <w:sz w:val="20"/>
          <w:u w:val="none"/>
        </w:rPr>
        <w:t xml:space="preserve">he relevant obligations under the provisions of the </w:t>
      </w:r>
      <w:r w:rsidR="00D2673A" w:rsidRPr="001C389A">
        <w:rPr>
          <w:rStyle w:val="DeltaViewInsertion"/>
          <w:rFonts w:cs="Arial"/>
          <w:b/>
          <w:color w:val="auto"/>
          <w:sz w:val="20"/>
          <w:u w:val="none"/>
        </w:rPr>
        <w:t>CUSC</w:t>
      </w:r>
      <w:r w:rsidR="00D2673A" w:rsidRPr="001C389A">
        <w:rPr>
          <w:rStyle w:val="DeltaViewInsertion"/>
          <w:rFonts w:cs="Arial"/>
          <w:color w:val="auto"/>
          <w:sz w:val="20"/>
          <w:u w:val="none"/>
        </w:rPr>
        <w:t xml:space="preserve"> and/or </w:t>
      </w:r>
      <w:r w:rsidR="00D2673A" w:rsidRPr="001C389A">
        <w:rPr>
          <w:rStyle w:val="DeltaViewInsertion"/>
          <w:rFonts w:cs="Arial"/>
          <w:b/>
          <w:color w:val="auto"/>
          <w:sz w:val="20"/>
          <w:u w:val="none"/>
        </w:rPr>
        <w:t>CUSC Contract(s)</w:t>
      </w:r>
      <w:r w:rsidR="00D2673A" w:rsidRPr="001C389A">
        <w:rPr>
          <w:rStyle w:val="DeltaViewInsertion"/>
          <w:rFonts w:cs="Arial"/>
          <w:color w:val="auto"/>
          <w:sz w:val="20"/>
          <w:u w:val="none"/>
        </w:rPr>
        <w:t xml:space="preserve"> </w:t>
      </w:r>
      <w:r w:rsidR="00310754" w:rsidRPr="001C389A">
        <w:rPr>
          <w:rStyle w:val="DeltaViewInsertion"/>
          <w:rFonts w:cs="Arial"/>
          <w:color w:val="auto"/>
          <w:sz w:val="20"/>
          <w:u w:val="none"/>
        </w:rPr>
        <w:t xml:space="preserve">and the conditions of </w:t>
      </w:r>
      <w:r w:rsidRPr="001C389A">
        <w:rPr>
          <w:rStyle w:val="DeltaViewInsertion"/>
          <w:rFonts w:cs="Arial"/>
          <w:color w:val="auto"/>
          <w:sz w:val="20"/>
          <w:u w:val="none"/>
        </w:rPr>
        <w:t>ECP</w:t>
      </w:r>
      <w:r w:rsidR="00310754" w:rsidRPr="001C389A">
        <w:rPr>
          <w:rStyle w:val="DeltaViewInsertion"/>
          <w:rFonts w:cs="Arial"/>
          <w:color w:val="auto"/>
          <w:sz w:val="20"/>
          <w:u w:val="none"/>
        </w:rPr>
        <w:t xml:space="preserve">.5 </w:t>
      </w:r>
      <w:r w:rsidR="00D2673A" w:rsidRPr="001C389A">
        <w:rPr>
          <w:rStyle w:val="DeltaViewInsertion"/>
          <w:rFonts w:cs="Arial"/>
          <w:color w:val="auto"/>
          <w:sz w:val="20"/>
          <w:u w:val="none"/>
        </w:rPr>
        <w:t xml:space="preserve">have been completed to </w:t>
      </w:r>
      <w:r w:rsidR="00072B13">
        <w:rPr>
          <w:rStyle w:val="DeltaViewInsertion"/>
          <w:rFonts w:cs="Arial"/>
          <w:b/>
          <w:color w:val="auto"/>
          <w:sz w:val="20"/>
          <w:u w:val="none"/>
        </w:rPr>
        <w:t>The Company</w:t>
      </w:r>
      <w:r w:rsidR="00D2673A" w:rsidRPr="001C389A">
        <w:rPr>
          <w:rStyle w:val="DeltaViewInsertion"/>
          <w:rFonts w:cs="Arial"/>
          <w:b/>
          <w:color w:val="auto"/>
          <w:sz w:val="20"/>
          <w:u w:val="none"/>
        </w:rPr>
        <w:t>’s</w:t>
      </w:r>
      <w:r w:rsidR="00D2673A" w:rsidRPr="001C389A">
        <w:rPr>
          <w:rStyle w:val="DeltaViewInsertion"/>
          <w:rFonts w:cs="Arial"/>
          <w:color w:val="auto"/>
          <w:sz w:val="20"/>
          <w:u w:val="none"/>
        </w:rPr>
        <w:t xml:space="preserve"> reasonable satisfaction</w:t>
      </w:r>
      <w:r w:rsidR="003B16B2" w:rsidRPr="001C389A">
        <w:rPr>
          <w:rStyle w:val="DeltaViewInsertion"/>
          <w:rFonts w:cs="Arial"/>
          <w:color w:val="auto"/>
          <w:sz w:val="20"/>
          <w:u w:val="none"/>
        </w:rPr>
        <w:t xml:space="preserve"> then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shall issue</w:t>
      </w:r>
      <w:r w:rsidR="00D2673A" w:rsidRPr="001C389A">
        <w:rPr>
          <w:rStyle w:val="DeltaViewInsertion"/>
          <w:rFonts w:cs="Arial"/>
          <w:color w:val="auto"/>
          <w:sz w:val="20"/>
          <w:u w:val="none"/>
        </w:rPr>
        <w:t xml:space="preserve"> an </w:t>
      </w:r>
      <w:r w:rsidR="00D2673A" w:rsidRPr="001C389A">
        <w:rPr>
          <w:rStyle w:val="DeltaViewInsertion"/>
          <w:rFonts w:cs="Arial"/>
          <w:b/>
          <w:color w:val="auto"/>
          <w:sz w:val="20"/>
          <w:u w:val="none"/>
        </w:rPr>
        <w:t>Energisation Operational Notification</w:t>
      </w:r>
      <w:bookmarkEnd w:id="22"/>
      <w:r w:rsidR="003B16B2" w:rsidRPr="005B43BA">
        <w:rPr>
          <w:rStyle w:val="DeltaViewInsertion"/>
          <w:color w:val="auto"/>
          <w:sz w:val="20"/>
          <w:u w:val="none"/>
        </w:rPr>
        <w:t>.</w:t>
      </w:r>
      <w:r w:rsidR="009B4B7F" w:rsidRPr="001C389A">
        <w:rPr>
          <w:rStyle w:val="DeltaViewInsertion"/>
          <w:rFonts w:cs="Arial"/>
          <w:b/>
          <w:color w:val="auto"/>
          <w:sz w:val="20"/>
          <w:u w:val="none"/>
        </w:rPr>
        <w:t xml:space="preserve"> </w:t>
      </w:r>
      <w:r w:rsidR="006D53DF" w:rsidRPr="001C389A">
        <w:rPr>
          <w:rStyle w:val="DeltaViewInsertion"/>
          <w:rFonts w:cs="Arial"/>
          <w:color w:val="auto"/>
          <w:sz w:val="20"/>
          <w:u w:val="none"/>
        </w:rPr>
        <w:t xml:space="preserve">Any dynamically controlled reactive compensation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(including Statcoms o</w:t>
      </w:r>
      <w:r w:rsidR="00CB3A97" w:rsidRPr="001C389A">
        <w:rPr>
          <w:rStyle w:val="DeltaViewInsertion"/>
          <w:rFonts w:cs="Arial"/>
          <w:color w:val="auto"/>
          <w:sz w:val="20"/>
          <w:u w:val="none"/>
        </w:rPr>
        <w:t>r</w:t>
      </w:r>
      <w:r w:rsidR="006D53DF" w:rsidRPr="001C389A">
        <w:rPr>
          <w:rStyle w:val="DeltaViewInsertion"/>
          <w:rFonts w:cs="Arial"/>
          <w:color w:val="auto"/>
          <w:sz w:val="20"/>
          <w:u w:val="none"/>
        </w:rPr>
        <w:t xml:space="preserve"> Static Var Compensators) shall not be </w:t>
      </w:r>
      <w:r w:rsidR="006D53DF" w:rsidRPr="001C389A">
        <w:rPr>
          <w:rStyle w:val="DeltaViewInsertion"/>
          <w:rFonts w:cs="Arial"/>
          <w:b/>
          <w:color w:val="auto"/>
          <w:sz w:val="20"/>
          <w:u w:val="none"/>
        </w:rPr>
        <w:t>Energised</w:t>
      </w:r>
      <w:r w:rsidR="006D53DF" w:rsidRPr="001C389A">
        <w:rPr>
          <w:rStyle w:val="DeltaViewInsertion"/>
          <w:rFonts w:cs="Arial"/>
          <w:color w:val="auto"/>
          <w:sz w:val="20"/>
          <w:u w:val="none"/>
        </w:rPr>
        <w:t xml:space="preserve"> until the appropriate </w:t>
      </w:r>
      <w:r w:rsidR="006D53DF" w:rsidRPr="001C389A">
        <w:rPr>
          <w:rStyle w:val="DeltaViewInsertion"/>
          <w:rFonts w:cs="Arial"/>
          <w:b/>
          <w:color w:val="auto"/>
          <w:sz w:val="20"/>
          <w:u w:val="none"/>
        </w:rPr>
        <w:t>Interim Operational Notification</w:t>
      </w:r>
      <w:r w:rsidR="006D53DF" w:rsidRPr="001C389A">
        <w:rPr>
          <w:rStyle w:val="DeltaViewInsertion"/>
          <w:rFonts w:cs="Arial"/>
          <w:color w:val="auto"/>
          <w:sz w:val="20"/>
          <w:u w:val="none"/>
        </w:rPr>
        <w:t xml:space="preserve"> has been issued in accordance with ECP.6.</w:t>
      </w:r>
    </w:p>
    <w:p w14:paraId="5DC25AD5" w14:textId="77777777" w:rsidR="00635EB1" w:rsidRPr="001C389A" w:rsidRDefault="00635EB1" w:rsidP="00A76AC6">
      <w:pPr>
        <w:tabs>
          <w:tab w:val="left" w:pos="1566"/>
          <w:tab w:val="left" w:pos="2736"/>
          <w:tab w:val="left" w:pos="3600"/>
          <w:tab w:val="left" w:pos="4608"/>
          <w:tab w:val="left" w:pos="5904"/>
        </w:tabs>
        <w:ind w:left="1560" w:hanging="1560"/>
        <w:rPr>
          <w:rFonts w:cs="Arial"/>
          <w:sz w:val="20"/>
        </w:rPr>
      </w:pPr>
    </w:p>
    <w:p w14:paraId="042385D6" w14:textId="77777777" w:rsidR="00D91CD5" w:rsidRPr="001C389A" w:rsidRDefault="00D91CD5" w:rsidP="00D91CD5">
      <w:pPr>
        <w:pStyle w:val="Heading1"/>
        <w:tabs>
          <w:tab w:val="clear" w:pos="90"/>
          <w:tab w:val="left" w:pos="1560"/>
        </w:tabs>
        <w:ind w:hanging="270"/>
        <w:rPr>
          <w:rFonts w:cs="Arial"/>
          <w:b w:val="0"/>
          <w:sz w:val="20"/>
        </w:rPr>
      </w:pPr>
      <w:bookmarkStart w:id="23" w:name="_Toc177996348"/>
      <w:r w:rsidRPr="001C389A">
        <w:rPr>
          <w:rStyle w:val="DeltaViewInsertion"/>
          <w:rFonts w:cs="Arial"/>
          <w:b w:val="0"/>
          <w:color w:val="auto"/>
          <w:sz w:val="20"/>
          <w:u w:val="none"/>
        </w:rPr>
        <w:t>ECP.6</w:t>
      </w:r>
      <w:r w:rsidRPr="001C389A">
        <w:rPr>
          <w:rStyle w:val="DeltaViewInsertion"/>
          <w:rFonts w:cs="Arial"/>
          <w:b w:val="0"/>
          <w:color w:val="auto"/>
          <w:sz w:val="20"/>
          <w:u w:val="none"/>
        </w:rPr>
        <w:tab/>
      </w:r>
      <w:r w:rsidRPr="001C389A">
        <w:rPr>
          <w:rStyle w:val="DeltaViewInsertion"/>
          <w:rFonts w:cs="Arial"/>
          <w:b w:val="0"/>
          <w:color w:val="auto"/>
          <w:sz w:val="20"/>
          <w:u w:val="single"/>
        </w:rPr>
        <w:t>OPERATIONAL NOTIFICATION PROCESSES</w:t>
      </w:r>
      <w:bookmarkEnd w:id="23"/>
    </w:p>
    <w:p w14:paraId="61D20ECC" w14:textId="77777777" w:rsidR="00D91CD5" w:rsidRPr="001C389A" w:rsidRDefault="00D91CD5" w:rsidP="003F470E">
      <w:pPr>
        <w:rPr>
          <w:rFonts w:cs="Arial"/>
          <w:sz w:val="20"/>
        </w:rPr>
      </w:pPr>
    </w:p>
    <w:p w14:paraId="528EA0D1" w14:textId="77777777" w:rsidR="00635EB1" w:rsidRPr="001C389A" w:rsidRDefault="002F5F51" w:rsidP="00635EB1">
      <w:pPr>
        <w:pStyle w:val="Heading1"/>
        <w:tabs>
          <w:tab w:val="clear" w:pos="90"/>
          <w:tab w:val="left" w:pos="1560"/>
        </w:tabs>
        <w:ind w:hanging="270"/>
        <w:rPr>
          <w:rFonts w:cs="Arial"/>
          <w:b w:val="0"/>
          <w:sz w:val="20"/>
        </w:rPr>
      </w:pPr>
      <w:bookmarkStart w:id="24" w:name="_Toc177996349"/>
      <w:r w:rsidRPr="001C389A">
        <w:rPr>
          <w:rStyle w:val="DeltaViewInsertion"/>
          <w:rFonts w:cs="Arial"/>
          <w:b w:val="0"/>
          <w:color w:val="auto"/>
          <w:sz w:val="20"/>
          <w:u w:val="none"/>
        </w:rPr>
        <w:t>ECP</w:t>
      </w:r>
      <w:r w:rsidR="00635EB1" w:rsidRPr="001C389A">
        <w:rPr>
          <w:rStyle w:val="DeltaViewInsertion"/>
          <w:rFonts w:cs="Arial"/>
          <w:b w:val="0"/>
          <w:color w:val="auto"/>
          <w:sz w:val="20"/>
          <w:u w:val="none"/>
        </w:rPr>
        <w:t>.6</w:t>
      </w:r>
      <w:r w:rsidR="005E41E0" w:rsidRPr="001C389A">
        <w:rPr>
          <w:rStyle w:val="DeltaViewInsertion"/>
          <w:rFonts w:cs="Arial"/>
          <w:b w:val="0"/>
          <w:color w:val="auto"/>
          <w:sz w:val="20"/>
          <w:u w:val="none"/>
        </w:rPr>
        <w:t>.1</w:t>
      </w:r>
      <w:r w:rsidR="00635EB1" w:rsidRPr="001C389A">
        <w:rPr>
          <w:rStyle w:val="DeltaViewInsertion"/>
          <w:rFonts w:cs="Arial"/>
          <w:b w:val="0"/>
          <w:color w:val="auto"/>
          <w:sz w:val="20"/>
          <w:u w:val="none"/>
        </w:rPr>
        <w:tab/>
      </w:r>
      <w:r w:rsidR="00DA2015" w:rsidRPr="001C389A">
        <w:rPr>
          <w:rStyle w:val="DeltaViewInsertion"/>
          <w:rFonts w:cs="Arial"/>
          <w:b w:val="0"/>
          <w:color w:val="auto"/>
          <w:sz w:val="20"/>
          <w:u w:val="single"/>
        </w:rPr>
        <w:t>OPERATIONAL N</w:t>
      </w:r>
      <w:r w:rsidR="00635EB1" w:rsidRPr="001C389A">
        <w:rPr>
          <w:rStyle w:val="DeltaViewInsertion"/>
          <w:rFonts w:cs="Arial"/>
          <w:b w:val="0"/>
          <w:color w:val="auto"/>
          <w:sz w:val="20"/>
          <w:u w:val="single"/>
        </w:rPr>
        <w:t>OTIFICATION</w:t>
      </w:r>
      <w:r w:rsidR="00571571" w:rsidRPr="001C389A">
        <w:rPr>
          <w:rStyle w:val="DeltaViewInsertion"/>
          <w:rFonts w:cs="Arial"/>
          <w:b w:val="0"/>
          <w:color w:val="auto"/>
          <w:sz w:val="20"/>
          <w:u w:val="single"/>
        </w:rPr>
        <w:t xml:space="preserve"> </w:t>
      </w:r>
      <w:r w:rsidR="00DA2015" w:rsidRPr="001C389A">
        <w:rPr>
          <w:rStyle w:val="DeltaViewInsertion"/>
          <w:rFonts w:cs="Arial"/>
          <w:b w:val="0"/>
          <w:color w:val="auto"/>
          <w:sz w:val="20"/>
          <w:u w:val="single"/>
        </w:rPr>
        <w:t>PROCESS (Type A</w:t>
      </w:r>
      <w:r w:rsidR="00571571" w:rsidRPr="001C389A">
        <w:rPr>
          <w:rStyle w:val="DeltaViewInsertion"/>
          <w:rFonts w:cs="Arial"/>
          <w:b w:val="0"/>
          <w:color w:val="auto"/>
          <w:sz w:val="20"/>
          <w:u w:val="single"/>
        </w:rPr>
        <w:t>)</w:t>
      </w:r>
      <w:bookmarkEnd w:id="24"/>
    </w:p>
    <w:p w14:paraId="44BC63A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A4866A0" w14:textId="77777777" w:rsidR="00635EB1" w:rsidRPr="001C389A" w:rsidRDefault="002F5F51" w:rsidP="00635EB1">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lastRenderedPageBreak/>
        <w:t>ECP</w:t>
      </w:r>
      <w:r w:rsidR="00635EB1" w:rsidRPr="001C389A">
        <w:rPr>
          <w:rFonts w:cs="Arial"/>
          <w:sz w:val="20"/>
        </w:rPr>
        <w:t>.</w:t>
      </w:r>
      <w:r w:rsidR="00D31A41" w:rsidRPr="001C389A">
        <w:rPr>
          <w:rFonts w:cs="Arial"/>
          <w:sz w:val="20"/>
        </w:rPr>
        <w:t>6.1</w:t>
      </w:r>
      <w:r w:rsidR="00635EB1" w:rsidRPr="001C389A">
        <w:rPr>
          <w:rFonts w:cs="Arial"/>
          <w:sz w:val="20"/>
        </w:rPr>
        <w:t>.1</w:t>
      </w:r>
      <w:r w:rsidR="00635EB1" w:rsidRPr="001C389A">
        <w:rPr>
          <w:rFonts w:cs="Arial"/>
          <w:sz w:val="20"/>
        </w:rPr>
        <w:tab/>
        <w:t xml:space="preserve">The following provisions apply in relation to the </w:t>
      </w:r>
      <w:r w:rsidR="00DA2015" w:rsidRPr="001C389A">
        <w:rPr>
          <w:rFonts w:cs="Arial"/>
          <w:sz w:val="20"/>
        </w:rPr>
        <w:t xml:space="preserve">notification process in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w:t>
      </w:r>
      <w:r w:rsidR="00862619" w:rsidRPr="001C389A">
        <w:rPr>
          <w:rStyle w:val="DeltaViewInsertion"/>
          <w:rFonts w:cs="Arial"/>
          <w:color w:val="auto"/>
          <w:sz w:val="20"/>
          <w:u w:val="none"/>
        </w:rPr>
        <w:t xml:space="preserve"> consisting of </w:t>
      </w:r>
      <w:r w:rsidR="00BC3A9F" w:rsidRPr="001C389A">
        <w:rPr>
          <w:rStyle w:val="DeltaViewInsertion"/>
          <w:rFonts w:cs="Arial"/>
          <w:b/>
          <w:color w:val="auto"/>
          <w:sz w:val="20"/>
          <w:u w:val="none"/>
        </w:rPr>
        <w:t xml:space="preserve">Type </w:t>
      </w:r>
      <w:r w:rsidR="00DA2015" w:rsidRPr="001C389A">
        <w:rPr>
          <w:rStyle w:val="DeltaViewInsertion"/>
          <w:rFonts w:cs="Arial"/>
          <w:b/>
          <w:color w:val="auto"/>
          <w:sz w:val="20"/>
          <w:u w:val="none"/>
        </w:rPr>
        <w:t>A</w:t>
      </w:r>
      <w:r w:rsidR="00D71C7E" w:rsidRPr="001C389A">
        <w:rPr>
          <w:rStyle w:val="DeltaViewInsertion"/>
          <w:rFonts w:cs="Arial"/>
          <w:b/>
          <w:color w:val="auto"/>
          <w:sz w:val="20"/>
          <w:u w:val="none"/>
        </w:rPr>
        <w:t xml:space="preserve"> Power Generating M</w:t>
      </w:r>
      <w:r w:rsidR="00BC3A9F" w:rsidRPr="001C389A">
        <w:rPr>
          <w:rStyle w:val="DeltaViewInsertion"/>
          <w:rFonts w:cs="Arial"/>
          <w:b/>
          <w:color w:val="auto"/>
          <w:sz w:val="20"/>
          <w:u w:val="none"/>
        </w:rPr>
        <w:t>odules</w:t>
      </w:r>
      <w:r w:rsidR="00635EB1" w:rsidRPr="005B43BA">
        <w:rPr>
          <w:sz w:val="20"/>
        </w:rPr>
        <w:t>.</w:t>
      </w:r>
    </w:p>
    <w:p w14:paraId="1695B0E4"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7AFC71D" w14:textId="1AF52332" w:rsidR="00635EB1" w:rsidRPr="001C389A" w:rsidRDefault="002F5F51" w:rsidP="00635EB1">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.2</w:t>
      </w:r>
      <w:r w:rsidR="00DA2015" w:rsidRPr="001C389A">
        <w:rPr>
          <w:rStyle w:val="DeltaViewInsertion"/>
          <w:rFonts w:cs="Arial"/>
          <w:color w:val="auto"/>
          <w:sz w:val="20"/>
          <w:u w:val="none"/>
        </w:rPr>
        <w:tab/>
        <w:t>Not less than 7</w:t>
      </w:r>
      <w:r w:rsidR="00635EB1" w:rsidRPr="001C389A">
        <w:rPr>
          <w:rStyle w:val="DeltaViewInsertion"/>
          <w:rFonts w:cs="Arial"/>
          <w:color w:val="auto"/>
          <w:sz w:val="20"/>
          <w:u w:val="none"/>
        </w:rPr>
        <w:t xml:space="preserve"> days, or such shorter period as may be acceptable in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 xml:space="preserve">reasonable opinion, prior to 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wishing to </w:t>
      </w:r>
      <w:r w:rsidR="00635EB1" w:rsidRPr="001C389A">
        <w:rPr>
          <w:rStyle w:val="DeltaViewInsertion"/>
          <w:rFonts w:cs="Arial"/>
          <w:b/>
          <w:color w:val="auto"/>
          <w:sz w:val="20"/>
          <w:u w:val="none"/>
        </w:rPr>
        <w:t xml:space="preserve">Synchronise </w:t>
      </w:r>
      <w:r w:rsidR="00635EB1" w:rsidRPr="001C389A">
        <w:rPr>
          <w:rStyle w:val="DeltaViewInsertion"/>
          <w:rFonts w:cs="Arial"/>
          <w:color w:val="auto"/>
          <w:sz w:val="20"/>
          <w:u w:val="none"/>
        </w:rPr>
        <w:t xml:space="preserve">its </w:t>
      </w:r>
      <w:r w:rsidR="00635EB1" w:rsidRPr="001C389A">
        <w:rPr>
          <w:rStyle w:val="DeltaViewInsertion"/>
          <w:rFonts w:cs="Arial"/>
          <w:b/>
          <w:color w:val="auto"/>
          <w:sz w:val="20"/>
          <w:u w:val="none"/>
        </w:rPr>
        <w:t>Plant</w:t>
      </w:r>
      <w:r w:rsidR="00635EB1" w:rsidRPr="001C389A">
        <w:rPr>
          <w:rStyle w:val="DeltaViewInsertion"/>
          <w:rFonts w:cs="Arial"/>
          <w:color w:val="auto"/>
          <w:sz w:val="20"/>
          <w:u w:val="none"/>
        </w:rPr>
        <w:t xml:space="preserve"> and </w:t>
      </w:r>
      <w:r w:rsidR="00635EB1" w:rsidRPr="001C389A">
        <w:rPr>
          <w:rStyle w:val="DeltaViewInsertion"/>
          <w:rFonts w:cs="Arial"/>
          <w:b/>
          <w:color w:val="auto"/>
          <w:sz w:val="20"/>
          <w:u w:val="none"/>
        </w:rPr>
        <w:t xml:space="preserve">Apparatus </w:t>
      </w:r>
      <w:r w:rsidR="00635EB1" w:rsidRPr="001C389A">
        <w:rPr>
          <w:rStyle w:val="DeltaViewInsertion"/>
          <w:rFonts w:cs="Arial"/>
          <w:color w:val="auto"/>
          <w:sz w:val="20"/>
          <w:u w:val="none"/>
          <w:shd w:val="clear" w:color="auto" w:fill="FFFFFF"/>
        </w:rPr>
        <w:t>for the</w:t>
      </w:r>
      <w:r w:rsidR="00635EB1" w:rsidRPr="001C389A">
        <w:rPr>
          <w:rStyle w:val="DeltaViewInsertion"/>
          <w:rFonts w:cs="Arial"/>
          <w:color w:val="auto"/>
          <w:sz w:val="20"/>
          <w:u w:val="none"/>
        </w:rPr>
        <w:t xml:space="preserve"> first time</w:t>
      </w:r>
      <w:r w:rsidR="00F77DED">
        <w:rPr>
          <w:rStyle w:val="DeltaViewInsertion"/>
          <w:rFonts w:cs="Arial"/>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will:</w:t>
      </w:r>
    </w:p>
    <w:p w14:paraId="7D76646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41F7689D" w14:textId="49540410" w:rsidR="00635EB1" w:rsidRPr="001C389A" w:rsidRDefault="00635EB1" w:rsidP="003B5BF0">
      <w:pPr>
        <w:numPr>
          <w:ilvl w:val="2"/>
          <w:numId w:val="5"/>
        </w:numPr>
        <w:tabs>
          <w:tab w:val="left" w:pos="1566"/>
          <w:tab w:val="left" w:pos="2286"/>
          <w:tab w:val="num" w:pos="2340"/>
          <w:tab w:val="left" w:pos="2736"/>
          <w:tab w:val="left" w:pos="3600"/>
          <w:tab w:val="left" w:pos="4608"/>
          <w:tab w:val="left" w:pos="5904"/>
        </w:tabs>
        <w:autoSpaceDE w:val="0"/>
        <w:autoSpaceDN w:val="0"/>
        <w:adjustRightInd w:val="0"/>
        <w:ind w:left="2340" w:hanging="720"/>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Pr="001C389A">
        <w:rPr>
          <w:rStyle w:val="DeltaViewInsertion"/>
          <w:rFonts w:cs="Arial"/>
          <w:color w:val="auto"/>
          <w:sz w:val="20"/>
          <w:u w:val="none"/>
        </w:rPr>
        <w:t xml:space="preserve"> a </w:t>
      </w:r>
      <w:r w:rsidRPr="001C389A">
        <w:rPr>
          <w:rStyle w:val="DeltaViewInsertion"/>
          <w:rFonts w:cs="Arial"/>
          <w:b/>
          <w:color w:val="auto"/>
          <w:sz w:val="20"/>
          <w:u w:val="none"/>
        </w:rPr>
        <w:t xml:space="preserve">Notification of </w:t>
      </w:r>
      <w:r w:rsidR="00D331AC" w:rsidRPr="005B43BA">
        <w:rPr>
          <w:rStyle w:val="DeltaViewInsertion"/>
          <w:b/>
          <w:color w:val="auto"/>
          <w:sz w:val="20"/>
          <w:u w:val="none"/>
        </w:rPr>
        <w:t>the</w:t>
      </w:r>
      <w:r w:rsidR="00D331AC"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User’s Intention to </w:t>
      </w:r>
      <w:r w:rsidR="00DA2015" w:rsidRPr="001C389A">
        <w:rPr>
          <w:rStyle w:val="DeltaViewInsertion"/>
          <w:rFonts w:cs="Arial"/>
          <w:b/>
          <w:color w:val="auto"/>
          <w:sz w:val="20"/>
          <w:u w:val="none"/>
        </w:rPr>
        <w:t>Connect</w:t>
      </w:r>
      <w:r w:rsidRPr="001C389A">
        <w:rPr>
          <w:rStyle w:val="DeltaViewInsertion"/>
          <w:rFonts w:cs="Arial"/>
          <w:color w:val="auto"/>
          <w:sz w:val="20"/>
          <w:u w:val="none"/>
        </w:rPr>
        <w:t xml:space="preserve">; and  </w:t>
      </w:r>
    </w:p>
    <w:p w14:paraId="4B751FBC" w14:textId="77777777" w:rsidR="00635EB1" w:rsidRPr="001C389A" w:rsidRDefault="00635EB1" w:rsidP="00635EB1">
      <w:pPr>
        <w:tabs>
          <w:tab w:val="left" w:pos="1566"/>
          <w:tab w:val="left" w:pos="2286"/>
          <w:tab w:val="left" w:pos="2736"/>
          <w:tab w:val="left" w:pos="3600"/>
          <w:tab w:val="left" w:pos="4608"/>
          <w:tab w:val="left" w:pos="5904"/>
        </w:tabs>
        <w:ind w:left="1980"/>
        <w:rPr>
          <w:rFonts w:cs="Arial"/>
          <w:sz w:val="20"/>
        </w:rPr>
      </w:pPr>
    </w:p>
    <w:p w14:paraId="674F3AD3" w14:textId="09828024" w:rsidR="00635EB1" w:rsidRPr="001C389A" w:rsidRDefault="00635EB1" w:rsidP="003B5BF0">
      <w:pPr>
        <w:numPr>
          <w:ilvl w:val="2"/>
          <w:numId w:val="5"/>
        </w:numPr>
        <w:tabs>
          <w:tab w:val="left" w:pos="1566"/>
          <w:tab w:val="left" w:pos="2286"/>
          <w:tab w:val="left" w:pos="2736"/>
          <w:tab w:val="left" w:pos="4608"/>
          <w:tab w:val="left" w:pos="5904"/>
        </w:tabs>
        <w:autoSpaceDE w:val="0"/>
        <w:autoSpaceDN w:val="0"/>
        <w:adjustRightInd w:val="0"/>
        <w:ind w:left="2268" w:hanging="648"/>
        <w:rPr>
          <w:rFonts w:cs="Arial"/>
          <w:sz w:val="20"/>
        </w:rPr>
      </w:pPr>
      <w:r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an </w:t>
      </w:r>
      <w:r w:rsidR="00DA2015" w:rsidRPr="001C389A">
        <w:rPr>
          <w:rStyle w:val="DeltaViewInsertion"/>
          <w:rFonts w:cs="Arial"/>
          <w:b/>
          <w:color w:val="auto"/>
          <w:sz w:val="20"/>
          <w:u w:val="none"/>
        </w:rPr>
        <w:t xml:space="preserve">Installation </w:t>
      </w:r>
      <w:r w:rsidR="00D331AC" w:rsidRPr="001C389A">
        <w:rPr>
          <w:rStyle w:val="DeltaViewInsertion"/>
          <w:rFonts w:cs="Arial"/>
          <w:b/>
          <w:color w:val="auto"/>
          <w:sz w:val="20"/>
          <w:u w:val="none"/>
        </w:rPr>
        <w:t>D</w:t>
      </w:r>
      <w:r w:rsidR="00DA2015" w:rsidRPr="001C389A">
        <w:rPr>
          <w:rStyle w:val="DeltaViewInsertion"/>
          <w:rFonts w:cs="Arial"/>
          <w:b/>
          <w:color w:val="auto"/>
          <w:sz w:val="20"/>
          <w:u w:val="none"/>
        </w:rPr>
        <w:t>ocument</w:t>
      </w:r>
      <w:r w:rsidR="00DA2015" w:rsidRPr="001C389A">
        <w:rPr>
          <w:rStyle w:val="DeltaViewInsertion"/>
          <w:rFonts w:cs="Arial"/>
          <w:color w:val="auto"/>
          <w:sz w:val="20"/>
          <w:u w:val="none"/>
        </w:rPr>
        <w:t xml:space="preserve"> c</w:t>
      </w:r>
      <w:r w:rsidR="00404283" w:rsidRPr="001C389A">
        <w:rPr>
          <w:rStyle w:val="DeltaViewInsertion"/>
          <w:rFonts w:cs="Arial"/>
          <w:color w:val="auto"/>
          <w:sz w:val="20"/>
          <w:u w:val="none"/>
        </w:rPr>
        <w:t>ontaining</w:t>
      </w:r>
      <w:r w:rsidR="00404283"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at </w:t>
      </w:r>
      <w:r w:rsidR="00F77DED">
        <w:rPr>
          <w:rStyle w:val="DeltaViewInsertion"/>
          <w:rFonts w:cs="Arial"/>
          <w:color w:val="auto"/>
          <w:sz w:val="20"/>
          <w:u w:val="none"/>
        </w:rPr>
        <w:tab/>
      </w:r>
      <w:r w:rsidR="00404283" w:rsidRPr="001C389A">
        <w:rPr>
          <w:rStyle w:val="DeltaViewInsertion"/>
          <w:rFonts w:cs="Arial"/>
          <w:color w:val="auto"/>
          <w:sz w:val="20"/>
          <w:u w:val="none"/>
        </w:rPr>
        <w:t xml:space="preserve">least but not limited to </w:t>
      </w:r>
      <w:r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D31A41" w:rsidRPr="001C389A">
        <w:rPr>
          <w:rStyle w:val="DeltaViewInsertion"/>
          <w:rFonts w:cs="Arial"/>
          <w:color w:val="auto"/>
          <w:sz w:val="20"/>
          <w:u w:val="none"/>
        </w:rPr>
        <w:t>6.1</w:t>
      </w:r>
      <w:r w:rsidRPr="001C389A">
        <w:rPr>
          <w:rStyle w:val="DeltaViewInsertion"/>
          <w:rFonts w:cs="Arial"/>
          <w:color w:val="auto"/>
          <w:sz w:val="20"/>
          <w:u w:val="none"/>
        </w:rPr>
        <w:t xml:space="preserve">.3.  </w:t>
      </w:r>
    </w:p>
    <w:p w14:paraId="65908E16"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75A7CF3C" w14:textId="77777777" w:rsidR="00635EB1" w:rsidRPr="001C389A" w:rsidRDefault="002F5F51" w:rsidP="00635EB1">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w:t>
      </w:r>
      <w:r w:rsidR="00635EB1" w:rsidRPr="001C389A">
        <w:rPr>
          <w:rStyle w:val="DeltaViewInsertion"/>
          <w:rFonts w:cs="Arial"/>
          <w:color w:val="auto"/>
          <w:sz w:val="20"/>
          <w:u w:val="none"/>
        </w:rPr>
        <w:tab/>
        <w:t xml:space="preserve">Items for submission prior to </w:t>
      </w:r>
      <w:r w:rsidR="00DA2015" w:rsidRPr="001C389A">
        <w:rPr>
          <w:rStyle w:val="DeltaViewInsertion"/>
          <w:rFonts w:cs="Arial"/>
          <w:color w:val="auto"/>
          <w:sz w:val="20"/>
          <w:u w:val="none"/>
        </w:rPr>
        <w:t>connection</w:t>
      </w:r>
      <w:r w:rsidR="00635EB1" w:rsidRPr="001C389A">
        <w:rPr>
          <w:rStyle w:val="DeltaViewInsertion"/>
          <w:rFonts w:cs="Arial"/>
          <w:b/>
          <w:color w:val="auto"/>
          <w:sz w:val="20"/>
          <w:u w:val="none"/>
        </w:rPr>
        <w:t>.</w:t>
      </w:r>
    </w:p>
    <w:p w14:paraId="41C62A8E"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A5B69DE" w14:textId="78D79103" w:rsidR="00635EB1" w:rsidRPr="001C389A" w:rsidRDefault="002F5F51" w:rsidP="00635EB1">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w:t>
      </w:r>
      <w:r w:rsidR="00AD51E2" w:rsidRPr="001C389A">
        <w:rPr>
          <w:rStyle w:val="DeltaViewInsertion"/>
          <w:rFonts w:cs="Arial"/>
          <w:color w:val="auto"/>
          <w:sz w:val="20"/>
          <w:u w:val="none"/>
        </w:rPr>
        <w:t>3.1</w:t>
      </w:r>
      <w:r w:rsidR="00635EB1" w:rsidRPr="001C389A">
        <w:rPr>
          <w:rStyle w:val="DeltaViewInsertion"/>
          <w:rFonts w:cs="Arial"/>
          <w:color w:val="auto"/>
          <w:sz w:val="20"/>
          <w:u w:val="none"/>
        </w:rPr>
        <w:tab/>
        <w:t>Prior to the issue of a</w:t>
      </w:r>
      <w:r w:rsidR="00D331AC" w:rsidRPr="001C389A">
        <w:rPr>
          <w:rStyle w:val="DeltaViewInsertion"/>
          <w:rFonts w:cs="Arial"/>
          <w:color w:val="auto"/>
          <w:sz w:val="20"/>
          <w:u w:val="none"/>
        </w:rPr>
        <w:t>n</w:t>
      </w:r>
      <w:r w:rsidR="00D71C7E" w:rsidRPr="001C389A">
        <w:rPr>
          <w:rStyle w:val="DeltaViewInsertion"/>
          <w:rFonts w:cs="Arial"/>
          <w:color w:val="auto"/>
          <w:sz w:val="20"/>
          <w:u w:val="none"/>
        </w:rPr>
        <w:t xml:space="preserve"> acknowledg</w:t>
      </w:r>
      <w:r w:rsidR="00D331AC" w:rsidRPr="001C389A">
        <w:rPr>
          <w:rStyle w:val="DeltaViewInsertion"/>
          <w:rFonts w:cs="Arial"/>
          <w:color w:val="auto"/>
          <w:sz w:val="20"/>
          <w:u w:val="none"/>
        </w:rPr>
        <w:t>ment</w:t>
      </w:r>
      <w:r w:rsidR="00D71C7E" w:rsidRPr="001C389A">
        <w:rPr>
          <w:rStyle w:val="DeltaViewInsertion"/>
          <w:rFonts w:cs="Arial"/>
          <w:color w:val="auto"/>
          <w:sz w:val="20"/>
          <w:u w:val="none"/>
        </w:rPr>
        <w:t xml:space="preserve"> to connect</w:t>
      </w:r>
      <w:r w:rsidR="00F77DED">
        <w:rPr>
          <w:rStyle w:val="DeltaViewInsertion"/>
          <w:rFonts w:cs="Arial"/>
          <w:color w:val="auto"/>
          <w:sz w:val="20"/>
          <w:u w:val="none"/>
        </w:rPr>
        <w:t>,</w:t>
      </w:r>
      <w:r w:rsidR="00D71C7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must submit 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satisfaction</w:t>
      </w:r>
      <w:r w:rsidR="00F77DED">
        <w:rPr>
          <w:rStyle w:val="DeltaViewInsertion"/>
          <w:rFonts w:cs="Arial"/>
          <w:color w:val="auto"/>
          <w:sz w:val="20"/>
          <w:u w:val="none"/>
        </w:rPr>
        <w:t>,</w:t>
      </w:r>
      <w:r w:rsidR="00635EB1" w:rsidRPr="001C389A">
        <w:rPr>
          <w:rStyle w:val="DeltaViewInsertion"/>
          <w:rFonts w:cs="Arial"/>
          <w:color w:val="auto"/>
          <w:sz w:val="20"/>
          <w:u w:val="none"/>
        </w:rPr>
        <w:t xml:space="preserve"> an </w:t>
      </w:r>
      <w:r w:rsidR="00D331AC" w:rsidRPr="001C389A">
        <w:rPr>
          <w:rStyle w:val="DeltaViewInsertion"/>
          <w:rFonts w:cs="Arial"/>
          <w:b/>
          <w:color w:val="auto"/>
          <w:sz w:val="20"/>
          <w:u w:val="none"/>
        </w:rPr>
        <w:t>Installation D</w:t>
      </w:r>
      <w:r w:rsidR="00DA2015" w:rsidRPr="001C389A">
        <w:rPr>
          <w:rStyle w:val="DeltaViewInsertion"/>
          <w:rFonts w:cs="Arial"/>
          <w:b/>
          <w:color w:val="auto"/>
          <w:sz w:val="20"/>
          <w:u w:val="none"/>
        </w:rPr>
        <w:t>ocument</w:t>
      </w:r>
      <w:r w:rsidR="00635EB1" w:rsidRPr="001C389A">
        <w:rPr>
          <w:rStyle w:val="DeltaViewInsertion"/>
          <w:rFonts w:cs="Arial"/>
          <w:color w:val="auto"/>
          <w:sz w:val="20"/>
          <w:u w:val="none"/>
        </w:rPr>
        <w:t xml:space="preserve"> containing at least but not limited to:</w:t>
      </w:r>
    </w:p>
    <w:p w14:paraId="4FF95326"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p>
    <w:p w14:paraId="2AF7A90E" w14:textId="77777777" w:rsidR="00635EB1" w:rsidRPr="001C389A" w:rsidRDefault="00DA2015" w:rsidP="003B5BF0">
      <w:pPr>
        <w:numPr>
          <w:ilvl w:val="0"/>
          <w:numId w:val="14"/>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The location at which the connection is made</w:t>
      </w:r>
      <w:r w:rsidR="00635EB1" w:rsidRPr="001C389A">
        <w:rPr>
          <w:rStyle w:val="DeltaViewInsertion"/>
          <w:rFonts w:cs="Arial"/>
          <w:b/>
          <w:color w:val="auto"/>
          <w:sz w:val="20"/>
          <w:u w:val="none"/>
        </w:rPr>
        <w:t xml:space="preserve">; </w:t>
      </w:r>
    </w:p>
    <w:p w14:paraId="7A1D462A" w14:textId="77777777" w:rsidR="00404283" w:rsidRPr="001C389A" w:rsidRDefault="00404283" w:rsidP="00635EB1">
      <w:pPr>
        <w:tabs>
          <w:tab w:val="left" w:pos="2286"/>
          <w:tab w:val="left" w:pos="2340"/>
          <w:tab w:val="left" w:pos="2736"/>
          <w:tab w:val="left" w:pos="3600"/>
          <w:tab w:val="left" w:pos="4608"/>
          <w:tab w:val="left" w:pos="5904"/>
        </w:tabs>
        <w:ind w:left="2340" w:hanging="780"/>
        <w:rPr>
          <w:rFonts w:cs="Arial"/>
          <w:b/>
          <w:sz w:val="20"/>
        </w:rPr>
      </w:pPr>
    </w:p>
    <w:p w14:paraId="5019AF6B" w14:textId="77777777" w:rsidR="00404283" w:rsidRPr="001C389A" w:rsidRDefault="00DA2015"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The date of the connection</w:t>
      </w:r>
      <w:r w:rsidR="00404283" w:rsidRPr="001C389A">
        <w:rPr>
          <w:rStyle w:val="DeltaViewInsertion"/>
          <w:rFonts w:cs="Arial"/>
          <w:color w:val="auto"/>
          <w:sz w:val="20"/>
          <w:u w:val="none"/>
        </w:rPr>
        <w:t>;</w:t>
      </w:r>
    </w:p>
    <w:p w14:paraId="046B86F3" w14:textId="77777777" w:rsidR="00DA2015" w:rsidRPr="001C389A" w:rsidRDefault="00DA2015" w:rsidP="00E30D18">
      <w:pPr>
        <w:pStyle w:val="Subtitle"/>
        <w:rPr>
          <w:rFonts w:cs="Arial"/>
          <w:sz w:val="20"/>
        </w:rPr>
      </w:pPr>
    </w:p>
    <w:p w14:paraId="2C24BB0C" w14:textId="6E7A9E78" w:rsidR="00635EB1" w:rsidRPr="001C389A" w:rsidRDefault="00B8098F" w:rsidP="003B5BF0">
      <w:pPr>
        <w:numPr>
          <w:ilvl w:val="0"/>
          <w:numId w:val="14"/>
        </w:numPr>
        <w:autoSpaceDE w:val="0"/>
        <w:autoSpaceDN w:val="0"/>
        <w:adjustRightInd w:val="0"/>
        <w:rPr>
          <w:rFonts w:cs="Arial"/>
          <w:i/>
          <w:sz w:val="20"/>
        </w:rPr>
      </w:pPr>
      <w:r w:rsidRPr="001C389A">
        <w:rPr>
          <w:rStyle w:val="DeltaViewInsertion"/>
          <w:rFonts w:cs="Arial"/>
          <w:color w:val="auto"/>
          <w:sz w:val="20"/>
          <w:u w:val="none"/>
        </w:rPr>
        <w:t xml:space="preserve">The </w:t>
      </w:r>
      <w:r w:rsidR="00F77DED" w:rsidRPr="00212047">
        <w:rPr>
          <w:rStyle w:val="DeltaViewInsertion"/>
          <w:rFonts w:cs="Arial"/>
          <w:b/>
          <w:bCs/>
          <w:color w:val="auto"/>
          <w:sz w:val="20"/>
          <w:u w:val="none"/>
        </w:rPr>
        <w:t>M</w:t>
      </w:r>
      <w:r w:rsidRPr="00212047">
        <w:rPr>
          <w:rStyle w:val="DeltaViewInsertion"/>
          <w:rFonts w:cs="Arial"/>
          <w:b/>
          <w:bCs/>
          <w:color w:val="auto"/>
          <w:sz w:val="20"/>
          <w:u w:val="none"/>
        </w:rPr>
        <w:t xml:space="preserve">aximum </w:t>
      </w:r>
      <w:r w:rsidR="00F77DED" w:rsidRPr="00212047">
        <w:rPr>
          <w:rStyle w:val="DeltaViewInsertion"/>
          <w:rFonts w:cs="Arial"/>
          <w:b/>
          <w:bCs/>
          <w:color w:val="auto"/>
          <w:sz w:val="20"/>
          <w:u w:val="none"/>
        </w:rPr>
        <w:t>C</w:t>
      </w:r>
      <w:r w:rsidRPr="00212047">
        <w:rPr>
          <w:rStyle w:val="DeltaViewInsertion"/>
          <w:b/>
          <w:color w:val="auto"/>
          <w:sz w:val="20"/>
          <w:u w:val="none"/>
        </w:rPr>
        <w:t>apacity</w:t>
      </w:r>
      <w:r w:rsidRPr="001C389A">
        <w:rPr>
          <w:rStyle w:val="DeltaViewInsertion"/>
          <w:rFonts w:cs="Arial"/>
          <w:color w:val="auto"/>
          <w:sz w:val="20"/>
          <w:u w:val="none"/>
        </w:rPr>
        <w:t xml:space="preserve"> of the installation in kW</w:t>
      </w:r>
      <w:r w:rsidR="00635EB1" w:rsidRPr="001C389A">
        <w:rPr>
          <w:rStyle w:val="DeltaViewInsertion"/>
          <w:rFonts w:cs="Arial"/>
          <w:color w:val="auto"/>
          <w:sz w:val="20"/>
          <w:u w:val="none"/>
        </w:rPr>
        <w:t xml:space="preserve">; </w:t>
      </w:r>
    </w:p>
    <w:p w14:paraId="182879A1" w14:textId="77777777" w:rsidR="00635EB1" w:rsidRPr="001C389A" w:rsidRDefault="00635EB1" w:rsidP="00635EB1">
      <w:pPr>
        <w:ind w:left="1985" w:hanging="425"/>
        <w:rPr>
          <w:rFonts w:cs="Arial"/>
          <w:sz w:val="20"/>
        </w:rPr>
      </w:pPr>
    </w:p>
    <w:p w14:paraId="63CEC6CA" w14:textId="77777777" w:rsidR="00635EB1" w:rsidRPr="001C389A" w:rsidRDefault="00B8098F" w:rsidP="003B5BF0">
      <w:pPr>
        <w:numPr>
          <w:ilvl w:val="0"/>
          <w:numId w:val="14"/>
        </w:numPr>
        <w:autoSpaceDE w:val="0"/>
        <w:autoSpaceDN w:val="0"/>
        <w:adjustRightInd w:val="0"/>
        <w:rPr>
          <w:rStyle w:val="DeltaViewInsertion"/>
          <w:rFonts w:cs="Arial"/>
          <w:color w:val="auto"/>
          <w:sz w:val="20"/>
        </w:rPr>
      </w:pPr>
      <w:r w:rsidRPr="001C389A">
        <w:rPr>
          <w:rStyle w:val="DeltaViewInsertion"/>
          <w:rFonts w:cs="Arial"/>
          <w:color w:val="auto"/>
          <w:sz w:val="20"/>
          <w:u w:val="none"/>
        </w:rPr>
        <w:t>The type of primary energy source</w:t>
      </w:r>
      <w:r w:rsidR="00635EB1" w:rsidRPr="001C389A">
        <w:rPr>
          <w:rStyle w:val="DeltaViewInsertion"/>
          <w:rFonts w:cs="Arial"/>
          <w:color w:val="auto"/>
          <w:sz w:val="20"/>
          <w:u w:val="none"/>
        </w:rPr>
        <w:t>;</w:t>
      </w:r>
    </w:p>
    <w:p w14:paraId="0EAD2128" w14:textId="77777777" w:rsidR="00635EB1" w:rsidRPr="001C389A" w:rsidRDefault="00635EB1" w:rsidP="00635EB1">
      <w:pPr>
        <w:ind w:left="1620"/>
        <w:rPr>
          <w:rFonts w:cs="Arial"/>
          <w:sz w:val="20"/>
        </w:rPr>
      </w:pPr>
    </w:p>
    <w:p w14:paraId="22DDB2FB" w14:textId="77777777" w:rsidR="00635EB1" w:rsidRPr="001C389A" w:rsidRDefault="00D71C7E" w:rsidP="003B5BF0">
      <w:pPr>
        <w:numPr>
          <w:ilvl w:val="0"/>
          <w:numId w:val="14"/>
        </w:numPr>
        <w:autoSpaceDE w:val="0"/>
        <w:autoSpaceDN w:val="0"/>
        <w:adjustRightInd w:val="0"/>
        <w:rPr>
          <w:rFonts w:cs="Arial"/>
          <w:sz w:val="20"/>
        </w:rPr>
      </w:pPr>
      <w:r w:rsidRPr="001C389A">
        <w:rPr>
          <w:rStyle w:val="DeltaViewInsertion"/>
          <w:rFonts w:cs="Arial"/>
          <w:color w:val="auto"/>
          <w:sz w:val="20"/>
          <w:u w:val="none"/>
        </w:rPr>
        <w:t xml:space="preserve">The classification of the </w:t>
      </w:r>
      <w:r w:rsidRPr="001C389A">
        <w:rPr>
          <w:rStyle w:val="DeltaViewInsertion"/>
          <w:rFonts w:cs="Arial"/>
          <w:b/>
          <w:color w:val="auto"/>
          <w:sz w:val="20"/>
          <w:u w:val="none"/>
        </w:rPr>
        <w:t>Power G</w:t>
      </w:r>
      <w:r w:rsidR="00B8098F" w:rsidRPr="001C389A">
        <w:rPr>
          <w:rStyle w:val="DeltaViewInsertion"/>
          <w:rFonts w:cs="Arial"/>
          <w:b/>
          <w:color w:val="auto"/>
          <w:sz w:val="20"/>
          <w:u w:val="none"/>
        </w:rPr>
        <w:t>eneratin</w:t>
      </w:r>
      <w:r w:rsidRPr="001C389A">
        <w:rPr>
          <w:rStyle w:val="DeltaViewInsertion"/>
          <w:rFonts w:cs="Arial"/>
          <w:b/>
          <w:color w:val="auto"/>
          <w:sz w:val="20"/>
          <w:u w:val="none"/>
        </w:rPr>
        <w:t>g M</w:t>
      </w:r>
      <w:r w:rsidR="00B8098F" w:rsidRPr="001C389A">
        <w:rPr>
          <w:rStyle w:val="DeltaViewInsertion"/>
          <w:rFonts w:cs="Arial"/>
          <w:b/>
          <w:color w:val="auto"/>
          <w:sz w:val="20"/>
          <w:u w:val="none"/>
        </w:rPr>
        <w:t>odule</w:t>
      </w:r>
      <w:r w:rsidR="00B8098F" w:rsidRPr="001C389A">
        <w:rPr>
          <w:rStyle w:val="DeltaViewInsertion"/>
          <w:rFonts w:cs="Arial"/>
          <w:color w:val="auto"/>
          <w:sz w:val="20"/>
          <w:u w:val="none"/>
        </w:rPr>
        <w:t xml:space="preserve"> as an emerging technology;</w:t>
      </w:r>
    </w:p>
    <w:p w14:paraId="2E280A8C" w14:textId="77777777" w:rsidR="00635EB1" w:rsidRPr="001C389A" w:rsidRDefault="00635EB1" w:rsidP="00635EB1">
      <w:pPr>
        <w:ind w:left="1985" w:hanging="425"/>
        <w:rPr>
          <w:rFonts w:cs="Arial"/>
          <w:sz w:val="20"/>
        </w:rPr>
      </w:pPr>
    </w:p>
    <w:p w14:paraId="51295BA6" w14:textId="00E321A5"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list of references to </w:t>
      </w:r>
      <w:r w:rsidR="00D71C7E" w:rsidRPr="001C389A">
        <w:rPr>
          <w:rStyle w:val="DeltaViewInsertion"/>
          <w:rFonts w:cs="Arial"/>
          <w:b/>
          <w:color w:val="auto"/>
          <w:sz w:val="20"/>
          <w:u w:val="none"/>
        </w:rPr>
        <w:t>Equipment Certificates</w:t>
      </w:r>
      <w:r w:rsidR="00D71C7E" w:rsidRPr="001C389A">
        <w:rPr>
          <w:rStyle w:val="DeltaViewInsertion"/>
          <w:rFonts w:cs="Arial"/>
          <w:color w:val="auto"/>
          <w:sz w:val="20"/>
          <w:u w:val="none"/>
        </w:rPr>
        <w:t xml:space="preserve"> </w:t>
      </w:r>
      <w:r w:rsidRPr="001C389A">
        <w:rPr>
          <w:rStyle w:val="DeltaViewInsertion"/>
          <w:rFonts w:cs="Arial"/>
          <w:color w:val="auto"/>
          <w:sz w:val="20"/>
          <w:u w:val="none"/>
        </w:rPr>
        <w:t xml:space="preserve">issued by an authorised certifier </w:t>
      </w:r>
      <w:r w:rsidR="00D71C7E" w:rsidRPr="001C389A">
        <w:rPr>
          <w:rStyle w:val="DeltaViewInsertion"/>
          <w:rFonts w:cs="Arial"/>
          <w:color w:val="auto"/>
          <w:sz w:val="20"/>
          <w:u w:val="none"/>
        </w:rPr>
        <w:t xml:space="preserve">or otherwise agreed with </w:t>
      </w:r>
      <w:r w:rsidR="00072B13">
        <w:rPr>
          <w:rStyle w:val="DeltaViewInsertion"/>
          <w:rFonts w:cs="Arial"/>
          <w:b/>
          <w:color w:val="auto"/>
          <w:sz w:val="20"/>
          <w:u w:val="none"/>
        </w:rPr>
        <w:t>The Company</w:t>
      </w:r>
      <w:r w:rsidR="00F47B17" w:rsidRPr="001C389A">
        <w:rPr>
          <w:rStyle w:val="DeltaViewInsertion"/>
          <w:rFonts w:cs="Arial"/>
          <w:color w:val="auto"/>
          <w:sz w:val="20"/>
          <w:u w:val="none"/>
        </w:rPr>
        <w:t xml:space="preserve"> </w:t>
      </w:r>
      <w:r w:rsidRPr="001C389A">
        <w:rPr>
          <w:rStyle w:val="DeltaViewInsertion"/>
          <w:rFonts w:cs="Arial"/>
          <w:color w:val="auto"/>
          <w:sz w:val="20"/>
          <w:u w:val="none"/>
        </w:rPr>
        <w:t xml:space="preserve">used for equipment that is installed at the site or copies of the relevant </w:t>
      </w:r>
      <w:r w:rsidR="00635EB1" w:rsidRPr="001C389A">
        <w:rPr>
          <w:rStyle w:val="DeltaViewInsertion"/>
          <w:rFonts w:cs="Arial"/>
          <w:b/>
          <w:color w:val="auto"/>
          <w:sz w:val="20"/>
          <w:u w:val="none"/>
        </w:rPr>
        <w:t>Equipment Certificates</w:t>
      </w:r>
      <w:r w:rsidRPr="001C389A">
        <w:rPr>
          <w:rStyle w:val="DeltaViewInsertion"/>
          <w:rFonts w:cs="Arial"/>
          <w:color w:val="auto"/>
          <w:sz w:val="20"/>
          <w:u w:val="none"/>
        </w:rPr>
        <w:t xml:space="preserve"> issued by an </w:t>
      </w:r>
      <w:r w:rsidR="00492C6C" w:rsidRPr="001C389A">
        <w:rPr>
          <w:rStyle w:val="DeltaViewInsertion"/>
          <w:rFonts w:cs="Arial"/>
          <w:b/>
          <w:color w:val="auto"/>
          <w:sz w:val="20"/>
          <w:u w:val="none"/>
        </w:rPr>
        <w:t>A</w:t>
      </w:r>
      <w:r w:rsidRPr="001C389A">
        <w:rPr>
          <w:rStyle w:val="DeltaViewInsertion"/>
          <w:rFonts w:cs="Arial"/>
          <w:b/>
          <w:color w:val="auto"/>
          <w:sz w:val="20"/>
          <w:u w:val="none"/>
        </w:rPr>
        <w:t xml:space="preserve">uthorised </w:t>
      </w:r>
      <w:r w:rsidR="00492C6C" w:rsidRPr="001C389A">
        <w:rPr>
          <w:rStyle w:val="DeltaViewInsertion"/>
          <w:rFonts w:cs="Arial"/>
          <w:b/>
          <w:color w:val="auto"/>
          <w:sz w:val="20"/>
          <w:u w:val="none"/>
        </w:rPr>
        <w:t>C</w:t>
      </w:r>
      <w:r w:rsidRPr="001C389A">
        <w:rPr>
          <w:rStyle w:val="DeltaViewInsertion"/>
          <w:rFonts w:cs="Arial"/>
          <w:b/>
          <w:color w:val="auto"/>
          <w:sz w:val="20"/>
          <w:u w:val="none"/>
        </w:rPr>
        <w:t xml:space="preserve">ertifier </w:t>
      </w:r>
      <w:r w:rsidR="003B08BA" w:rsidRPr="001C389A">
        <w:rPr>
          <w:rStyle w:val="DeltaViewInsertion"/>
          <w:rFonts w:cs="Arial"/>
          <w:color w:val="auto"/>
          <w:sz w:val="20"/>
          <w:u w:val="none"/>
        </w:rPr>
        <w:t xml:space="preserve">or otherwise </w:t>
      </w:r>
      <w:r w:rsidR="00635EB1" w:rsidRPr="001C389A">
        <w:rPr>
          <w:rStyle w:val="DeltaViewInsertion"/>
          <w:rFonts w:cs="Arial"/>
          <w:color w:val="auto"/>
          <w:sz w:val="20"/>
          <w:u w:val="none"/>
        </w:rPr>
        <w:t>where these are relied upon as part of the evidence of compliance</w:t>
      </w:r>
      <w:r w:rsidRPr="001C389A">
        <w:rPr>
          <w:rStyle w:val="DeltaViewInsertion"/>
          <w:rFonts w:cs="Arial"/>
          <w:color w:val="auto"/>
          <w:sz w:val="20"/>
          <w:u w:val="none"/>
        </w:rPr>
        <w:t>;</w:t>
      </w:r>
    </w:p>
    <w:p w14:paraId="3AADD163" w14:textId="77777777" w:rsidR="00B8098F" w:rsidRPr="001C389A" w:rsidRDefault="00B8098F" w:rsidP="00E30D18">
      <w:pPr>
        <w:pStyle w:val="Subtitle"/>
        <w:rPr>
          <w:rFonts w:cs="Arial"/>
          <w:sz w:val="20"/>
        </w:rPr>
      </w:pPr>
    </w:p>
    <w:p w14:paraId="394693E3" w14:textId="248E6CAB" w:rsidR="00B8098F" w:rsidRPr="001C389A" w:rsidRDefault="00B8098F" w:rsidP="003B5BF0">
      <w:pPr>
        <w:numPr>
          <w:ilvl w:val="0"/>
          <w:numId w:val="14"/>
        </w:numPr>
        <w:autoSpaceDE w:val="0"/>
        <w:autoSpaceDN w:val="0"/>
        <w:adjustRightInd w:val="0"/>
        <w:rPr>
          <w:rFonts w:cs="Arial"/>
          <w:sz w:val="20"/>
        </w:rPr>
      </w:pPr>
      <w:r w:rsidRPr="001C389A">
        <w:rPr>
          <w:rFonts w:cs="Arial"/>
          <w:sz w:val="20"/>
        </w:rPr>
        <w:t xml:space="preserve">As regards equipment used, for which an </w:t>
      </w:r>
      <w:r w:rsidR="003B08BA" w:rsidRPr="001C389A">
        <w:rPr>
          <w:rStyle w:val="DeltaViewInsertion"/>
          <w:rFonts w:cs="Arial"/>
          <w:b/>
          <w:color w:val="auto"/>
          <w:sz w:val="20"/>
          <w:u w:val="none"/>
        </w:rPr>
        <w:t>Equipment Certificate</w:t>
      </w:r>
      <w:r w:rsidR="003B08BA" w:rsidRPr="001C389A">
        <w:rPr>
          <w:rStyle w:val="DeltaViewInsertion"/>
          <w:rFonts w:cs="Arial"/>
          <w:color w:val="auto"/>
          <w:sz w:val="20"/>
          <w:u w:val="none"/>
        </w:rPr>
        <w:t xml:space="preserve"> </w:t>
      </w:r>
      <w:r w:rsidRPr="001C389A">
        <w:rPr>
          <w:rFonts w:cs="Arial"/>
          <w:sz w:val="20"/>
        </w:rPr>
        <w:t>has not been received, information shall be provided as directed</w:t>
      </w:r>
      <w:r w:rsidR="003B08BA" w:rsidRPr="001C389A">
        <w:rPr>
          <w:rFonts w:cs="Arial"/>
          <w:sz w:val="20"/>
        </w:rPr>
        <w:t xml:space="preserve"> by</w:t>
      </w:r>
      <w:r w:rsidRPr="001C389A">
        <w:rPr>
          <w:rFonts w:cs="Arial"/>
          <w:sz w:val="20"/>
        </w:rPr>
        <w:t xml:space="preserve"> </w:t>
      </w:r>
      <w:r w:rsidR="00072B13">
        <w:rPr>
          <w:rFonts w:cs="Arial"/>
          <w:b/>
          <w:sz w:val="20"/>
        </w:rPr>
        <w:t>The Company</w:t>
      </w:r>
      <w:r w:rsidR="003B08BA" w:rsidRPr="001C389A">
        <w:rPr>
          <w:rFonts w:cs="Arial"/>
          <w:sz w:val="20"/>
        </w:rPr>
        <w:t xml:space="preserve"> or the </w:t>
      </w:r>
      <w:r w:rsidR="003B08BA" w:rsidRPr="001C389A">
        <w:rPr>
          <w:rFonts w:cs="Arial"/>
          <w:b/>
          <w:sz w:val="20"/>
        </w:rPr>
        <w:t>Relevant Network O</w:t>
      </w:r>
      <w:r w:rsidRPr="001C389A">
        <w:rPr>
          <w:rFonts w:cs="Arial"/>
          <w:b/>
          <w:sz w:val="20"/>
        </w:rPr>
        <w:t>perator</w:t>
      </w:r>
      <w:r w:rsidRPr="005B43BA">
        <w:rPr>
          <w:sz w:val="20"/>
        </w:rPr>
        <w:t>;</w:t>
      </w:r>
      <w:r w:rsidRPr="001C389A">
        <w:rPr>
          <w:rFonts w:cs="Arial"/>
          <w:sz w:val="20"/>
        </w:rPr>
        <w:t xml:space="preserve"> and</w:t>
      </w:r>
    </w:p>
    <w:p w14:paraId="63A44BE5" w14:textId="77777777" w:rsidR="00635EB1" w:rsidRPr="001C389A" w:rsidRDefault="00635EB1" w:rsidP="00635EB1">
      <w:pPr>
        <w:ind w:left="1620"/>
        <w:rPr>
          <w:rFonts w:cs="Arial"/>
          <w:sz w:val="20"/>
        </w:rPr>
      </w:pPr>
    </w:p>
    <w:p w14:paraId="310087A1" w14:textId="77777777"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The contact details of the </w:t>
      </w:r>
      <w:r w:rsidR="003B08BA" w:rsidRPr="001C389A">
        <w:rPr>
          <w:rStyle w:val="DeltaViewInsertion"/>
          <w:rFonts w:cs="Arial"/>
          <w:b/>
          <w:color w:val="auto"/>
          <w:sz w:val="20"/>
          <w:u w:val="none"/>
        </w:rPr>
        <w:t xml:space="preserve">Generator </w:t>
      </w:r>
      <w:r w:rsidRPr="001C389A">
        <w:rPr>
          <w:rStyle w:val="DeltaViewInsertion"/>
          <w:rFonts w:cs="Arial"/>
          <w:color w:val="auto"/>
          <w:sz w:val="20"/>
          <w:u w:val="none"/>
        </w:rPr>
        <w:t>and the installer and their signature</w:t>
      </w:r>
      <w:r w:rsidR="003B08BA" w:rsidRPr="001C389A">
        <w:rPr>
          <w:rStyle w:val="DeltaViewInsertion"/>
          <w:rFonts w:cs="Arial"/>
          <w:color w:val="auto"/>
          <w:sz w:val="20"/>
          <w:u w:val="none"/>
        </w:rPr>
        <w:t>s</w:t>
      </w:r>
      <w:r w:rsidR="00635EB1" w:rsidRPr="001C389A">
        <w:rPr>
          <w:rStyle w:val="DeltaViewInsertion"/>
          <w:rFonts w:cs="Arial"/>
          <w:color w:val="auto"/>
          <w:sz w:val="20"/>
          <w:u w:val="none"/>
        </w:rPr>
        <w:t xml:space="preserve">. </w:t>
      </w:r>
    </w:p>
    <w:p w14:paraId="7C5FF37E" w14:textId="77777777" w:rsidR="00635EB1" w:rsidRPr="001C389A" w:rsidRDefault="00635EB1" w:rsidP="00635EB1">
      <w:pPr>
        <w:rPr>
          <w:rFonts w:cs="Arial"/>
          <w:sz w:val="20"/>
        </w:rPr>
      </w:pPr>
    </w:p>
    <w:p w14:paraId="080D17F9" w14:textId="77777777" w:rsidR="00635EB1" w:rsidRPr="001C389A" w:rsidRDefault="002F5F51" w:rsidP="00635EB1">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.3.2</w:t>
      </w:r>
      <w:r w:rsidR="00635EB1"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 xml:space="preserve">.3 shall be submitted by the </w:t>
      </w:r>
      <w:r w:rsidR="003B08BA"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w:t>
      </w:r>
      <w:r w:rsidR="00571571" w:rsidRPr="001C389A">
        <w:rPr>
          <w:rStyle w:val="DeltaViewInsertion"/>
          <w:rFonts w:cs="Arial"/>
          <w:color w:val="auto"/>
          <w:sz w:val="20"/>
          <w:u w:val="none"/>
        </w:rPr>
        <w:t xml:space="preserve">in the form of </w:t>
      </w:r>
      <w:r w:rsidR="00B8098F" w:rsidRPr="001C389A">
        <w:rPr>
          <w:rStyle w:val="DeltaViewInsertion"/>
          <w:rFonts w:cs="Arial"/>
          <w:color w:val="auto"/>
          <w:sz w:val="20"/>
          <w:u w:val="none"/>
        </w:rPr>
        <w:t xml:space="preserve">an </w:t>
      </w:r>
      <w:r w:rsidR="00B944EA" w:rsidRPr="001C389A">
        <w:rPr>
          <w:rStyle w:val="DeltaViewInsertion"/>
          <w:rFonts w:cs="Arial"/>
          <w:b/>
          <w:color w:val="auto"/>
          <w:sz w:val="20"/>
          <w:u w:val="none"/>
        </w:rPr>
        <w:t>Installation D</w:t>
      </w:r>
      <w:r w:rsidR="00571571" w:rsidRPr="001C389A">
        <w:rPr>
          <w:rStyle w:val="DeltaViewInsertion"/>
          <w:rFonts w:cs="Arial"/>
          <w:b/>
          <w:color w:val="auto"/>
          <w:sz w:val="20"/>
          <w:u w:val="none"/>
        </w:rPr>
        <w:t>ocument</w:t>
      </w:r>
      <w:r w:rsidR="00571571" w:rsidRPr="001C389A">
        <w:rPr>
          <w:rStyle w:val="DeltaViewInsertion"/>
          <w:rFonts w:cs="Arial"/>
          <w:color w:val="auto"/>
          <w:sz w:val="20"/>
          <w:u w:val="none"/>
        </w:rPr>
        <w:t xml:space="preserve"> for ea</w:t>
      </w:r>
      <w:r w:rsidR="003B08BA" w:rsidRPr="001C389A">
        <w:rPr>
          <w:rStyle w:val="DeltaViewInsertion"/>
          <w:rFonts w:cs="Arial"/>
          <w:color w:val="auto"/>
          <w:sz w:val="20"/>
          <w:u w:val="none"/>
        </w:rPr>
        <w:t xml:space="preserve">ch applicable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00571571" w:rsidRPr="001C389A">
        <w:rPr>
          <w:rStyle w:val="DeltaViewInsertion"/>
          <w:rFonts w:cs="Arial"/>
          <w:color w:val="auto"/>
          <w:sz w:val="20"/>
          <w:u w:val="none"/>
        </w:rPr>
        <w:t>.</w:t>
      </w:r>
      <w:r w:rsidR="00635EB1" w:rsidRPr="001C389A">
        <w:rPr>
          <w:rStyle w:val="DeltaViewInsertion"/>
          <w:rFonts w:cs="Arial"/>
          <w:color w:val="auto"/>
          <w:sz w:val="20"/>
          <w:u w:val="none"/>
        </w:rPr>
        <w:t xml:space="preserve">  </w:t>
      </w:r>
    </w:p>
    <w:p w14:paraId="795D4DD9"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0B8065FC" w14:textId="77777777" w:rsidR="00635EB1" w:rsidRPr="001C389A" w:rsidRDefault="002F5F51" w:rsidP="00635EB1">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.4</w:t>
      </w:r>
      <w:r w:rsidR="00635EB1" w:rsidRPr="001C389A">
        <w:rPr>
          <w:rStyle w:val="DeltaViewInsertion"/>
          <w:rFonts w:cs="Arial"/>
          <w:color w:val="auto"/>
          <w:sz w:val="20"/>
          <w:u w:val="none"/>
        </w:rPr>
        <w:tab/>
      </w:r>
      <w:r w:rsidR="00635EB1" w:rsidRPr="001C389A">
        <w:rPr>
          <w:rStyle w:val="DeltaViewInsertion"/>
          <w:rFonts w:cs="Arial"/>
          <w:color w:val="auto"/>
          <w:sz w:val="20"/>
          <w:u w:val="none"/>
        </w:rPr>
        <w:tab/>
        <w:t>No</w:t>
      </w:r>
      <w:r w:rsidR="007655FE"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Module</w:t>
      </w:r>
      <w:r w:rsidR="000A2C76"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shall be </w:t>
      </w:r>
      <w:r w:rsidR="00635EB1" w:rsidRPr="001C389A">
        <w:rPr>
          <w:rStyle w:val="DeltaViewInsertion"/>
          <w:rFonts w:cs="Arial"/>
          <w:b/>
          <w:color w:val="auto"/>
          <w:sz w:val="20"/>
          <w:u w:val="none"/>
        </w:rPr>
        <w:t xml:space="preserve">Synchronised </w:t>
      </w:r>
      <w:r w:rsidR="00635EB1" w:rsidRPr="001C389A">
        <w:rPr>
          <w:rStyle w:val="DeltaViewInsertion"/>
          <w:rFonts w:cs="Arial"/>
          <w:color w:val="auto"/>
          <w:sz w:val="20"/>
          <w:u w:val="none"/>
        </w:rPr>
        <w:t>to the</w:t>
      </w:r>
      <w:r w:rsidR="00635EB1" w:rsidRPr="001C389A">
        <w:rPr>
          <w:rStyle w:val="DeltaViewInsertion"/>
          <w:rFonts w:cs="Arial"/>
          <w:b/>
          <w:color w:val="auto"/>
          <w:sz w:val="20"/>
          <w:u w:val="none"/>
        </w:rPr>
        <w:t xml:space="preserve"> Total System</w:t>
      </w:r>
      <w:r w:rsidR="00635EB1" w:rsidRPr="001C389A">
        <w:rPr>
          <w:rStyle w:val="DeltaViewInsertion"/>
          <w:rFonts w:cs="Arial"/>
          <w:color w:val="auto"/>
          <w:sz w:val="20"/>
          <w:u w:val="none"/>
        </w:rPr>
        <w:t xml:space="preserve"> until the later of:</w:t>
      </w:r>
    </w:p>
    <w:p w14:paraId="57D53A9B"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2A361FC8" w14:textId="77777777" w:rsidR="00635EB1" w:rsidRPr="001C389A" w:rsidRDefault="00635EB1" w:rsidP="00E30D18">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the date specified by </w:t>
      </w:r>
      <w:r w:rsidR="007655FE" w:rsidRPr="001C389A">
        <w:rPr>
          <w:rStyle w:val="DeltaViewInsertion"/>
          <w:rFonts w:cs="Arial"/>
          <w:color w:val="auto"/>
          <w:sz w:val="20"/>
          <w:u w:val="none"/>
        </w:rPr>
        <w:t xml:space="preserve">the </w:t>
      </w:r>
      <w:r w:rsidR="00B944E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i</w:t>
      </w:r>
      <w:r w:rsidRPr="001C389A">
        <w:rPr>
          <w:rStyle w:val="DeltaViewInsertion"/>
          <w:rFonts w:cs="Arial"/>
          <w:color w:val="auto"/>
          <w:sz w:val="20"/>
          <w:u w:val="none"/>
        </w:rPr>
        <w:t xml:space="preserve">n the </w:t>
      </w:r>
      <w:r w:rsidR="00EC7605" w:rsidRPr="001C389A">
        <w:rPr>
          <w:rStyle w:val="DeltaViewInsertion"/>
          <w:rFonts w:cs="Arial"/>
          <w:b/>
          <w:color w:val="auto"/>
          <w:sz w:val="20"/>
          <w:u w:val="none"/>
        </w:rPr>
        <w:t>Installation D</w:t>
      </w:r>
      <w:r w:rsidR="007655FE" w:rsidRPr="001C389A">
        <w:rPr>
          <w:rStyle w:val="DeltaViewInsertion"/>
          <w:rFonts w:cs="Arial"/>
          <w:b/>
          <w:color w:val="auto"/>
          <w:sz w:val="20"/>
          <w:u w:val="none"/>
        </w:rPr>
        <w:t>ocument</w:t>
      </w:r>
      <w:r w:rsidR="007655FE" w:rsidRPr="001C389A">
        <w:rPr>
          <w:rStyle w:val="DeltaViewInsertion"/>
          <w:rFonts w:cs="Arial"/>
          <w:color w:val="auto"/>
          <w:sz w:val="20"/>
          <w:u w:val="none"/>
        </w:rPr>
        <w:t xml:space="preserve">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00571571" w:rsidRPr="001C389A">
        <w:rPr>
          <w:rStyle w:val="DeltaViewInsertion"/>
          <w:rFonts w:cs="Arial"/>
          <w:color w:val="auto"/>
          <w:sz w:val="20"/>
          <w:u w:val="none"/>
        </w:rPr>
        <w:t>each applicabl</w:t>
      </w:r>
      <w:r w:rsidRPr="001C389A">
        <w:rPr>
          <w:rStyle w:val="DeltaViewInsertion"/>
          <w:rFonts w:cs="Arial"/>
          <w:color w:val="auto"/>
          <w:sz w:val="20"/>
          <w:u w:val="none"/>
        </w:rPr>
        <w:t>e</w:t>
      </w:r>
      <w:r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Pr="001C389A">
        <w:rPr>
          <w:rStyle w:val="DeltaViewInsertion"/>
          <w:rFonts w:cs="Arial"/>
          <w:b/>
          <w:color w:val="auto"/>
          <w:sz w:val="20"/>
          <w:u w:val="none"/>
        </w:rPr>
        <w:t>(s)</w:t>
      </w:r>
      <w:r w:rsidRPr="001C389A">
        <w:rPr>
          <w:rStyle w:val="DeltaViewInsertion"/>
          <w:rFonts w:cs="Arial"/>
          <w:color w:val="auto"/>
          <w:sz w:val="20"/>
          <w:u w:val="none"/>
        </w:rPr>
        <w:t>; and,</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w:t>
      </w:r>
    </w:p>
    <w:p w14:paraId="796DFC77"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0B7B6602" w14:textId="06EB98AB" w:rsidR="00635EB1" w:rsidRPr="001C389A" w:rsidRDefault="00635EB1" w:rsidP="00635EB1">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w:t>
      </w:r>
      <w:r w:rsidR="00E32A00" w:rsidRPr="001C389A">
        <w:rPr>
          <w:rStyle w:val="DeltaViewInsertion"/>
          <w:rFonts w:cs="Arial"/>
          <w:color w:val="auto"/>
          <w:sz w:val="20"/>
          <w:u w:val="none"/>
        </w:rPr>
        <w:t>b</w:t>
      </w:r>
      <w:r w:rsidRPr="001C389A">
        <w:rPr>
          <w:rStyle w:val="DeltaViewInsertion"/>
          <w:rFonts w:cs="Arial"/>
          <w:color w:val="auto"/>
          <w:sz w:val="20"/>
          <w:u w:val="none"/>
        </w:rPr>
        <w:t>)</w:t>
      </w:r>
      <w:r w:rsidRPr="001C389A">
        <w:rPr>
          <w:rStyle w:val="DeltaViewInsertion"/>
          <w:rFonts w:cs="Arial"/>
          <w:color w:val="auto"/>
          <w:sz w:val="20"/>
          <w:u w:val="none"/>
        </w:rPr>
        <w:tab/>
      </w:r>
      <w:r w:rsidR="000A2C76" w:rsidRPr="001C389A">
        <w:rPr>
          <w:rStyle w:val="DeltaViewInsertion"/>
          <w:rFonts w:cs="Arial"/>
          <w:color w:val="auto"/>
          <w:sz w:val="20"/>
          <w:u w:val="none"/>
        </w:rPr>
        <w:t>acknowledgement is received</w:t>
      </w:r>
      <w:r w:rsidR="007655FE" w:rsidRPr="001C389A">
        <w:rPr>
          <w:rStyle w:val="DeltaViewInsertion"/>
          <w:rFonts w:cs="Arial"/>
          <w:color w:val="auto"/>
          <w:sz w:val="20"/>
          <w:u w:val="none"/>
        </w:rPr>
        <w:t xml:space="preserve"> </w:t>
      </w:r>
      <w:r w:rsidR="000A2C76" w:rsidRPr="001C389A">
        <w:rPr>
          <w:rStyle w:val="DeltaViewInsertion"/>
          <w:rFonts w:cs="Arial"/>
          <w:color w:val="auto"/>
          <w:sz w:val="20"/>
          <w:u w:val="none"/>
        </w:rPr>
        <w:t xml:space="preserve">from </w:t>
      </w:r>
      <w:r w:rsidR="00072B13">
        <w:rPr>
          <w:rStyle w:val="DeltaViewInsertion"/>
          <w:rFonts w:cs="Arial"/>
          <w:b/>
          <w:color w:val="auto"/>
          <w:sz w:val="20"/>
          <w:u w:val="none"/>
        </w:rPr>
        <w:t>The Company</w:t>
      </w:r>
      <w:r w:rsidR="000A2C76" w:rsidRPr="001C389A">
        <w:rPr>
          <w:rStyle w:val="DeltaViewInsertion"/>
          <w:rFonts w:cs="Arial"/>
          <w:color w:val="auto"/>
          <w:sz w:val="20"/>
          <w:u w:val="none"/>
        </w:rPr>
        <w:t xml:space="preserve"> confirming receipt of the </w:t>
      </w:r>
      <w:r w:rsidR="00B944EA" w:rsidRPr="001C389A">
        <w:rPr>
          <w:rStyle w:val="DeltaViewInsertion"/>
          <w:rFonts w:cs="Arial"/>
          <w:b/>
          <w:color w:val="auto"/>
          <w:sz w:val="20"/>
          <w:u w:val="none"/>
        </w:rPr>
        <w:t>Installation D</w:t>
      </w:r>
      <w:r w:rsidR="000A2C76" w:rsidRPr="001C389A">
        <w:rPr>
          <w:rStyle w:val="DeltaViewInsertion"/>
          <w:rFonts w:cs="Arial"/>
          <w:b/>
          <w:color w:val="auto"/>
          <w:sz w:val="20"/>
          <w:u w:val="none"/>
        </w:rPr>
        <w:t>ocument</w:t>
      </w:r>
      <w:r w:rsidR="000A2C76" w:rsidRPr="001C389A">
        <w:rPr>
          <w:rStyle w:val="DeltaViewInsertion"/>
          <w:rFonts w:cs="Arial"/>
          <w:color w:val="auto"/>
          <w:sz w:val="20"/>
          <w:u w:val="none"/>
        </w:rPr>
        <w:t>.</w:t>
      </w:r>
    </w:p>
    <w:p w14:paraId="1805091C"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143B3B5C" w14:textId="174C8E1C" w:rsidR="00635EB1" w:rsidRPr="001C389A" w:rsidRDefault="002F5F51" w:rsidP="00E30D18">
      <w:pPr>
        <w:tabs>
          <w:tab w:val="left" w:pos="1566"/>
          <w:tab w:val="left" w:pos="2286"/>
          <w:tab w:val="left" w:pos="2736"/>
          <w:tab w:val="left" w:pos="3600"/>
          <w:tab w:val="left" w:pos="4608"/>
          <w:tab w:val="left" w:pos="5904"/>
        </w:tabs>
        <w:ind w:left="1560" w:hanging="1560"/>
        <w:rPr>
          <w:rFonts w:cs="Arial"/>
          <w:b/>
          <w:sz w:val="20"/>
        </w:rPr>
      </w:pPr>
      <w:r w:rsidRPr="001C389A">
        <w:rPr>
          <w:rStyle w:val="DeltaViewInsertion"/>
          <w:rFonts w:cs="Arial"/>
          <w:color w:val="auto"/>
          <w:sz w:val="20"/>
          <w:u w:val="none"/>
        </w:rPr>
        <w:lastRenderedPageBreak/>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.5</w:t>
      </w:r>
      <w:r w:rsidR="00635EB1" w:rsidRPr="001C389A">
        <w:rPr>
          <w:rStyle w:val="DeltaViewInsertion"/>
          <w:rFonts w:cs="Arial"/>
          <w:color w:val="auto"/>
          <w:sz w:val="20"/>
          <w:u w:val="none"/>
        </w:rPr>
        <w:tab/>
        <w:t xml:space="preserve">When the requirements of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.4</w:t>
      </w:r>
      <w:r w:rsidR="00635EB1" w:rsidRPr="001C389A">
        <w:rPr>
          <w:rStyle w:val="DeltaViewInsertion"/>
          <w:rFonts w:cs="Arial"/>
          <w:color w:val="auto"/>
          <w:sz w:val="20"/>
          <w:u w:val="none"/>
        </w:rPr>
        <w:t xml:space="preserve"> have been met, </w:t>
      </w:r>
      <w:r w:rsidR="00072B13">
        <w:rPr>
          <w:rStyle w:val="DeltaViewInsertion"/>
          <w:rFonts w:cs="Arial"/>
          <w:b/>
          <w:color w:val="auto"/>
          <w:sz w:val="20"/>
          <w:u w:val="none"/>
        </w:rPr>
        <w:t>The Company</w:t>
      </w:r>
      <w:r w:rsidR="00635EB1" w:rsidRPr="001C389A">
        <w:rPr>
          <w:rStyle w:val="DeltaViewInsertion"/>
          <w:rFonts w:cs="Arial"/>
          <w:color w:val="auto"/>
          <w:sz w:val="20"/>
          <w:u w:val="none"/>
        </w:rPr>
        <w:t xml:space="preserve"> will notify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that th</w:t>
      </w:r>
      <w:r w:rsidR="007655FE" w:rsidRPr="001C389A">
        <w:rPr>
          <w:rStyle w:val="DeltaViewInsertion"/>
          <w:rFonts w:cs="Arial"/>
          <w:color w:val="auto"/>
          <w:sz w:val="20"/>
          <w:u w:val="none"/>
        </w:rPr>
        <w:t xml:space="preserve">e </w:t>
      </w:r>
      <w:r w:rsidR="003B08BA" w:rsidRPr="001C389A">
        <w:rPr>
          <w:rStyle w:val="DeltaViewInsertion"/>
          <w:rFonts w:cs="Arial"/>
          <w:b/>
          <w:color w:val="auto"/>
          <w:sz w:val="20"/>
          <w:u w:val="none"/>
        </w:rPr>
        <w:t>Power Generating M</w:t>
      </w:r>
      <w:r w:rsidR="007655FE" w:rsidRPr="001C389A">
        <w:rPr>
          <w:rStyle w:val="DeltaViewInsertion"/>
          <w:rFonts w:cs="Arial"/>
          <w:b/>
          <w:color w:val="auto"/>
          <w:sz w:val="20"/>
          <w:u w:val="none"/>
        </w:rPr>
        <w:t>odule</w:t>
      </w:r>
      <w:r w:rsidR="007655F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may (subject to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having fulfilled the requirements of </w:t>
      </w:r>
      <w:r w:rsidRPr="001C389A">
        <w:rPr>
          <w:rStyle w:val="DeltaViewInsertion"/>
          <w:rFonts w:cs="Arial"/>
          <w:color w:val="auto"/>
          <w:sz w:val="20"/>
          <w:u w:val="none"/>
        </w:rPr>
        <w:t>ECP</w:t>
      </w:r>
      <w:r w:rsidR="00635EB1" w:rsidRPr="001C389A">
        <w:rPr>
          <w:rStyle w:val="DeltaViewInsertion"/>
          <w:rFonts w:cs="Arial"/>
          <w:color w:val="auto"/>
          <w:sz w:val="20"/>
          <w:u w:val="none"/>
        </w:rPr>
        <w:t>.6.</w:t>
      </w:r>
      <w:r w:rsidR="00126708" w:rsidRPr="001C389A">
        <w:rPr>
          <w:rStyle w:val="DeltaViewInsertion"/>
          <w:rFonts w:cs="Arial"/>
          <w:color w:val="auto"/>
          <w:sz w:val="20"/>
          <w:u w:val="none"/>
        </w:rPr>
        <w:t>1.</w:t>
      </w:r>
      <w:r w:rsidR="00635EB1" w:rsidRPr="001C389A">
        <w:rPr>
          <w:rStyle w:val="DeltaViewInsertion"/>
          <w:rFonts w:cs="Arial"/>
          <w:color w:val="auto"/>
          <w:sz w:val="20"/>
          <w:u w:val="none"/>
        </w:rPr>
        <w:t xml:space="preserve">3 where that applies) be </w:t>
      </w:r>
      <w:r w:rsidR="00635EB1" w:rsidRPr="001C389A">
        <w:rPr>
          <w:rStyle w:val="DeltaViewInsertion"/>
          <w:rFonts w:cs="Arial"/>
          <w:b/>
          <w:color w:val="auto"/>
          <w:sz w:val="20"/>
          <w:u w:val="none"/>
        </w:rPr>
        <w:t>Synchronised</w:t>
      </w:r>
      <w:r w:rsidR="00635EB1" w:rsidRPr="001C389A">
        <w:rPr>
          <w:rStyle w:val="DeltaViewInsertion"/>
          <w:rFonts w:cs="Arial"/>
          <w:color w:val="auto"/>
          <w:sz w:val="20"/>
          <w:u w:val="none"/>
        </w:rPr>
        <w:t xml:space="preserve"> to the </w:t>
      </w:r>
      <w:r w:rsidR="00635EB1" w:rsidRPr="001C389A">
        <w:rPr>
          <w:rStyle w:val="DeltaViewInsertion"/>
          <w:rFonts w:cs="Arial"/>
          <w:b/>
          <w:color w:val="auto"/>
          <w:sz w:val="20"/>
          <w:u w:val="none"/>
        </w:rPr>
        <w:t>Total System</w:t>
      </w:r>
      <w:r w:rsidR="00635EB1" w:rsidRPr="001C389A">
        <w:rPr>
          <w:rStyle w:val="DeltaViewInsertion"/>
          <w:rFonts w:cs="Arial"/>
          <w:color w:val="auto"/>
          <w:sz w:val="20"/>
          <w:u w:val="none"/>
        </w:rPr>
        <w:t xml:space="preserve">. </w:t>
      </w:r>
    </w:p>
    <w:p w14:paraId="3F60F723" w14:textId="77777777" w:rsidR="00635EB1" w:rsidRPr="001C389A" w:rsidRDefault="00635EB1" w:rsidP="00635EB1">
      <w:pPr>
        <w:tabs>
          <w:tab w:val="left" w:pos="1620"/>
          <w:tab w:val="left" w:pos="2736"/>
          <w:tab w:val="left" w:pos="3600"/>
          <w:tab w:val="left" w:pos="4608"/>
          <w:tab w:val="left" w:pos="5904"/>
        </w:tabs>
        <w:ind w:left="1620" w:hanging="1620"/>
        <w:rPr>
          <w:rFonts w:cs="Arial"/>
          <w:sz w:val="20"/>
        </w:rPr>
      </w:pPr>
    </w:p>
    <w:p w14:paraId="05F5D4D5" w14:textId="365BF857" w:rsidR="007655FE" w:rsidRPr="001C389A" w:rsidRDefault="002F5F51" w:rsidP="00212047">
      <w:pPr>
        <w:tabs>
          <w:tab w:val="left" w:pos="1566"/>
          <w:tab w:val="left" w:pos="2286"/>
          <w:tab w:val="left" w:pos="2736"/>
          <w:tab w:val="left" w:pos="3600"/>
          <w:tab w:val="left" w:pos="4608"/>
          <w:tab w:val="left" w:pos="5904"/>
        </w:tabs>
        <w:autoSpaceDE w:val="0"/>
        <w:autoSpaceDN w:val="0"/>
        <w:adjustRightInd w:val="0"/>
        <w:ind w:left="1440" w:hanging="1440"/>
        <w:rPr>
          <w:rFonts w:cs="Arial"/>
          <w:sz w:val="20"/>
        </w:rPr>
      </w:pP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.6</w:t>
      </w:r>
      <w:r w:rsidR="007655FE" w:rsidRPr="001C389A">
        <w:rPr>
          <w:rStyle w:val="DeltaViewInsertion"/>
          <w:rFonts w:cs="Arial"/>
          <w:color w:val="auto"/>
          <w:sz w:val="20"/>
          <w:u w:val="none"/>
        </w:rPr>
        <w:tab/>
        <w:t xml:space="preserve">Not less than 7 days, or such shorter period as may be acceptable in </w:t>
      </w:r>
      <w:r w:rsidR="00072B13">
        <w:rPr>
          <w:rStyle w:val="DeltaViewInsertion"/>
          <w:rFonts w:cs="Arial"/>
          <w:b/>
          <w:color w:val="auto"/>
          <w:sz w:val="20"/>
          <w:u w:val="none"/>
        </w:rPr>
        <w:t>The Company</w:t>
      </w:r>
      <w:r w:rsidR="007655FE" w:rsidRPr="001C389A">
        <w:rPr>
          <w:rStyle w:val="DeltaViewInsertion"/>
          <w:rFonts w:cs="Arial"/>
          <w:b/>
          <w:color w:val="auto"/>
          <w:sz w:val="20"/>
          <w:u w:val="none"/>
        </w:rPr>
        <w:t xml:space="preserve">’s </w:t>
      </w:r>
      <w:r w:rsidR="007655FE"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wishing to decommission</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its </w:t>
      </w:r>
      <w:r w:rsidR="007655FE" w:rsidRPr="001C389A">
        <w:rPr>
          <w:rStyle w:val="DeltaViewInsertion"/>
          <w:rFonts w:cs="Arial"/>
          <w:b/>
          <w:color w:val="auto"/>
          <w:sz w:val="20"/>
          <w:u w:val="none"/>
        </w:rPr>
        <w:t>Plant</w:t>
      </w:r>
      <w:r w:rsidR="007655FE" w:rsidRPr="001C389A">
        <w:rPr>
          <w:rStyle w:val="DeltaViewInsertion"/>
          <w:rFonts w:cs="Arial"/>
          <w:color w:val="auto"/>
          <w:sz w:val="20"/>
          <w:u w:val="none"/>
        </w:rPr>
        <w:t xml:space="preserve"> and </w:t>
      </w:r>
      <w:r w:rsidR="007655FE" w:rsidRPr="001C389A">
        <w:rPr>
          <w:rStyle w:val="DeltaViewInsertion"/>
          <w:rFonts w:cs="Arial"/>
          <w:b/>
          <w:color w:val="auto"/>
          <w:sz w:val="20"/>
          <w:u w:val="none"/>
        </w:rPr>
        <w:t>Apparatus</w:t>
      </w:r>
      <w:r w:rsidR="00F77DED" w:rsidRPr="00212047">
        <w:rPr>
          <w:rStyle w:val="DeltaViewInsertion"/>
          <w:rFonts w:cs="Arial"/>
          <w:bCs/>
          <w:color w:val="auto"/>
          <w:sz w:val="20"/>
          <w:u w:val="none"/>
        </w:rPr>
        <w:t>,</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will</w:t>
      </w:r>
      <w:r w:rsidR="00E32A00" w:rsidRPr="001C389A">
        <w:rPr>
          <w:rStyle w:val="DeltaViewInsertion"/>
          <w:rFonts w:cs="Arial"/>
          <w:color w:val="auto"/>
          <w:sz w:val="20"/>
          <w:u w:val="none"/>
        </w:rPr>
        <w:t xml:space="preserve"> </w:t>
      </w:r>
      <w:r w:rsidR="007655FE"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7655FE" w:rsidRPr="001C389A">
        <w:rPr>
          <w:rStyle w:val="DeltaViewInsertion"/>
          <w:rFonts w:cs="Arial"/>
          <w:color w:val="auto"/>
          <w:sz w:val="20"/>
          <w:u w:val="none"/>
        </w:rPr>
        <w:t xml:space="preserve"> a </w:t>
      </w:r>
      <w:r w:rsidR="007655FE" w:rsidRPr="001C389A">
        <w:rPr>
          <w:rStyle w:val="DeltaViewInsertion"/>
          <w:rFonts w:cs="Arial"/>
          <w:b/>
          <w:color w:val="auto"/>
          <w:sz w:val="20"/>
          <w:u w:val="none"/>
        </w:rPr>
        <w:t>Notification of User’s Intention to Disconnect</w:t>
      </w:r>
      <w:r w:rsidR="007655FE" w:rsidRPr="001C389A">
        <w:rPr>
          <w:rStyle w:val="DeltaViewInsertion"/>
          <w:rFonts w:cs="Arial"/>
          <w:color w:val="auto"/>
          <w:sz w:val="20"/>
          <w:u w:val="none"/>
        </w:rPr>
        <w:t xml:space="preserve">. </w:t>
      </w:r>
    </w:p>
    <w:p w14:paraId="42F29E0F" w14:textId="77777777" w:rsidR="007655FE" w:rsidRPr="001C389A" w:rsidRDefault="007655FE" w:rsidP="007655FE">
      <w:pPr>
        <w:tabs>
          <w:tab w:val="left" w:pos="1566"/>
          <w:tab w:val="left" w:pos="2286"/>
          <w:tab w:val="left" w:pos="2736"/>
          <w:tab w:val="left" w:pos="3600"/>
          <w:tab w:val="left" w:pos="4608"/>
          <w:tab w:val="left" w:pos="5904"/>
        </w:tabs>
        <w:ind w:left="1980"/>
        <w:rPr>
          <w:rFonts w:cs="Arial"/>
          <w:sz w:val="20"/>
        </w:rPr>
      </w:pPr>
    </w:p>
    <w:p w14:paraId="70A68581" w14:textId="77777777" w:rsidR="00AD51E2" w:rsidRPr="001C389A" w:rsidRDefault="002F5F51" w:rsidP="003F470E">
      <w:pPr>
        <w:pStyle w:val="Heading1"/>
        <w:tabs>
          <w:tab w:val="clear" w:pos="90"/>
          <w:tab w:val="left" w:pos="1560"/>
        </w:tabs>
        <w:ind w:left="1440" w:hanging="1440"/>
        <w:rPr>
          <w:rFonts w:cs="Arial"/>
          <w:b w:val="0"/>
          <w:sz w:val="20"/>
        </w:rPr>
      </w:pPr>
      <w:bookmarkStart w:id="25" w:name="_Toc177996350"/>
      <w:r w:rsidRPr="001C389A">
        <w:rPr>
          <w:rStyle w:val="DeltaViewInsertion"/>
          <w:rFonts w:cs="Arial"/>
          <w:b w:val="0"/>
          <w:color w:val="auto"/>
          <w:sz w:val="20"/>
          <w:u w:val="none"/>
        </w:rPr>
        <w:t>ECP</w:t>
      </w:r>
      <w:r w:rsidR="00AD51E2" w:rsidRPr="001C389A">
        <w:rPr>
          <w:rStyle w:val="DeltaViewInsertion"/>
          <w:rFonts w:cs="Arial"/>
          <w:b w:val="0"/>
          <w:color w:val="auto"/>
          <w:sz w:val="20"/>
          <w:u w:val="none"/>
        </w:rPr>
        <w:t>.</w:t>
      </w:r>
      <w:r w:rsidR="00D31A41" w:rsidRPr="001C389A">
        <w:rPr>
          <w:rStyle w:val="DeltaViewInsertion"/>
          <w:rFonts w:cs="Arial"/>
          <w:b w:val="0"/>
          <w:color w:val="auto"/>
          <w:sz w:val="20"/>
          <w:u w:val="none"/>
        </w:rPr>
        <w:t>6.2</w:t>
      </w:r>
      <w:r w:rsidR="00AD51E2" w:rsidRPr="001C389A">
        <w:rPr>
          <w:rStyle w:val="DeltaViewInsertion"/>
          <w:rFonts w:cs="Arial"/>
          <w:b w:val="0"/>
          <w:color w:val="auto"/>
          <w:sz w:val="20"/>
          <w:u w:val="none"/>
        </w:rPr>
        <w:tab/>
      </w:r>
      <w:r w:rsidR="00CA2A82" w:rsidRPr="001C389A">
        <w:rPr>
          <w:rStyle w:val="DeltaViewInsertion"/>
          <w:rFonts w:cs="Arial"/>
          <w:b w:val="0"/>
          <w:color w:val="auto"/>
          <w:sz w:val="20"/>
          <w:u w:val="single"/>
        </w:rPr>
        <w:t>INTERIM</w:t>
      </w:r>
      <w:r w:rsidR="00AD51E2" w:rsidRPr="001C389A">
        <w:rPr>
          <w:rStyle w:val="DeltaViewInsertion"/>
          <w:rFonts w:cs="Arial"/>
          <w:b w:val="0"/>
          <w:color w:val="auto"/>
          <w:sz w:val="20"/>
          <w:u w:val="single"/>
        </w:rPr>
        <w:t xml:space="preserve"> OPERATIONAL NOTIFICATION (Type B and Type C)</w:t>
      </w:r>
      <w:bookmarkEnd w:id="25"/>
    </w:p>
    <w:p w14:paraId="3F5CA0D2" w14:textId="77777777" w:rsidR="00AD51E2" w:rsidRDefault="00AD51E2" w:rsidP="00AD51E2">
      <w:pPr>
        <w:tabs>
          <w:tab w:val="left" w:pos="1566"/>
          <w:tab w:val="left" w:pos="2286"/>
          <w:tab w:val="left" w:pos="2736"/>
          <w:tab w:val="left" w:pos="3600"/>
          <w:tab w:val="left" w:pos="4608"/>
          <w:tab w:val="left" w:pos="5904"/>
        </w:tabs>
        <w:ind w:left="1560" w:hanging="1560"/>
        <w:rPr>
          <w:rFonts w:cs="Arial"/>
          <w:sz w:val="20"/>
        </w:rPr>
      </w:pPr>
    </w:p>
    <w:p w14:paraId="54418B8F" w14:textId="77777777" w:rsidR="00B81092" w:rsidRPr="001C389A" w:rsidRDefault="00B81092" w:rsidP="00AD51E2">
      <w:pPr>
        <w:tabs>
          <w:tab w:val="left" w:pos="1566"/>
          <w:tab w:val="left" w:pos="2286"/>
          <w:tab w:val="left" w:pos="2736"/>
          <w:tab w:val="left" w:pos="3600"/>
          <w:tab w:val="left" w:pos="4608"/>
          <w:tab w:val="left" w:pos="5904"/>
        </w:tabs>
        <w:ind w:left="1560" w:hanging="1560"/>
        <w:rPr>
          <w:rFonts w:cs="Arial"/>
          <w:sz w:val="20"/>
        </w:rPr>
      </w:pPr>
    </w:p>
    <w:p w14:paraId="09A70281" w14:textId="0CC451F6" w:rsidR="007527D0" w:rsidRPr="00A67988" w:rsidRDefault="002F5F51" w:rsidP="00A67988">
      <w:pPr>
        <w:tabs>
          <w:tab w:val="left" w:pos="1566"/>
          <w:tab w:val="left" w:pos="2286"/>
          <w:tab w:val="left" w:pos="2736"/>
          <w:tab w:val="left" w:pos="3600"/>
          <w:tab w:val="left" w:pos="4608"/>
          <w:tab w:val="left" w:pos="5904"/>
        </w:tabs>
        <w:ind w:left="1560" w:hanging="1560"/>
        <w:rPr>
          <w:sz w:val="20"/>
        </w:rPr>
      </w:pPr>
      <w:r w:rsidRPr="001C389A">
        <w:rPr>
          <w:rFonts w:cs="Arial"/>
          <w:sz w:val="20"/>
        </w:rPr>
        <w:t>ECP</w:t>
      </w:r>
      <w:r w:rsidR="00AD51E2" w:rsidRPr="001C389A">
        <w:rPr>
          <w:rFonts w:cs="Arial"/>
          <w:sz w:val="20"/>
        </w:rPr>
        <w:t>.6.</w:t>
      </w:r>
      <w:r w:rsidR="00D31A41" w:rsidRPr="001C389A">
        <w:rPr>
          <w:rFonts w:cs="Arial"/>
          <w:sz w:val="20"/>
        </w:rPr>
        <w:t>2.</w:t>
      </w:r>
      <w:r w:rsidR="00AD51E2" w:rsidRPr="001C389A">
        <w:rPr>
          <w:rFonts w:cs="Arial"/>
          <w:sz w:val="20"/>
        </w:rPr>
        <w:t>1</w:t>
      </w:r>
      <w:r w:rsidR="00AD51E2" w:rsidRPr="001C389A">
        <w:rPr>
          <w:rFonts w:cs="Arial"/>
          <w:sz w:val="20"/>
        </w:rPr>
        <w:tab/>
        <w:t>The following provisions appl</w:t>
      </w:r>
      <w:r w:rsidR="00EC7605" w:rsidRPr="001C389A">
        <w:rPr>
          <w:rFonts w:cs="Arial"/>
          <w:sz w:val="20"/>
        </w:rPr>
        <w:t>y in relation to the issue of a</w:t>
      </w:r>
      <w:r w:rsidR="006A5E91">
        <w:rPr>
          <w:rFonts w:cs="Arial"/>
          <w:sz w:val="20"/>
        </w:rPr>
        <w:t>n</w:t>
      </w:r>
      <w:r w:rsidR="00AD51E2" w:rsidRPr="001C389A">
        <w:rPr>
          <w:rFonts w:cs="Arial"/>
          <w:sz w:val="20"/>
        </w:rPr>
        <w:t xml:space="preserve"> </w:t>
      </w:r>
      <w:r w:rsidR="00CA2A82" w:rsidRPr="001C389A">
        <w:rPr>
          <w:rFonts w:cs="Arial"/>
          <w:b/>
          <w:sz w:val="20"/>
        </w:rPr>
        <w:t>Interim</w:t>
      </w:r>
      <w:r w:rsidR="00AD51E2" w:rsidRPr="001C389A">
        <w:rPr>
          <w:rFonts w:cs="Arial"/>
          <w:b/>
          <w:sz w:val="20"/>
        </w:rPr>
        <w:t xml:space="preserve"> Operational Notification</w:t>
      </w:r>
      <w:r w:rsidR="00AD51E2" w:rsidRPr="001C389A">
        <w:rPr>
          <w:rFonts w:cs="Arial"/>
          <w:sz w:val="20"/>
        </w:rPr>
        <w:t xml:space="preserve"> </w:t>
      </w:r>
      <w:r w:rsidR="00AD51E2" w:rsidRPr="001C389A">
        <w:rPr>
          <w:rStyle w:val="DeltaViewInsertion"/>
          <w:rFonts w:cs="Arial"/>
          <w:color w:val="auto"/>
          <w:sz w:val="20"/>
          <w:u w:val="none"/>
        </w:rPr>
        <w:t>in resp</w:t>
      </w:r>
      <w:r w:rsidR="003B08BA" w:rsidRPr="001C389A">
        <w:rPr>
          <w:rStyle w:val="DeltaViewInsertion"/>
          <w:rFonts w:cs="Arial"/>
          <w:color w:val="auto"/>
          <w:sz w:val="20"/>
          <w:u w:val="none"/>
        </w:rPr>
        <w:t xml:space="preserve">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 xml:space="preserve">Type B </w:t>
      </w:r>
      <w:r w:rsidR="003B08BA" w:rsidRPr="001C389A">
        <w:rPr>
          <w:rStyle w:val="DeltaViewInsertion"/>
          <w:rFonts w:cs="Arial"/>
          <w:color w:val="auto"/>
          <w:sz w:val="20"/>
          <w:u w:val="none"/>
        </w:rPr>
        <w:t>and</w:t>
      </w:r>
      <w:r w:rsidR="00862619" w:rsidRPr="001C389A">
        <w:rPr>
          <w:rStyle w:val="DeltaViewInsertion"/>
          <w:rFonts w:cs="Arial"/>
          <w:color w:val="auto"/>
          <w:sz w:val="20"/>
          <w:u w:val="none"/>
        </w:rPr>
        <w:t>(or)</w:t>
      </w:r>
      <w:r w:rsidR="003B08BA" w:rsidRPr="001C389A">
        <w:rPr>
          <w:rStyle w:val="DeltaViewInsertion"/>
          <w:rFonts w:cs="Arial"/>
          <w:b/>
          <w:color w:val="auto"/>
          <w:sz w:val="20"/>
          <w:u w:val="none"/>
        </w:rPr>
        <w:t xml:space="preserve"> Type C Power Generating M</w:t>
      </w:r>
      <w:r w:rsidR="00AD51E2" w:rsidRPr="001C389A">
        <w:rPr>
          <w:rStyle w:val="DeltaViewInsertion"/>
          <w:rFonts w:cs="Arial"/>
          <w:b/>
          <w:color w:val="auto"/>
          <w:sz w:val="20"/>
          <w:u w:val="none"/>
        </w:rPr>
        <w:t>odules</w:t>
      </w:r>
      <w:r w:rsidR="000E57A1">
        <w:rPr>
          <w:sz w:val="20"/>
        </w:rPr>
        <w:t>.</w:t>
      </w:r>
      <w:r w:rsidR="002D43AB">
        <w:rPr>
          <w:sz w:val="20"/>
        </w:rPr>
        <w:t xml:space="preserve"> In the case of </w:t>
      </w:r>
      <w:r w:rsidR="00A763EB" w:rsidRPr="00955FD2">
        <w:rPr>
          <w:b/>
          <w:sz w:val="20"/>
        </w:rPr>
        <w:t>Generators</w:t>
      </w:r>
      <w:r w:rsidR="00A763EB">
        <w:rPr>
          <w:sz w:val="20"/>
        </w:rPr>
        <w:t xml:space="preserve"> in respect of</w:t>
      </w:r>
      <w:r w:rsidR="000E57A1" w:rsidRPr="000E57A1">
        <w:t xml:space="preserve"> </w:t>
      </w:r>
      <w:r w:rsidR="000E57A1" w:rsidRPr="001C595F">
        <w:rPr>
          <w:b/>
          <w:bCs/>
          <w:sz w:val="20"/>
        </w:rPr>
        <w:t>Embedded</w:t>
      </w:r>
      <w:r w:rsidR="000E57A1" w:rsidRPr="00955FD2">
        <w:rPr>
          <w:b/>
          <w:bCs/>
          <w:sz w:val="20"/>
        </w:rPr>
        <w:t xml:space="preserve"> Small Power Stations</w:t>
      </w:r>
      <w:r w:rsidR="000E57A1" w:rsidRPr="000E57A1">
        <w:rPr>
          <w:sz w:val="20"/>
        </w:rPr>
        <w:t xml:space="preserve"> with a </w:t>
      </w:r>
      <w:r w:rsidR="000E57A1" w:rsidRPr="00955FD2">
        <w:rPr>
          <w:b/>
          <w:bCs/>
          <w:sz w:val="20"/>
        </w:rPr>
        <w:t>Bilateral Embedded Generation Agreement</w:t>
      </w:r>
      <w:r w:rsidR="000E57A1" w:rsidRPr="000E57A1">
        <w:rPr>
          <w:sz w:val="20"/>
        </w:rPr>
        <w:t xml:space="preserve">, and a </w:t>
      </w:r>
      <w:r w:rsidR="000E57A1" w:rsidRPr="00123211">
        <w:rPr>
          <w:b/>
          <w:bCs/>
          <w:sz w:val="20"/>
        </w:rPr>
        <w:t>Completion Date</w:t>
      </w:r>
      <w:r w:rsidR="000E57A1" w:rsidRPr="000E57A1">
        <w:rPr>
          <w:sz w:val="20"/>
        </w:rPr>
        <w:t xml:space="preserve"> on or after </w:t>
      </w:r>
      <w:r w:rsidR="00B60CB1">
        <w:rPr>
          <w:sz w:val="20"/>
        </w:rPr>
        <w:t>05</w:t>
      </w:r>
      <w:r w:rsidR="000E57A1" w:rsidRPr="000E57A1">
        <w:rPr>
          <w:sz w:val="20"/>
        </w:rPr>
        <w:t>-</w:t>
      </w:r>
      <w:r w:rsidR="00B60CB1">
        <w:rPr>
          <w:sz w:val="20"/>
        </w:rPr>
        <w:t>09</w:t>
      </w:r>
      <w:r w:rsidR="000E57A1" w:rsidRPr="000E57A1">
        <w:rPr>
          <w:sz w:val="20"/>
        </w:rPr>
        <w:t>-</w:t>
      </w:r>
      <w:r w:rsidR="00B60CB1">
        <w:rPr>
          <w:sz w:val="20"/>
        </w:rPr>
        <w:t>2024</w:t>
      </w:r>
      <w:r w:rsidR="000E57A1" w:rsidRPr="000E57A1">
        <w:rPr>
          <w:sz w:val="20"/>
        </w:rPr>
        <w:t xml:space="preserve">, </w:t>
      </w:r>
      <w:r w:rsidR="00F316AC">
        <w:rPr>
          <w:sz w:val="20"/>
        </w:rPr>
        <w:t xml:space="preserve">only </w:t>
      </w:r>
      <w:r w:rsidR="000E57A1" w:rsidRPr="000E57A1">
        <w:rPr>
          <w:sz w:val="20"/>
        </w:rPr>
        <w:t>the requirements of ECP.6.2.10 shall apply.</w:t>
      </w:r>
    </w:p>
    <w:p w14:paraId="10F58EF5" w14:textId="6717CD0D" w:rsidR="007527D0" w:rsidRPr="001C389A" w:rsidRDefault="007527D0" w:rsidP="00AD51E2">
      <w:pPr>
        <w:tabs>
          <w:tab w:val="left" w:pos="1566"/>
          <w:tab w:val="left" w:pos="2286"/>
          <w:tab w:val="left" w:pos="2736"/>
          <w:tab w:val="left" w:pos="3600"/>
          <w:tab w:val="left" w:pos="4608"/>
          <w:tab w:val="left" w:pos="5904"/>
        </w:tabs>
        <w:ind w:left="1560" w:hanging="1560"/>
        <w:rPr>
          <w:rFonts w:cs="Arial"/>
          <w:b/>
          <w:sz w:val="20"/>
        </w:rPr>
      </w:pPr>
    </w:p>
    <w:p w14:paraId="109E68C0"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28253DA2" w14:textId="67AD5446"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.2</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wishing to </w:t>
      </w:r>
      <w:r w:rsidR="00AD51E2" w:rsidRPr="001C389A">
        <w:rPr>
          <w:rStyle w:val="DeltaViewInsertion"/>
          <w:rFonts w:cs="Arial"/>
          <w:b/>
          <w:color w:val="auto"/>
          <w:sz w:val="20"/>
          <w:u w:val="none"/>
        </w:rPr>
        <w:t xml:space="preserve">Synchronise </w:t>
      </w:r>
      <w:r w:rsidR="00AD51E2" w:rsidRPr="001C389A">
        <w:rPr>
          <w:rStyle w:val="DeltaViewInsertion"/>
          <w:rFonts w:cs="Arial"/>
          <w:color w:val="auto"/>
          <w:sz w:val="20"/>
          <w:u w:val="none"/>
        </w:rPr>
        <w:t xml:space="preserve">its </w:t>
      </w:r>
      <w:r w:rsidR="00AD51E2" w:rsidRPr="001C389A">
        <w:rPr>
          <w:rStyle w:val="DeltaViewInsertion"/>
          <w:rFonts w:cs="Arial"/>
          <w:b/>
          <w:color w:val="auto"/>
          <w:sz w:val="20"/>
          <w:u w:val="none"/>
        </w:rPr>
        <w:t>Plant</w:t>
      </w:r>
      <w:r w:rsidR="00AD51E2" w:rsidRPr="001C389A">
        <w:rPr>
          <w:rStyle w:val="DeltaViewInsertion"/>
          <w:rFonts w:cs="Arial"/>
          <w:color w:val="auto"/>
          <w:sz w:val="20"/>
          <w:u w:val="none"/>
        </w:rPr>
        <w:t xml:space="preserve"> and </w:t>
      </w:r>
      <w:r w:rsidR="00AD51E2" w:rsidRPr="001C389A">
        <w:rPr>
          <w:rStyle w:val="DeltaViewInsertion"/>
          <w:rFonts w:cs="Arial"/>
          <w:b/>
          <w:color w:val="auto"/>
          <w:sz w:val="20"/>
          <w:u w:val="none"/>
        </w:rPr>
        <w:t xml:space="preserve">Apparatus </w:t>
      </w:r>
      <w:r w:rsidR="00610AB2" w:rsidRPr="001C389A">
        <w:rPr>
          <w:rFonts w:cs="Arial"/>
          <w:sz w:val="20"/>
        </w:rPr>
        <w:t xml:space="preserve">or dynamically controlled </w:t>
      </w:r>
      <w:r w:rsidR="00610AB2" w:rsidRPr="001C389A">
        <w:rPr>
          <w:rFonts w:cs="Arial"/>
          <w:b/>
          <w:sz w:val="20"/>
        </w:rPr>
        <w:t>OTSUA</w:t>
      </w:r>
      <w:r w:rsidR="00610AB2" w:rsidRPr="001C389A">
        <w:rPr>
          <w:rFonts w:cs="Arial"/>
          <w:sz w:val="20"/>
        </w:rPr>
        <w:t xml:space="preserve"> </w:t>
      </w:r>
      <w:r w:rsidR="00AD51E2" w:rsidRPr="001C389A">
        <w:rPr>
          <w:rStyle w:val="DeltaViewInsertion"/>
          <w:rFonts w:cs="Arial"/>
          <w:color w:val="auto"/>
          <w:sz w:val="20"/>
          <w:u w:val="none"/>
          <w:shd w:val="clear" w:color="auto" w:fill="FFFFFF"/>
        </w:rPr>
        <w:t>for the</w:t>
      </w:r>
      <w:r w:rsidR="00AD51E2" w:rsidRPr="001C389A">
        <w:rPr>
          <w:rStyle w:val="DeltaViewInsertion"/>
          <w:rFonts w:cs="Arial"/>
          <w:color w:val="auto"/>
          <w:sz w:val="20"/>
          <w:u w:val="none"/>
        </w:rPr>
        <w:t xml:space="preserve"> first time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 xml:space="preserve">Generator or </w:t>
      </w:r>
      <w:r w:rsidR="009923C9" w:rsidRPr="001C389A">
        <w:rPr>
          <w:rStyle w:val="DeltaViewInsertion"/>
          <w:rFonts w:cs="Arial"/>
          <w:b/>
          <w:color w:val="auto"/>
          <w:sz w:val="20"/>
          <w:u w:val="none"/>
        </w:rPr>
        <w:t>HVDC Equipment</w:t>
      </w:r>
      <w:r w:rsidR="003B08BA" w:rsidRPr="001C389A">
        <w:rPr>
          <w:rStyle w:val="DeltaViewInsertion"/>
          <w:rFonts w:cs="Arial"/>
          <w:color w:val="auto"/>
          <w:sz w:val="20"/>
          <w:u w:val="none"/>
        </w:rPr>
        <w:t xml:space="preserve"> </w:t>
      </w:r>
      <w:r w:rsidR="00AD51E2" w:rsidRPr="001C389A">
        <w:rPr>
          <w:rStyle w:val="DeltaViewInsertion"/>
          <w:rFonts w:cs="Arial"/>
          <w:color w:val="auto"/>
          <w:sz w:val="20"/>
          <w:u w:val="none"/>
        </w:rPr>
        <w:t>owner will:</w:t>
      </w:r>
    </w:p>
    <w:p w14:paraId="37BA25F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7B4EBAA8" w14:textId="7F86EDD9" w:rsidR="00AD51E2" w:rsidRPr="001C389A" w:rsidRDefault="00AD51E2" w:rsidP="00E80987">
      <w:pPr>
        <w:numPr>
          <w:ilvl w:val="0"/>
          <w:numId w:val="52"/>
        </w:numPr>
        <w:tabs>
          <w:tab w:val="clear" w:pos="2985"/>
          <w:tab w:val="left" w:pos="1566"/>
          <w:tab w:val="num" w:pos="2268"/>
          <w:tab w:val="left" w:pos="2736"/>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 </w:t>
      </w:r>
      <w:r w:rsidRPr="001C389A">
        <w:rPr>
          <w:rStyle w:val="DeltaViewInsertion"/>
          <w:rFonts w:cs="Arial"/>
          <w:b/>
          <w:color w:val="auto"/>
          <w:sz w:val="20"/>
          <w:u w:val="none"/>
        </w:rPr>
        <w:t>Notification of User’s Intention to Synchronise</w:t>
      </w:r>
      <w:r w:rsidRPr="001C389A">
        <w:rPr>
          <w:rStyle w:val="DeltaViewInsertion"/>
          <w:rFonts w:cs="Arial"/>
          <w:color w:val="auto"/>
          <w:sz w:val="20"/>
          <w:u w:val="none"/>
        </w:rPr>
        <w:t xml:space="preserve">; and  </w:t>
      </w:r>
    </w:p>
    <w:p w14:paraId="165BC801" w14:textId="77777777" w:rsidR="00AD51E2" w:rsidRPr="001C389A" w:rsidRDefault="00AD51E2" w:rsidP="00AD51E2">
      <w:pPr>
        <w:tabs>
          <w:tab w:val="left" w:pos="1566"/>
          <w:tab w:val="left" w:pos="2286"/>
          <w:tab w:val="left" w:pos="2736"/>
          <w:tab w:val="left" w:pos="3600"/>
          <w:tab w:val="left" w:pos="4608"/>
          <w:tab w:val="left" w:pos="5904"/>
        </w:tabs>
        <w:ind w:left="1980"/>
        <w:rPr>
          <w:rFonts w:cs="Arial"/>
          <w:sz w:val="20"/>
        </w:rPr>
      </w:pPr>
    </w:p>
    <w:p w14:paraId="5A148356" w14:textId="3CC0298C" w:rsidR="00AD51E2" w:rsidRPr="001C389A" w:rsidRDefault="16335865" w:rsidP="00E80987">
      <w:pPr>
        <w:numPr>
          <w:ilvl w:val="0"/>
          <w:numId w:val="52"/>
        </w:numPr>
        <w:tabs>
          <w:tab w:val="clear" w:pos="2985"/>
          <w:tab w:val="left" w:pos="1566"/>
          <w:tab w:val="num" w:pos="2268"/>
          <w:tab w:val="left" w:pos="2736"/>
          <w:tab w:val="left" w:pos="4608"/>
          <w:tab w:val="left" w:pos="5904"/>
        </w:tabs>
        <w:autoSpaceDE w:val="0"/>
        <w:autoSpaceDN w:val="0"/>
        <w:adjustRightInd w:val="0"/>
        <w:ind w:left="2268" w:hanging="708"/>
        <w:rPr>
          <w:rFonts w:cs="Arial"/>
          <w:sz w:val="20"/>
        </w:rPr>
      </w:pPr>
      <w:r w:rsidRPr="48BDEC1D">
        <w:rPr>
          <w:rStyle w:val="DeltaViewInsertion"/>
          <w:rFonts w:cs="Arial"/>
          <w:color w:val="auto"/>
          <w:sz w:val="20"/>
          <w:u w:val="none"/>
        </w:rPr>
        <w:t xml:space="preserve"> </w:t>
      </w:r>
      <w:r w:rsidR="00AD51E2" w:rsidRPr="48BDEC1D">
        <w:rPr>
          <w:rStyle w:val="DeltaViewInsertion"/>
          <w:rFonts w:cs="Arial"/>
          <w:color w:val="auto"/>
          <w:sz w:val="20"/>
          <w:u w:val="none"/>
        </w:rPr>
        <w:t xml:space="preserve">submit to </w:t>
      </w:r>
      <w:r w:rsidR="00072B13" w:rsidRPr="48BDEC1D">
        <w:rPr>
          <w:rStyle w:val="DeltaViewInsertion"/>
          <w:rFonts w:cs="Arial"/>
          <w:b/>
          <w:bCs/>
          <w:color w:val="auto"/>
          <w:sz w:val="20"/>
          <w:u w:val="none"/>
        </w:rPr>
        <w:t>The Company</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an initial</w:t>
      </w:r>
      <w:r w:rsidR="00AD51E2" w:rsidRPr="48BDEC1D">
        <w:rPr>
          <w:rStyle w:val="DeltaViewInsertion"/>
          <w:rFonts w:cs="Arial"/>
          <w:b/>
          <w:bCs/>
          <w:color w:val="auto"/>
          <w:sz w:val="20"/>
          <w:u w:val="none"/>
        </w:rPr>
        <w:t xml:space="preserve"> Power Generating Module </w:t>
      </w:r>
      <w:r w:rsidR="00105F09" w:rsidRPr="48BDEC1D">
        <w:rPr>
          <w:rStyle w:val="DeltaViewInsertion"/>
          <w:rFonts w:cs="Arial"/>
          <w:b/>
          <w:bCs/>
          <w:color w:val="auto"/>
          <w:sz w:val="20"/>
          <w:u w:val="none"/>
        </w:rPr>
        <w:t>Document</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containing</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 xml:space="preserve">at least but not limited to the items referred to at </w:t>
      </w:r>
      <w:r w:rsidR="002F5F51" w:rsidRPr="48BDEC1D">
        <w:rPr>
          <w:rStyle w:val="DeltaViewInsertion"/>
          <w:rFonts w:cs="Arial"/>
          <w:color w:val="auto"/>
          <w:sz w:val="20"/>
          <w:u w:val="none"/>
        </w:rPr>
        <w:t>ECP</w:t>
      </w:r>
      <w:r w:rsidR="00AD51E2" w:rsidRPr="48BDEC1D">
        <w:rPr>
          <w:rStyle w:val="DeltaViewInsertion"/>
          <w:rFonts w:cs="Arial"/>
          <w:color w:val="auto"/>
          <w:sz w:val="20"/>
          <w:u w:val="none"/>
        </w:rPr>
        <w:t>.</w:t>
      </w:r>
      <w:r w:rsidR="00D31A41" w:rsidRPr="48BDEC1D">
        <w:rPr>
          <w:rStyle w:val="DeltaViewInsertion"/>
          <w:rFonts w:cs="Arial"/>
          <w:color w:val="auto"/>
          <w:sz w:val="20"/>
          <w:u w:val="none"/>
        </w:rPr>
        <w:t>6.2</w:t>
      </w:r>
      <w:r w:rsidR="00AD51E2" w:rsidRPr="48BDEC1D">
        <w:rPr>
          <w:rStyle w:val="DeltaViewInsertion"/>
          <w:rFonts w:cs="Arial"/>
          <w:color w:val="auto"/>
          <w:sz w:val="20"/>
          <w:u w:val="none"/>
        </w:rPr>
        <w:t xml:space="preserve">.3.  </w:t>
      </w:r>
    </w:p>
    <w:p w14:paraId="5FFF6430"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63B37F7E"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782F00DA" w14:textId="77777777" w:rsidR="00AD51E2" w:rsidRPr="001C389A" w:rsidRDefault="002F5F51" w:rsidP="00AD51E2">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w:t>
      </w:r>
      <w:r w:rsidR="00AD51E2" w:rsidRPr="001C389A">
        <w:rPr>
          <w:rStyle w:val="DeltaViewInsertion"/>
          <w:rFonts w:cs="Arial"/>
          <w:color w:val="auto"/>
          <w:sz w:val="20"/>
          <w:u w:val="none"/>
        </w:rPr>
        <w:tab/>
        <w:t xml:space="preserve">Items for submission prior to issue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5B43BA">
        <w:rPr>
          <w:rStyle w:val="DeltaViewInsertion"/>
          <w:color w:val="auto"/>
          <w:sz w:val="20"/>
          <w:u w:val="none"/>
        </w:rPr>
        <w:t>.</w:t>
      </w:r>
    </w:p>
    <w:p w14:paraId="3E40A39B"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50D14740" w14:textId="4877BC8A" w:rsidR="00AD51E2" w:rsidRPr="001C389A" w:rsidRDefault="002F5F51" w:rsidP="00AD51E2">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.3.1</w:t>
      </w:r>
      <w:r w:rsidR="00AD51E2" w:rsidRPr="001C389A">
        <w:rPr>
          <w:rStyle w:val="DeltaViewInsertion"/>
          <w:rFonts w:cs="Arial"/>
          <w:color w:val="auto"/>
          <w:sz w:val="20"/>
          <w:u w:val="none"/>
        </w:rPr>
        <w:tab/>
        <w:t>Prior to the issue of</w:t>
      </w:r>
      <w:r w:rsidR="00EC7605" w:rsidRPr="001C389A">
        <w:rPr>
          <w:rStyle w:val="DeltaViewInsertion"/>
          <w:rFonts w:cs="Arial"/>
          <w:color w:val="auto"/>
          <w:sz w:val="20"/>
          <w:u w:val="none"/>
        </w:rPr>
        <w:t xml:space="preserve"> a</w:t>
      </w:r>
      <w:r w:rsidR="006A5E91">
        <w:rPr>
          <w:rStyle w:val="DeltaViewInsertion"/>
          <w:rFonts w:cs="Arial"/>
          <w:color w:val="auto"/>
          <w:sz w:val="20"/>
          <w:u w:val="none"/>
        </w:rPr>
        <w:t>n</w:t>
      </w:r>
      <w:r w:rsidR="00AD51E2" w:rsidRPr="001C389A">
        <w:rPr>
          <w:rStyle w:val="DeltaViewInsertion"/>
          <w:rFonts w:cs="Arial"/>
          <w:color w:val="auto"/>
          <w:sz w:val="20"/>
          <w:u w:val="none"/>
        </w:rPr>
        <w:t xml:space="preserv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040EF" w:rsidRPr="001C389A">
        <w:rPr>
          <w:rStyle w:val="DeltaViewInsertion"/>
          <w:rFonts w:cs="Arial"/>
          <w:b/>
          <w:color w:val="auto"/>
          <w:sz w:val="20"/>
          <w:u w:val="none"/>
        </w:rPr>
        <w:t xml:space="preserve"> </w:t>
      </w:r>
      <w:r w:rsidR="00A040EF" w:rsidRPr="001C389A">
        <w:rPr>
          <w:rStyle w:val="DeltaViewInsertion"/>
          <w:rFonts w:cs="Arial"/>
          <w:color w:val="auto"/>
          <w:sz w:val="20"/>
          <w:u w:val="none"/>
        </w:rPr>
        <w:t>in respect of the</w:t>
      </w:r>
      <w:r w:rsidR="00A040EF"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A040EF" w:rsidRPr="001C389A">
        <w:rPr>
          <w:rStyle w:val="DeltaViewInsertion"/>
          <w:rFonts w:cs="Arial"/>
          <w:b/>
          <w:color w:val="auto"/>
          <w:sz w:val="20"/>
          <w:u w:val="none"/>
        </w:rPr>
        <w:t>’s Plant</w:t>
      </w:r>
      <w:r w:rsidR="00A040EF" w:rsidRPr="001C389A">
        <w:rPr>
          <w:rStyle w:val="DeltaViewInsertion"/>
          <w:rFonts w:cs="Arial"/>
          <w:color w:val="auto"/>
          <w:sz w:val="20"/>
          <w:u w:val="none"/>
        </w:rPr>
        <w:t xml:space="preserve"> and</w:t>
      </w:r>
      <w:r w:rsidR="00A040EF" w:rsidRPr="001C389A">
        <w:rPr>
          <w:rStyle w:val="DeltaViewInsertion"/>
          <w:rFonts w:cs="Arial"/>
          <w:b/>
          <w:color w:val="auto"/>
          <w:sz w:val="20"/>
          <w:u w:val="none"/>
        </w:rPr>
        <w:t xml:space="preserve"> Apparatus </w:t>
      </w:r>
      <w:r w:rsidR="00A040EF" w:rsidRPr="001C389A">
        <w:rPr>
          <w:rStyle w:val="DeltaViewInsertion"/>
          <w:rFonts w:cs="Arial"/>
          <w:color w:val="auto"/>
          <w:sz w:val="20"/>
          <w:u w:val="none"/>
        </w:rPr>
        <w:t>or dynamically controlled</w:t>
      </w:r>
      <w:r w:rsidR="00A040EF" w:rsidRPr="001C389A">
        <w:rPr>
          <w:rStyle w:val="DeltaViewInsertion"/>
          <w:rFonts w:cs="Arial"/>
          <w:b/>
          <w:color w:val="auto"/>
          <w:sz w:val="20"/>
          <w:u w:val="none"/>
        </w:rPr>
        <w:t xml:space="preserve"> OTSUA</w:t>
      </w:r>
      <w:r w:rsidR="00F77DED" w:rsidRPr="00212047">
        <w:rPr>
          <w:rStyle w:val="DeltaViewInsertion"/>
          <w:rFonts w:cs="Arial"/>
          <w:bCs/>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3F4438" w:rsidRPr="001C389A">
        <w:rPr>
          <w:rStyle w:val="DeltaViewInsertion"/>
          <w:rFonts w:cs="Arial"/>
          <w:b/>
          <w:color w:val="auto"/>
          <w:sz w:val="20"/>
          <w:u w:val="none"/>
        </w:rPr>
        <w:t xml:space="preserve"> </w:t>
      </w:r>
      <w:r w:rsidR="00AD51E2" w:rsidRPr="001C389A">
        <w:rPr>
          <w:rStyle w:val="DeltaViewInsertion"/>
          <w:rFonts w:cs="Arial"/>
          <w:color w:val="auto"/>
          <w:sz w:val="20"/>
          <w:u w:val="none"/>
        </w:rPr>
        <w:t>must submit 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 a</w:t>
      </w:r>
      <w:r w:rsidR="006A5E91">
        <w:rPr>
          <w:rStyle w:val="DeltaViewInsertion"/>
          <w:rFonts w:cs="Arial"/>
          <w:color w:val="auto"/>
          <w:sz w:val="20"/>
          <w:u w:val="none"/>
        </w:rPr>
        <w:t>n</w:t>
      </w:r>
      <w:r w:rsidR="00EC7605" w:rsidRPr="001C389A">
        <w:rPr>
          <w:rStyle w:val="DeltaViewInsertion"/>
          <w:rFonts w:cs="Arial"/>
          <w:color w:val="auto"/>
          <w:sz w:val="20"/>
          <w:u w:val="none"/>
        </w:rPr>
        <w:t xml:space="preserve"> </w:t>
      </w:r>
      <w:r w:rsidR="00CA2A82" w:rsidRPr="001C389A">
        <w:rPr>
          <w:rStyle w:val="DeltaViewInsertion"/>
          <w:rFonts w:cs="Arial"/>
          <w:color w:val="auto"/>
          <w:sz w:val="20"/>
          <w:u w:val="none"/>
        </w:rPr>
        <w:t>Interim</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 xml:space="preserve">Power Generating Module </w:t>
      </w:r>
      <w:r w:rsidR="00105F09" w:rsidRPr="001C389A">
        <w:rPr>
          <w:rStyle w:val="DeltaViewInsertion"/>
          <w:rFonts w:cs="Arial"/>
          <w:b/>
          <w:color w:val="auto"/>
          <w:sz w:val="20"/>
          <w:u w:val="none"/>
        </w:rPr>
        <w:t>Document</w:t>
      </w:r>
      <w:r w:rsidR="00AD51E2" w:rsidRPr="001C389A">
        <w:rPr>
          <w:rStyle w:val="DeltaViewInsertion"/>
          <w:rFonts w:cs="Arial"/>
          <w:color w:val="auto"/>
          <w:sz w:val="20"/>
          <w:u w:val="none"/>
        </w:rPr>
        <w:t xml:space="preserve"> containing at least but not limited to:</w:t>
      </w:r>
    </w:p>
    <w:p w14:paraId="07A74935"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p>
    <w:p w14:paraId="37B01965"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p>
    <w:p w14:paraId="79CB18CC" w14:textId="77777777" w:rsidR="00AD51E2" w:rsidRPr="001C389A" w:rsidRDefault="00AD51E2" w:rsidP="00AD51E2">
      <w:pPr>
        <w:tabs>
          <w:tab w:val="left" w:pos="2286"/>
          <w:tab w:val="left" w:pos="2340"/>
          <w:tab w:val="left" w:pos="2736"/>
          <w:tab w:val="left" w:pos="3600"/>
          <w:tab w:val="left" w:pos="4608"/>
          <w:tab w:val="left" w:pos="5904"/>
        </w:tabs>
        <w:ind w:left="2340" w:hanging="780"/>
        <w:rPr>
          <w:rFonts w:cs="Arial"/>
          <w:b/>
          <w:sz w:val="20"/>
        </w:rPr>
      </w:pPr>
    </w:p>
    <w:p w14:paraId="7F833388"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for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0444BC" w:rsidRPr="001C389A">
        <w:rPr>
          <w:rStyle w:val="DeltaViewInsertion"/>
          <w:rFonts w:cs="Arial"/>
          <w:color w:val="auto"/>
          <w:sz w:val="20"/>
          <w:u w:val="none"/>
        </w:rPr>
        <w:t xml:space="preserve"> the </w:t>
      </w:r>
      <w:r w:rsidRPr="001C389A">
        <w:rPr>
          <w:rStyle w:val="DeltaViewInsertion"/>
          <w:rFonts w:cs="Arial"/>
          <w:color w:val="auto"/>
          <w:sz w:val="20"/>
          <w:u w:val="none"/>
        </w:rPr>
        <w:t>simulation models;</w:t>
      </w:r>
    </w:p>
    <w:p w14:paraId="675CD81F" w14:textId="77777777" w:rsidR="00B1586F" w:rsidRPr="001C389A" w:rsidRDefault="00B1586F" w:rsidP="00E30D18">
      <w:pPr>
        <w:autoSpaceDE w:val="0"/>
        <w:autoSpaceDN w:val="0"/>
        <w:adjustRightInd w:val="0"/>
        <w:rPr>
          <w:rFonts w:cs="Arial"/>
          <w:sz w:val="20"/>
        </w:rPr>
      </w:pPr>
    </w:p>
    <w:p w14:paraId="6FDC16DE" w14:textId="3488D82B" w:rsidR="00AD51E2" w:rsidRPr="001C389A" w:rsidRDefault="00AD51E2" w:rsidP="003B5BF0">
      <w:pPr>
        <w:numPr>
          <w:ilvl w:val="0"/>
          <w:numId w:val="35"/>
        </w:numPr>
        <w:autoSpaceDE w:val="0"/>
        <w:autoSpaceDN w:val="0"/>
        <w:adjustRightInd w:val="0"/>
        <w:rPr>
          <w:rFonts w:cs="Arial"/>
          <w:i/>
          <w:sz w:val="20"/>
        </w:rPr>
      </w:pPr>
      <w:r w:rsidRPr="001C389A">
        <w:rPr>
          <w:rStyle w:val="DeltaViewInsertion"/>
          <w:rFonts w:cs="Arial"/>
          <w:color w:val="auto"/>
          <w:sz w:val="20"/>
          <w:u w:val="none"/>
        </w:rPr>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000444BC"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w:t>
      </w:r>
      <w:r w:rsidR="0093030E" w:rsidRPr="001C389A">
        <w:rPr>
          <w:rStyle w:val="DeltaViewInsertion"/>
          <w:rFonts w:cs="Arial"/>
          <w:color w:val="auto"/>
          <w:sz w:val="20"/>
          <w:u w:val="none"/>
        </w:rPr>
        <w:t>as required by ECC.6.2.2.3</w:t>
      </w:r>
      <w:r w:rsidRPr="001C389A">
        <w:rPr>
          <w:rStyle w:val="DeltaViewInsertion"/>
          <w:rFonts w:cs="Arial"/>
          <w:color w:val="auto"/>
          <w:sz w:val="20"/>
          <w:u w:val="none"/>
        </w:rPr>
        <w:t>. This may include Pole Slipping protection and islanding protection schemes</w:t>
      </w:r>
      <w:r w:rsidR="00B1586F" w:rsidRPr="001C389A">
        <w:rPr>
          <w:rStyle w:val="DeltaViewInsertion"/>
          <w:rFonts w:cs="Arial"/>
          <w:color w:val="auto"/>
          <w:sz w:val="20"/>
          <w:u w:val="none"/>
        </w:rPr>
        <w:t xml:space="preserve"> as applicable</w:t>
      </w:r>
      <w:r w:rsidRPr="001C389A">
        <w:rPr>
          <w:rStyle w:val="DeltaViewInsertion"/>
          <w:rFonts w:cs="Arial"/>
          <w:color w:val="auto"/>
          <w:sz w:val="20"/>
          <w:u w:val="none"/>
        </w:rPr>
        <w:t xml:space="preserve">; </w:t>
      </w:r>
    </w:p>
    <w:p w14:paraId="69663B48" w14:textId="77777777" w:rsidR="00AD51E2" w:rsidRPr="001C389A" w:rsidRDefault="00AD51E2" w:rsidP="00E30D18">
      <w:pPr>
        <w:rPr>
          <w:rFonts w:cs="Arial"/>
          <w:sz w:val="20"/>
        </w:rPr>
      </w:pPr>
    </w:p>
    <w:p w14:paraId="11FD2415" w14:textId="77777777"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.A.3 and the results demonstrating compliance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of:</w:t>
      </w:r>
    </w:p>
    <w:p w14:paraId="375DF4D3" w14:textId="77777777" w:rsidR="00AD51E2" w:rsidRPr="001C389A" w:rsidRDefault="00AD51E2" w:rsidP="00AD51E2">
      <w:pPr>
        <w:ind w:left="1620"/>
        <w:rPr>
          <w:rFonts w:cs="Arial"/>
          <w:sz w:val="20"/>
        </w:rPr>
      </w:pPr>
    </w:p>
    <w:p w14:paraId="2A860929"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PC.A.5.4.2</w:t>
      </w:r>
    </w:p>
    <w:p w14:paraId="731A40CF"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PC.A.5.4.3.2,</w:t>
      </w:r>
    </w:p>
    <w:p w14:paraId="51353A03" w14:textId="77777777" w:rsidR="00AD51E2" w:rsidRPr="001C389A" w:rsidRDefault="00890380" w:rsidP="00AD51E2">
      <w:pPr>
        <w:ind w:left="1985" w:firstLine="355"/>
        <w:rPr>
          <w:rFonts w:cs="Arial"/>
          <w:sz w:val="20"/>
          <w:lang w:val="it-IT"/>
        </w:rPr>
      </w:pPr>
      <w:r w:rsidRPr="001C389A">
        <w:rPr>
          <w:rStyle w:val="DeltaViewInsertion"/>
          <w:rFonts w:cs="Arial"/>
          <w:color w:val="auto"/>
          <w:sz w:val="20"/>
          <w:u w:val="none"/>
          <w:lang w:val="it-IT"/>
        </w:rPr>
        <w:t>ECC.</w:t>
      </w:r>
      <w:r w:rsidR="00AD51E2" w:rsidRPr="001C389A">
        <w:rPr>
          <w:rStyle w:val="DeltaViewInsertion"/>
          <w:rFonts w:cs="Arial"/>
          <w:color w:val="auto"/>
          <w:sz w:val="20"/>
          <w:u w:val="none"/>
          <w:lang w:val="it-IT"/>
        </w:rPr>
        <w:t>6.3.4,</w:t>
      </w:r>
    </w:p>
    <w:p w14:paraId="01FF65D4" w14:textId="77777777" w:rsidR="008007C9" w:rsidRPr="001C389A" w:rsidRDefault="008007C9" w:rsidP="00AD51E2">
      <w:pPr>
        <w:ind w:left="1985" w:firstLine="355"/>
        <w:rPr>
          <w:rFonts w:cs="Arial"/>
          <w:sz w:val="20"/>
          <w:lang w:val="it-IT"/>
        </w:rPr>
      </w:pPr>
      <w:r w:rsidRPr="001C389A">
        <w:rPr>
          <w:rStyle w:val="DeltaViewInsertion"/>
          <w:rFonts w:cs="Arial"/>
          <w:color w:val="auto"/>
          <w:sz w:val="20"/>
          <w:u w:val="none"/>
          <w:lang w:val="it-IT"/>
        </w:rPr>
        <w:lastRenderedPageBreak/>
        <w:t>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6,</w:t>
      </w:r>
    </w:p>
    <w:p w14:paraId="3DF2163C" w14:textId="77777777" w:rsidR="00AD51E2" w:rsidRPr="001C389A" w:rsidRDefault="00890380" w:rsidP="00AD51E2">
      <w:pPr>
        <w:ind w:left="1985" w:firstLine="355"/>
        <w:rPr>
          <w:rFonts w:cs="Arial"/>
          <w:sz w:val="20"/>
        </w:rPr>
      </w:pPr>
      <w:r w:rsidRPr="001C389A">
        <w:rPr>
          <w:rStyle w:val="DeltaViewInsertion"/>
          <w:rFonts w:cs="Arial"/>
          <w:color w:val="auto"/>
          <w:sz w:val="20"/>
          <w:u w:val="none"/>
        </w:rPr>
        <w:t>ECC.</w:t>
      </w:r>
      <w:r w:rsidR="00AD51E2" w:rsidRPr="001C389A">
        <w:rPr>
          <w:rStyle w:val="DeltaViewInsertion"/>
          <w:rFonts w:cs="Arial"/>
          <w:color w:val="auto"/>
          <w:sz w:val="20"/>
          <w:u w:val="none"/>
        </w:rPr>
        <w:t>6.3.15,</w:t>
      </w:r>
      <w:r w:rsidR="00492C6C" w:rsidRPr="001C389A">
        <w:rPr>
          <w:rStyle w:val="DeltaViewInsertion"/>
          <w:rFonts w:cs="Arial"/>
          <w:color w:val="auto"/>
          <w:sz w:val="20"/>
          <w:u w:val="none"/>
        </w:rPr>
        <w:t xml:space="preserve"> ECC.6.3.16</w:t>
      </w:r>
    </w:p>
    <w:p w14:paraId="0B4BD9B0" w14:textId="77777777" w:rsidR="00AD51E2" w:rsidRPr="001C389A" w:rsidRDefault="00890380" w:rsidP="00AD51E2">
      <w:pPr>
        <w:ind w:left="1985" w:firstLine="355"/>
        <w:rPr>
          <w:rStyle w:val="DeltaViewInsertion"/>
          <w:rFonts w:cs="Arial"/>
          <w:color w:val="auto"/>
          <w:sz w:val="20"/>
          <w:u w:val="none"/>
        </w:rPr>
      </w:pPr>
      <w:r w:rsidRPr="001C389A">
        <w:rPr>
          <w:rStyle w:val="DeltaViewInsertion"/>
          <w:rFonts w:cs="Arial"/>
          <w:color w:val="auto"/>
          <w:sz w:val="20"/>
          <w:u w:val="none"/>
        </w:rPr>
        <w:t>ECC.</w:t>
      </w:r>
      <w:r w:rsidR="00AD51E2" w:rsidRPr="001C389A">
        <w:rPr>
          <w:rStyle w:val="DeltaViewInsertion"/>
          <w:rFonts w:cs="Arial"/>
          <w:color w:val="auto"/>
          <w:sz w:val="20"/>
          <w:u w:val="none"/>
        </w:rPr>
        <w:t>A.6.2.5.6</w:t>
      </w:r>
    </w:p>
    <w:p w14:paraId="77EAEFE7" w14:textId="77777777" w:rsidR="00AD51E2" w:rsidRPr="001C389A" w:rsidRDefault="00890380" w:rsidP="00AD51E2">
      <w:pPr>
        <w:ind w:left="1985" w:firstLine="355"/>
        <w:rPr>
          <w:rFonts w:cs="Arial"/>
          <w:sz w:val="20"/>
        </w:rPr>
      </w:pPr>
      <w:r w:rsidRPr="001C389A">
        <w:rPr>
          <w:rStyle w:val="DeltaViewInsertion"/>
          <w:rFonts w:cs="Arial"/>
          <w:color w:val="auto"/>
          <w:sz w:val="20"/>
          <w:u w:val="none"/>
        </w:rPr>
        <w:t>ECC.</w:t>
      </w:r>
      <w:r w:rsidR="00AD51E2" w:rsidRPr="001C389A">
        <w:rPr>
          <w:rStyle w:val="DeltaViewInsertion"/>
          <w:rFonts w:cs="Arial"/>
          <w:color w:val="auto"/>
          <w:sz w:val="20"/>
          <w:u w:val="none"/>
        </w:rPr>
        <w:t>A.7.2.3.1</w:t>
      </w:r>
    </w:p>
    <w:p w14:paraId="0B026F40" w14:textId="77777777" w:rsidR="00AD51E2" w:rsidRPr="001C389A" w:rsidRDefault="00AD51E2" w:rsidP="00AD51E2">
      <w:pPr>
        <w:ind w:left="1985" w:firstLine="567"/>
        <w:rPr>
          <w:rFonts w:cs="Arial"/>
          <w:sz w:val="20"/>
        </w:rPr>
      </w:pPr>
    </w:p>
    <w:p w14:paraId="7772A750" w14:textId="557BF153" w:rsidR="00AD51E2" w:rsidRPr="001C389A" w:rsidRDefault="00AD51E2" w:rsidP="00212047">
      <w:pPr>
        <w:ind w:left="2268"/>
        <w:rPr>
          <w:rFonts w:cs="Arial"/>
          <w:sz w:val="20"/>
        </w:rPr>
      </w:pPr>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Generating Module(s)</w:t>
      </w:r>
      <w:r w:rsidRPr="001C389A">
        <w:rPr>
          <w:rStyle w:val="DeltaViewInsertion"/>
          <w:rFonts w:cs="Arial"/>
          <w:color w:val="auto"/>
          <w:sz w:val="20"/>
          <w:u w:val="none"/>
        </w:rPr>
        <w:t xml:space="preserve"> </w:t>
      </w:r>
      <w:r w:rsidR="00F47412" w:rsidRPr="001C389A">
        <w:rPr>
          <w:rStyle w:val="DeltaViewInsertion"/>
          <w:rFonts w:cs="Arial"/>
          <w:color w:val="auto"/>
          <w:sz w:val="20"/>
          <w:u w:val="none"/>
        </w:rPr>
        <w:t xml:space="preserve">or dynamically controlled </w:t>
      </w:r>
      <w:r w:rsidR="00F47412"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p>
    <w:p w14:paraId="0489A9B1" w14:textId="77777777" w:rsidR="00AD51E2" w:rsidRPr="001C389A" w:rsidRDefault="00AD51E2" w:rsidP="00AD51E2">
      <w:pPr>
        <w:ind w:left="1985" w:hanging="425"/>
        <w:rPr>
          <w:rFonts w:cs="Arial"/>
          <w:sz w:val="20"/>
        </w:rPr>
      </w:pPr>
    </w:p>
    <w:p w14:paraId="303FA812" w14:textId="00D9C1E4" w:rsidR="00AD51E2" w:rsidRPr="001C389A" w:rsidRDefault="00AD51E2" w:rsidP="00212047">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detailed schedule of the tests and the procedures for the tests required to be carried out by the </w:t>
      </w:r>
      <w:r w:rsidR="00B1586F" w:rsidRPr="001C389A">
        <w:rPr>
          <w:rStyle w:val="DeltaViewInsertion"/>
          <w:rFonts w:cs="Arial"/>
          <w:b/>
          <w:color w:val="auto"/>
          <w:sz w:val="20"/>
          <w:u w:val="none"/>
        </w:rPr>
        <w:t>Generator</w:t>
      </w:r>
      <w:r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.7.2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Such schedule to be consistent with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 (in the case of </w:t>
      </w:r>
      <w:r w:rsidR="00955EAD" w:rsidRPr="001C389A">
        <w:rPr>
          <w:rStyle w:val="DeltaViewInsertion"/>
          <w:rFonts w:cs="Arial"/>
          <w:color w:val="auto"/>
          <w:sz w:val="20"/>
          <w:u w:val="none"/>
        </w:rPr>
        <w:t xml:space="preserve">a </w:t>
      </w:r>
      <w:r w:rsidR="00955EAD"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Pr="001C389A">
        <w:rPr>
          <w:rStyle w:val="DeltaViewInsertion"/>
          <w:rFonts w:cs="Arial"/>
          <w:color w:val="auto"/>
          <w:sz w:val="20"/>
          <w:u w:val="none"/>
        </w:rPr>
        <w:t xml:space="preserve">) or Appendix </w:t>
      </w:r>
      <w:r w:rsidR="00EC7605" w:rsidRPr="001C389A">
        <w:rPr>
          <w:rStyle w:val="DeltaViewInsertion"/>
          <w:rFonts w:cs="Arial"/>
          <w:color w:val="auto"/>
          <w:sz w:val="20"/>
          <w:u w:val="none"/>
        </w:rPr>
        <w:t>ECP.A.6</w:t>
      </w:r>
      <w:r w:rsidRPr="001C389A">
        <w:rPr>
          <w:rStyle w:val="DeltaViewInsertion"/>
          <w:rFonts w:cs="Arial"/>
          <w:color w:val="auto"/>
          <w:sz w:val="20"/>
          <w:u w:val="none"/>
        </w:rPr>
        <w:t xml:space="preserve"> (in the case of</w:t>
      </w:r>
      <w:r w:rsidR="00955EAD" w:rsidRPr="001C389A">
        <w:rPr>
          <w:rStyle w:val="DeltaViewInsertion"/>
          <w:rFonts w:cs="Arial"/>
          <w:b/>
          <w:color w:val="auto"/>
          <w:sz w:val="20"/>
          <w:u w:val="none"/>
        </w:rPr>
        <w:t xml:space="preserve"> </w:t>
      </w:r>
      <w:r w:rsidR="00955EAD" w:rsidRPr="001C389A">
        <w:rPr>
          <w:rStyle w:val="DeltaViewInsertion"/>
          <w:rFonts w:cs="Arial"/>
          <w:color w:val="auto"/>
          <w:sz w:val="20"/>
          <w:u w:val="none"/>
        </w:rPr>
        <w:t>a</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Pr="001C389A">
        <w:rPr>
          <w:rStyle w:val="DeltaViewInsertion"/>
          <w:rFonts w:cs="Arial"/>
          <w:color w:val="auto"/>
          <w:sz w:val="20"/>
          <w:u w:val="none"/>
        </w:rPr>
        <w:t>)</w:t>
      </w:r>
      <w:r w:rsidR="00610AB2" w:rsidRPr="001C389A">
        <w:rPr>
          <w:rFonts w:cs="Arial"/>
          <w:sz w:val="20"/>
        </w:rPr>
        <w:t xml:space="preserve"> and </w:t>
      </w:r>
      <w:r w:rsidR="00610AB2" w:rsidRPr="001C389A">
        <w:rPr>
          <w:rFonts w:cs="Arial"/>
          <w:b/>
          <w:sz w:val="20"/>
        </w:rPr>
        <w:t>OTSUA</w:t>
      </w:r>
      <w:r w:rsidR="00610AB2" w:rsidRPr="001C389A">
        <w:rPr>
          <w:rFonts w:cs="Arial"/>
          <w:sz w:val="20"/>
        </w:rPr>
        <w:t xml:space="preserve"> as applicable)</w:t>
      </w:r>
      <w:r w:rsidRPr="001C389A">
        <w:rPr>
          <w:rStyle w:val="DeltaViewInsertion"/>
          <w:rFonts w:cs="Arial"/>
          <w:color w:val="auto"/>
          <w:sz w:val="20"/>
          <w:u w:val="none"/>
        </w:rPr>
        <w:t xml:space="preserve">; </w:t>
      </w:r>
    </w:p>
    <w:p w14:paraId="151F79EE" w14:textId="77777777" w:rsidR="00AD51E2" w:rsidRPr="001C389A" w:rsidRDefault="00AD51E2" w:rsidP="00AD51E2">
      <w:pPr>
        <w:autoSpaceDE w:val="0"/>
        <w:autoSpaceDN w:val="0"/>
        <w:adjustRightInd w:val="0"/>
        <w:ind w:left="2376"/>
        <w:rPr>
          <w:rStyle w:val="DeltaViewInsertion"/>
          <w:rFonts w:cs="Arial"/>
          <w:color w:val="auto"/>
          <w:sz w:val="20"/>
          <w:u w:val="none"/>
        </w:rPr>
      </w:pPr>
    </w:p>
    <w:p w14:paraId="73956C8F" w14:textId="0EE5E23C"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copies of </w:t>
      </w:r>
      <w:r w:rsidR="00235EBF" w:rsidRPr="001C389A">
        <w:rPr>
          <w:rStyle w:val="DeltaViewInsertion"/>
          <w:rFonts w:cs="Arial"/>
          <w:b/>
          <w:color w:val="auto"/>
          <w:sz w:val="20"/>
          <w:u w:val="none"/>
        </w:rPr>
        <w:t xml:space="preserve">Manufacturer’s Test Certificates </w:t>
      </w:r>
      <w:r w:rsidR="00235EBF"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235EBF"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Authorised Certifier </w:t>
      </w:r>
      <w:r w:rsidR="00B1586F" w:rsidRPr="001C389A">
        <w:rPr>
          <w:rStyle w:val="DeltaViewInsertion"/>
          <w:rFonts w:cs="Arial"/>
          <w:color w:val="auto"/>
          <w:sz w:val="20"/>
          <w:u w:val="none"/>
        </w:rPr>
        <w:t>or equivalent as agreed with</w:t>
      </w:r>
      <w:r w:rsidR="00B1586F"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B1586F" w:rsidRPr="001C389A">
        <w:rPr>
          <w:rStyle w:val="DeltaViewInsertion"/>
          <w:rFonts w:cs="Arial"/>
          <w:b/>
          <w:color w:val="auto"/>
          <w:sz w:val="20"/>
          <w:u w:val="none"/>
        </w:rPr>
        <w:t xml:space="preserve"> </w:t>
      </w:r>
      <w:r w:rsidRPr="001C389A">
        <w:rPr>
          <w:rStyle w:val="DeltaViewInsertion"/>
          <w:rFonts w:cs="Arial"/>
          <w:color w:val="auto"/>
          <w:sz w:val="20"/>
          <w:u w:val="none"/>
        </w:rPr>
        <w:t>where these are relied upon as part of the evidence of compliance</w:t>
      </w:r>
      <w:r w:rsidR="00545612">
        <w:rPr>
          <w:rStyle w:val="DeltaViewInsertion"/>
          <w:rFonts w:cs="Arial"/>
          <w:color w:val="auto"/>
          <w:sz w:val="20"/>
          <w:u w:val="none"/>
        </w:rPr>
        <w:t>;</w:t>
      </w:r>
      <w:r w:rsidRPr="001C389A">
        <w:rPr>
          <w:rStyle w:val="DeltaViewInsertion"/>
          <w:rFonts w:cs="Arial"/>
          <w:color w:val="auto"/>
          <w:sz w:val="20"/>
          <w:u w:val="none"/>
        </w:rPr>
        <w:t xml:space="preserve"> and</w:t>
      </w:r>
    </w:p>
    <w:p w14:paraId="4672A6A1" w14:textId="77777777" w:rsidR="00AD51E2" w:rsidRPr="001C389A" w:rsidRDefault="00AD51E2" w:rsidP="00AD51E2">
      <w:pPr>
        <w:ind w:left="1620"/>
        <w:rPr>
          <w:rFonts w:cs="Arial"/>
          <w:sz w:val="20"/>
        </w:rPr>
      </w:pPr>
    </w:p>
    <w:p w14:paraId="376F51EB" w14:textId="77777777" w:rsidR="00AD51E2" w:rsidRPr="001C389A" w:rsidRDefault="00AD51E2" w:rsidP="003B5BF0">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User Self Certification of Compliance</w:t>
      </w:r>
      <w:r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(including any </w:t>
      </w:r>
      <w:r w:rsidRPr="001C389A">
        <w:rPr>
          <w:rStyle w:val="DeltaViewInsertion"/>
          <w:rFonts w:cs="Arial"/>
          <w:b/>
          <w:color w:val="auto"/>
          <w:sz w:val="20"/>
          <w:u w:val="none"/>
        </w:rPr>
        <w:t>Unresolved Issues</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against the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details of any requirements that the </w:t>
      </w:r>
      <w:r w:rsidR="00B1586F"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has identified that will not or may not be met or demonstrated. </w:t>
      </w:r>
    </w:p>
    <w:p w14:paraId="44A67FA2" w14:textId="77777777" w:rsidR="00AD51E2" w:rsidRPr="001C389A" w:rsidRDefault="00AD51E2" w:rsidP="00AD51E2">
      <w:pPr>
        <w:rPr>
          <w:rFonts w:cs="Arial"/>
          <w:sz w:val="20"/>
        </w:rPr>
      </w:pPr>
    </w:p>
    <w:p w14:paraId="427B4CD5" w14:textId="77777777" w:rsidR="00AD51E2" w:rsidRPr="001C389A" w:rsidRDefault="002F5F51" w:rsidP="00AD51E2">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.3.2</w:t>
      </w:r>
      <w:r w:rsidR="00AD51E2"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 xml:space="preserve">.3 shall be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in the form of a </w:t>
      </w:r>
      <w:r w:rsidR="00AD51E2" w:rsidRPr="001C389A">
        <w:rPr>
          <w:rStyle w:val="DeltaViewInsertion"/>
          <w:rFonts w:cs="Arial"/>
          <w:b/>
          <w:color w:val="auto"/>
          <w:sz w:val="20"/>
          <w:u w:val="none"/>
        </w:rPr>
        <w:t xml:space="preserve">Power Generating Module </w:t>
      </w:r>
      <w:r w:rsidR="00235EBF" w:rsidRPr="001C389A">
        <w:rPr>
          <w:rStyle w:val="DeltaViewInsertion"/>
          <w:rFonts w:cs="Arial"/>
          <w:b/>
          <w:color w:val="auto"/>
          <w:sz w:val="20"/>
          <w:u w:val="none"/>
        </w:rPr>
        <w:t>D</w:t>
      </w:r>
      <w:r w:rsidR="00AD51E2" w:rsidRPr="001C389A">
        <w:rPr>
          <w:rStyle w:val="DeltaViewInsertion"/>
          <w:rFonts w:cs="Arial"/>
          <w:b/>
          <w:color w:val="auto"/>
          <w:sz w:val="20"/>
          <w:u w:val="none"/>
        </w:rPr>
        <w:t>ocument</w:t>
      </w:r>
      <w:r w:rsidR="00B1586F" w:rsidRPr="001C389A">
        <w:rPr>
          <w:rStyle w:val="DeltaViewInsertion"/>
          <w:rFonts w:cs="Arial"/>
          <w:color w:val="auto"/>
          <w:sz w:val="20"/>
          <w:u w:val="none"/>
        </w:rPr>
        <w:t xml:space="preserve"> </w:t>
      </w:r>
      <w:r w:rsidR="00B1586F" w:rsidRPr="001C389A">
        <w:rPr>
          <w:rStyle w:val="DeltaViewInsertion"/>
          <w:rFonts w:cs="Arial"/>
          <w:b/>
          <w:color w:val="auto"/>
          <w:sz w:val="20"/>
          <w:u w:val="none"/>
        </w:rPr>
        <w:t>(PGMD)</w:t>
      </w:r>
      <w:r w:rsidR="00AD51E2" w:rsidRPr="001C389A">
        <w:rPr>
          <w:rStyle w:val="DeltaViewInsertion"/>
          <w:rFonts w:cs="Arial"/>
          <w:color w:val="auto"/>
          <w:sz w:val="20"/>
          <w:u w:val="none"/>
        </w:rPr>
        <w:t xml:space="preserve"> for ea</w:t>
      </w:r>
      <w:r w:rsidR="00B1586F" w:rsidRPr="001C389A">
        <w:rPr>
          <w:rStyle w:val="DeltaViewInsertion"/>
          <w:rFonts w:cs="Arial"/>
          <w:color w:val="auto"/>
          <w:sz w:val="20"/>
          <w:u w:val="none"/>
        </w:rPr>
        <w:t xml:space="preserve">ch applicable </w:t>
      </w:r>
      <w:r w:rsidR="00B1586F"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51E2" w:rsidRPr="001C389A">
        <w:rPr>
          <w:rStyle w:val="DeltaViewInsertion"/>
          <w:rFonts w:cs="Arial"/>
          <w:color w:val="auto"/>
          <w:sz w:val="20"/>
          <w:u w:val="none"/>
        </w:rPr>
        <w:t xml:space="preserve">.  </w:t>
      </w:r>
    </w:p>
    <w:p w14:paraId="0F3F5F33"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0D33D683" w14:textId="77777777" w:rsidR="00AD51E2" w:rsidRPr="001C389A" w:rsidRDefault="002F5F51" w:rsidP="00AD51E2">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.4</w:t>
      </w:r>
      <w:r w:rsidR="00AD51E2" w:rsidRPr="001C389A">
        <w:rPr>
          <w:rStyle w:val="DeltaViewInsertion"/>
          <w:rFonts w:cs="Arial"/>
          <w:color w:val="auto"/>
          <w:sz w:val="20"/>
          <w:u w:val="none"/>
        </w:rPr>
        <w:tab/>
      </w:r>
      <w:r w:rsidR="00610AB2" w:rsidRPr="001C389A">
        <w:rPr>
          <w:rFonts w:cs="Arial"/>
          <w:sz w:val="20"/>
        </w:rPr>
        <w:t xml:space="preserve">No </w:t>
      </w:r>
      <w:r w:rsidR="00610AB2" w:rsidRPr="001C389A">
        <w:rPr>
          <w:rFonts w:cs="Arial"/>
          <w:b/>
          <w:sz w:val="20"/>
        </w:rPr>
        <w:t>Generating Unit</w:t>
      </w:r>
      <w:r w:rsidR="00AD1B31" w:rsidRPr="001C389A">
        <w:rPr>
          <w:rFonts w:cs="Arial"/>
          <w:sz w:val="20"/>
        </w:rPr>
        <w:t xml:space="preserve"> </w:t>
      </w:r>
      <w:r w:rsidR="00610AB2" w:rsidRPr="001C389A">
        <w:rPr>
          <w:rFonts w:cs="Arial"/>
          <w:sz w:val="20"/>
        </w:rPr>
        <w:t xml:space="preserve">or dynamically controlled </w:t>
      </w:r>
      <w:r w:rsidR="00610AB2" w:rsidRPr="001C389A">
        <w:rPr>
          <w:rFonts w:cs="Arial"/>
          <w:b/>
          <w:sz w:val="20"/>
        </w:rPr>
        <w:t>OTSUA</w:t>
      </w:r>
      <w:r w:rsidR="00B1586F"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shall be </w:t>
      </w:r>
      <w:r w:rsidR="00AD51E2" w:rsidRPr="001C389A">
        <w:rPr>
          <w:rStyle w:val="DeltaViewInsertion"/>
          <w:rFonts w:cs="Arial"/>
          <w:b/>
          <w:color w:val="auto"/>
          <w:sz w:val="20"/>
          <w:u w:val="none"/>
        </w:rPr>
        <w:t xml:space="preserve">Synchronised </w:t>
      </w:r>
      <w:r w:rsidR="00AD51E2" w:rsidRPr="001C389A">
        <w:rPr>
          <w:rStyle w:val="DeltaViewInsertion"/>
          <w:rFonts w:cs="Arial"/>
          <w:color w:val="auto"/>
          <w:sz w:val="20"/>
          <w:u w:val="none"/>
        </w:rPr>
        <w:t>to the</w:t>
      </w:r>
      <w:r w:rsidR="00AD51E2" w:rsidRPr="001C389A">
        <w:rPr>
          <w:rStyle w:val="DeltaViewInsertion"/>
          <w:rFonts w:cs="Arial"/>
          <w:b/>
          <w:color w:val="auto"/>
          <w:sz w:val="20"/>
          <w:u w:val="none"/>
        </w:rPr>
        <w:t xml:space="preserve"> Total System</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 xml:space="preserve">(and for the avoidance of doubt, dynamically controlled </w:t>
      </w:r>
      <w:r w:rsidR="00F47412" w:rsidRPr="001C389A">
        <w:rPr>
          <w:rStyle w:val="DeltaViewInsertion"/>
          <w:rFonts w:cs="Arial"/>
          <w:b/>
          <w:color w:val="auto"/>
          <w:sz w:val="20"/>
          <w:u w:val="none"/>
        </w:rPr>
        <w:t>OTSUA</w:t>
      </w:r>
      <w:r w:rsidR="00F47412" w:rsidRPr="001C389A">
        <w:rPr>
          <w:rStyle w:val="DeltaViewInsertion"/>
          <w:rFonts w:cs="Arial"/>
          <w:color w:val="auto"/>
          <w:sz w:val="20"/>
          <w:u w:val="none"/>
        </w:rPr>
        <w:t xml:space="preserve"> will not be able to transmit)</w:t>
      </w:r>
      <w:r w:rsidR="00AD51E2" w:rsidRPr="001C389A">
        <w:rPr>
          <w:rStyle w:val="DeltaViewInsertion"/>
          <w:rFonts w:cs="Arial"/>
          <w:color w:val="auto"/>
          <w:sz w:val="20"/>
          <w:u w:val="none"/>
        </w:rPr>
        <w:t xml:space="preserve"> until the later of:</w:t>
      </w:r>
    </w:p>
    <w:p w14:paraId="18B90ECC"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0E796C39" w14:textId="2424CC8C" w:rsidR="00AD51E2" w:rsidRPr="001C389A" w:rsidRDefault="00AD51E2" w:rsidP="003B5BF0">
      <w:pPr>
        <w:pStyle w:val="ListParagraph"/>
        <w:numPr>
          <w:ilvl w:val="0"/>
          <w:numId w:val="40"/>
        </w:numPr>
        <w:tabs>
          <w:tab w:val="left" w:pos="2268"/>
          <w:tab w:val="left" w:pos="2977"/>
          <w:tab w:val="left" w:pos="3600"/>
          <w:tab w:val="left" w:pos="4608"/>
          <w:tab w:val="left" w:pos="5904"/>
        </w:tabs>
        <w:autoSpaceDE w:val="0"/>
        <w:autoSpaceDN w:val="0"/>
        <w:adjustRightInd w:val="0"/>
        <w:rPr>
          <w:rFonts w:cs="Arial"/>
          <w:b/>
          <w:sz w:val="20"/>
        </w:rPr>
      </w:pPr>
      <w:r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the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Pr="001C389A">
        <w:rPr>
          <w:rStyle w:val="DeltaViewInsertion"/>
          <w:rFonts w:cs="Arial"/>
          <w:color w:val="auto"/>
          <w:sz w:val="20"/>
          <w:u w:val="none"/>
        </w:rPr>
        <w:t>each applicable</w:t>
      </w:r>
      <w:r w:rsidRPr="001C389A">
        <w:rPr>
          <w:rStyle w:val="DeltaViewInsertion"/>
          <w:rFonts w:cs="Arial"/>
          <w:b/>
          <w:color w:val="auto"/>
          <w:sz w:val="20"/>
          <w:u w:val="none"/>
        </w:rPr>
        <w:t xml:space="preserve"> </w:t>
      </w:r>
      <w:r w:rsidR="00B1586F"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or dynamically controlled</w:t>
      </w:r>
      <w:r w:rsidR="00F47412" w:rsidRPr="001C389A">
        <w:rPr>
          <w:rStyle w:val="DeltaViewInsertion"/>
          <w:rFonts w:cs="Arial"/>
          <w:b/>
          <w:color w:val="auto"/>
          <w:sz w:val="20"/>
          <w:u w:val="none"/>
        </w:rPr>
        <w:t xml:space="preserve"> OTSUA</w:t>
      </w:r>
      <w:r w:rsidR="003F4438" w:rsidRPr="005B43BA">
        <w:rPr>
          <w:rStyle w:val="DeltaViewInsertion"/>
          <w:color w:val="auto"/>
          <w:sz w:val="20"/>
          <w:u w:val="none"/>
        </w:rPr>
        <w:t>;</w:t>
      </w:r>
      <w:r w:rsidR="003F4438"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w:t>
      </w:r>
    </w:p>
    <w:p w14:paraId="63397E74"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2FB50760" w14:textId="3AB1DCFA" w:rsidR="00AD51E2" w:rsidRPr="001C389A" w:rsidRDefault="00EA0EAB" w:rsidP="00AD51E2">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(b</w:t>
      </w:r>
      <w:r w:rsidR="00AD51E2" w:rsidRPr="001C389A">
        <w:rPr>
          <w:rStyle w:val="DeltaViewInsertion"/>
          <w:rFonts w:cs="Arial"/>
          <w:color w:val="auto"/>
          <w:sz w:val="20"/>
          <w:u w:val="none"/>
        </w:rPr>
        <w:t>)</w:t>
      </w:r>
      <w:r w:rsidR="00AD51E2" w:rsidRPr="001C389A">
        <w:rPr>
          <w:rStyle w:val="DeltaViewInsertion"/>
          <w:rFonts w:cs="Arial"/>
          <w:color w:val="auto"/>
          <w:sz w:val="20"/>
          <w:u w:val="none"/>
        </w:rPr>
        <w:tab/>
        <w:t xml:space="preserve">in the case of </w:t>
      </w:r>
      <w:r w:rsidR="00AD51E2"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only after the date of receipt by</w:t>
      </w:r>
      <w:r w:rsidR="00235EBF" w:rsidRPr="001C389A">
        <w:rPr>
          <w:rStyle w:val="DeltaViewInsertion"/>
          <w:rFonts w:cs="Arial"/>
          <w:color w:val="auto"/>
          <w:sz w:val="20"/>
          <w:u w:val="none"/>
        </w:rPr>
        <w:t xml:space="preserve"> the</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of written confirmation from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w:t>
      </w:r>
      <w:r w:rsidR="00EC7605" w:rsidRPr="001C389A">
        <w:rPr>
          <w:rStyle w:val="DeltaViewInsertion"/>
          <w:rFonts w:cs="Arial"/>
          <w:color w:val="auto"/>
          <w:sz w:val="20"/>
          <w:u w:val="none"/>
        </w:rPr>
        <w:t xml:space="preserve"> </w:t>
      </w:r>
      <w:r w:rsidR="00EC7605" w:rsidRPr="001C389A">
        <w:rPr>
          <w:rStyle w:val="DeltaViewInsertion"/>
          <w:rFonts w:cs="Arial"/>
          <w:b/>
          <w:color w:val="auto"/>
          <w:sz w:val="20"/>
          <w:u w:val="none"/>
        </w:rPr>
        <w:t>Synchronous</w:t>
      </w:r>
      <w:r w:rsidR="00AD51E2" w:rsidRPr="001C389A">
        <w:rPr>
          <w:rStyle w:val="DeltaViewInsertion"/>
          <w:rFonts w:cs="Arial"/>
          <w:color w:val="auto"/>
          <w:sz w:val="20"/>
          <w:u w:val="none"/>
        </w:rPr>
        <w:t xml:space="preserve"> </w:t>
      </w:r>
      <w:r w:rsidR="00B1586F" w:rsidRPr="001C389A">
        <w:rPr>
          <w:rStyle w:val="DeltaViewInsertion"/>
          <w:rFonts w:cs="Arial"/>
          <w:b/>
          <w:color w:val="auto"/>
          <w:sz w:val="20"/>
          <w:u w:val="none"/>
        </w:rPr>
        <w:t xml:space="preserve">Power </w:t>
      </w:r>
      <w:r w:rsidR="00AD51E2"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or</w:t>
      </w:r>
      <w:r w:rsidR="00AD51E2" w:rsidRPr="001C389A">
        <w:rPr>
          <w:rStyle w:val="DeltaViewInsertion"/>
          <w:rFonts w:cs="Arial"/>
          <w:b/>
          <w:color w:val="auto"/>
          <w:sz w:val="20"/>
          <w:u w:val="none"/>
        </w:rPr>
        <w:t xml:space="preserve"> CCGT Module </w:t>
      </w:r>
      <w:r w:rsidR="00AD51E2" w:rsidRPr="001C389A">
        <w:rPr>
          <w:rStyle w:val="DeltaViewInsertion"/>
          <w:rFonts w:cs="Arial"/>
          <w:color w:val="auto"/>
          <w:sz w:val="20"/>
          <w:u w:val="none"/>
        </w:rPr>
        <w:t>as applicable has</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completed the following tests to demonstrate compliance with the relevant provisions of the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w:t>
      </w:r>
    </w:p>
    <w:p w14:paraId="4EE8C28B" w14:textId="77777777" w:rsidR="00AD51E2" w:rsidRPr="001C389A" w:rsidRDefault="00AD51E2" w:rsidP="00AD51E2">
      <w:pPr>
        <w:tabs>
          <w:tab w:val="left" w:pos="2268"/>
          <w:tab w:val="left" w:pos="2977"/>
          <w:tab w:val="left" w:pos="3600"/>
          <w:tab w:val="left" w:pos="4608"/>
          <w:tab w:val="left" w:pos="5904"/>
        </w:tabs>
        <w:ind w:left="2977" w:hanging="709"/>
        <w:rPr>
          <w:rFonts w:cs="Arial"/>
          <w:sz w:val="20"/>
        </w:rPr>
      </w:pPr>
    </w:p>
    <w:p w14:paraId="527C3213" w14:textId="5477376A" w:rsidR="00AD51E2" w:rsidRPr="001C389A" w:rsidRDefault="00AD51E2" w:rsidP="00AD51E2">
      <w:pPr>
        <w:tabs>
          <w:tab w:val="left" w:pos="2268"/>
          <w:tab w:val="left" w:pos="2340"/>
          <w:tab w:val="left" w:pos="2977"/>
          <w:tab w:val="left" w:pos="3600"/>
          <w:tab w:val="left" w:pos="4608"/>
          <w:tab w:val="left" w:pos="5904"/>
        </w:tabs>
        <w:ind w:left="2977" w:hanging="709"/>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those tests required to establish the open and short circuit saturation characteristics of the </w:t>
      </w:r>
      <w:r w:rsidR="00B1586F" w:rsidRPr="001C389A">
        <w:rPr>
          <w:rStyle w:val="DeltaViewInsertion"/>
          <w:rFonts w:cs="Arial"/>
          <w:b/>
          <w:color w:val="auto"/>
          <w:sz w:val="20"/>
          <w:u w:val="none"/>
        </w:rPr>
        <w:t xml:space="preserve">Synchronous Power </w:t>
      </w:r>
      <w:r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ECP.A.4</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w:t>
      </w:r>
      <w:r w:rsidR="00B1586F" w:rsidRPr="001C389A">
        <w:rPr>
          <w:rStyle w:val="DeltaViewInsertion"/>
          <w:rFonts w:cs="Arial"/>
          <w:color w:val="auto"/>
          <w:sz w:val="20"/>
          <w:u w:val="none"/>
        </w:rPr>
        <w:t xml:space="preserve"> and supplied in the form of an </w:t>
      </w:r>
      <w:r w:rsidR="00B1586F" w:rsidRPr="001C389A">
        <w:rPr>
          <w:rStyle w:val="DeltaViewInsertion"/>
          <w:rFonts w:cs="Arial"/>
          <w:b/>
          <w:color w:val="auto"/>
          <w:sz w:val="20"/>
          <w:u w:val="none"/>
        </w:rPr>
        <w:t xml:space="preserve">Equipment Certificate </w:t>
      </w:r>
      <w:r w:rsidR="00B1586F" w:rsidRPr="001C389A">
        <w:rPr>
          <w:rStyle w:val="DeltaViewInsertion"/>
          <w:rFonts w:cs="Arial"/>
          <w:color w:val="auto"/>
          <w:sz w:val="20"/>
          <w:u w:val="none"/>
        </w:rPr>
        <w:t xml:space="preserve">or as otherwise agreed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p>
    <w:p w14:paraId="0199EC1B" w14:textId="77777777" w:rsidR="00AD51E2" w:rsidRPr="001C389A" w:rsidRDefault="00AD51E2" w:rsidP="00AD51E2">
      <w:pPr>
        <w:tabs>
          <w:tab w:val="left" w:pos="1985"/>
          <w:tab w:val="left" w:pos="2268"/>
          <w:tab w:val="left" w:pos="2977"/>
          <w:tab w:val="left" w:pos="3600"/>
          <w:tab w:val="left" w:pos="4608"/>
          <w:tab w:val="left" w:pos="5904"/>
        </w:tabs>
        <w:ind w:left="2977" w:hanging="709"/>
        <w:rPr>
          <w:rFonts w:cs="Arial"/>
          <w:sz w:val="20"/>
        </w:rPr>
      </w:pPr>
    </w:p>
    <w:p w14:paraId="09037C30" w14:textId="77777777" w:rsidR="00AD51E2" w:rsidRPr="001C389A" w:rsidRDefault="00AD51E2" w:rsidP="00AD51E2">
      <w:pPr>
        <w:tabs>
          <w:tab w:val="left" w:pos="2268"/>
          <w:tab w:val="left" w:pos="2977"/>
          <w:tab w:val="left" w:pos="3600"/>
          <w:tab w:val="left" w:pos="4608"/>
          <w:tab w:val="left" w:pos="5904"/>
        </w:tabs>
        <w:autoSpaceDE w:val="0"/>
        <w:autoSpaceDN w:val="0"/>
        <w:adjustRightInd w:val="0"/>
        <w:ind w:left="2977" w:hanging="709"/>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A.6.2.4.1.  </w:t>
      </w:r>
    </w:p>
    <w:p w14:paraId="65BFEFA3" w14:textId="77777777" w:rsidR="00AD51E2" w:rsidRPr="001C389A" w:rsidRDefault="00AD51E2" w:rsidP="00AD51E2">
      <w:pPr>
        <w:tabs>
          <w:tab w:val="left" w:pos="1566"/>
          <w:tab w:val="left" w:pos="2286"/>
          <w:tab w:val="left" w:pos="2736"/>
          <w:tab w:val="left" w:pos="3600"/>
          <w:tab w:val="left" w:pos="4608"/>
          <w:tab w:val="left" w:pos="5904"/>
        </w:tabs>
        <w:rPr>
          <w:rFonts w:cs="Arial"/>
          <w:i/>
          <w:sz w:val="20"/>
        </w:rPr>
      </w:pPr>
    </w:p>
    <w:p w14:paraId="0F594062" w14:textId="1711FE39" w:rsidR="00AD51E2" w:rsidRPr="001C389A"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.5</w:t>
      </w:r>
      <w:r w:rsidR="00AD51E2" w:rsidRPr="001C389A">
        <w:rPr>
          <w:rStyle w:val="DeltaViewInsertion"/>
          <w:rFonts w:cs="Arial"/>
          <w:color w:val="auto"/>
          <w:sz w:val="20"/>
          <w:u w:val="none"/>
        </w:rPr>
        <w:tab/>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shall assess the schedule of tests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with the </w:t>
      </w:r>
      <w:r w:rsidR="00AD51E2" w:rsidRPr="001C389A">
        <w:rPr>
          <w:rStyle w:val="DeltaViewInsertion"/>
          <w:rFonts w:cs="Arial"/>
          <w:b/>
          <w:color w:val="auto"/>
          <w:sz w:val="20"/>
          <w:u w:val="none"/>
        </w:rPr>
        <w:t xml:space="preserve">Notification of User’s Intention to Synchronise </w:t>
      </w:r>
      <w:r w:rsidR="00AD51E2"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w:t>
      </w:r>
      <w:r w:rsidR="00E35D33" w:rsidRPr="001C389A">
        <w:rPr>
          <w:rStyle w:val="DeltaViewInsertion"/>
          <w:rFonts w:cs="Arial"/>
          <w:color w:val="auto"/>
          <w:sz w:val="20"/>
          <w:u w:val="none"/>
        </w:rPr>
        <w:t>3</w:t>
      </w:r>
      <w:r w:rsidR="00AD51E2" w:rsidRPr="001C389A">
        <w:rPr>
          <w:rStyle w:val="DeltaViewInsertion"/>
          <w:rFonts w:cs="Arial"/>
          <w:color w:val="auto"/>
          <w:sz w:val="20"/>
          <w:u w:val="none"/>
        </w:rPr>
        <w:t xml:space="preserve"> </w:t>
      </w:r>
      <w:r w:rsidR="00AD51E2" w:rsidRPr="001C389A">
        <w:rPr>
          <w:rStyle w:val="DeltaViewInsertion"/>
          <w:rFonts w:cs="Arial"/>
          <w:color w:val="auto"/>
          <w:sz w:val="20"/>
          <w:u w:val="none"/>
        </w:rPr>
        <w:lastRenderedPageBreak/>
        <w:t xml:space="preserve">and shall determine whether such schedule has been completed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satisfaction. </w:t>
      </w:r>
    </w:p>
    <w:p w14:paraId="6E07AAA4"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72A5AE0" w14:textId="285284C9" w:rsidR="00F47412" w:rsidRPr="001C389A" w:rsidRDefault="002F5F51" w:rsidP="00F4741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w:t>
      </w:r>
      <w:r w:rsidR="00AD51E2" w:rsidRPr="001C389A">
        <w:rPr>
          <w:rStyle w:val="DeltaViewInsertion"/>
          <w:rFonts w:cs="Arial"/>
          <w:color w:val="auto"/>
          <w:sz w:val="20"/>
          <w:u w:val="none"/>
        </w:rPr>
        <w:tab/>
      </w:r>
      <w:r w:rsidR="00F47412" w:rsidRPr="001C389A">
        <w:rPr>
          <w:rStyle w:val="DeltaViewInsertion"/>
          <w:rFonts w:cs="Arial"/>
          <w:color w:val="auto"/>
          <w:sz w:val="20"/>
          <w:u w:val="none"/>
        </w:rPr>
        <w:t>When the requirements of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.2 to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 xml:space="preserve">.5 have been met, </w:t>
      </w:r>
      <w:r w:rsidR="00072B13">
        <w:rPr>
          <w:rStyle w:val="DeltaViewInsertion"/>
          <w:rFonts w:cs="Arial"/>
          <w:b/>
          <w:color w:val="auto"/>
          <w:sz w:val="20"/>
          <w:u w:val="none"/>
        </w:rPr>
        <w:t>The Company</w:t>
      </w:r>
      <w:r w:rsidR="00F47412" w:rsidRPr="001C389A">
        <w:rPr>
          <w:rStyle w:val="DeltaViewInsertion"/>
          <w:rFonts w:cs="Arial"/>
          <w:color w:val="auto"/>
          <w:sz w:val="20"/>
          <w:u w:val="none"/>
        </w:rPr>
        <w:t xml:space="preserve"> will notify the </w:t>
      </w:r>
      <w:r w:rsidR="00F47412" w:rsidRPr="001C389A">
        <w:rPr>
          <w:rStyle w:val="DeltaViewInsertion"/>
          <w:rFonts w:cs="Arial"/>
          <w:b/>
          <w:color w:val="auto"/>
          <w:sz w:val="20"/>
          <w:u w:val="none"/>
        </w:rPr>
        <w:t>Generator</w:t>
      </w:r>
      <w:r w:rsidR="00F47412" w:rsidRPr="001C389A">
        <w:rPr>
          <w:rStyle w:val="DeltaViewInsertion"/>
          <w:rFonts w:cs="Arial"/>
          <w:color w:val="auto"/>
          <w:sz w:val="20"/>
          <w:u w:val="none"/>
        </w:rPr>
        <w:t xml:space="preserve"> that the:</w:t>
      </w:r>
    </w:p>
    <w:p w14:paraId="6EED229B"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ab/>
      </w:r>
      <w:r w:rsidRPr="001C389A">
        <w:rPr>
          <w:rStyle w:val="DeltaViewInsertion"/>
          <w:rFonts w:cs="Arial"/>
          <w:b/>
          <w:color w:val="auto"/>
          <w:sz w:val="20"/>
          <w:u w:val="none"/>
        </w:rPr>
        <w:tab/>
        <w:t>Synchronous Power Generating Module</w:t>
      </w:r>
      <w:r w:rsidRPr="001C389A">
        <w:rPr>
          <w:rStyle w:val="DeltaViewInsertion"/>
          <w:rFonts w:cs="Arial"/>
          <w:color w:val="auto"/>
          <w:sz w:val="20"/>
          <w:u w:val="none"/>
        </w:rPr>
        <w:t>,</w:t>
      </w:r>
    </w:p>
    <w:p w14:paraId="1A558F58"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t xml:space="preserve">CCGT Module, </w:t>
      </w:r>
      <w:r w:rsidRPr="001C389A">
        <w:rPr>
          <w:rStyle w:val="DeltaViewInsertion"/>
          <w:rFonts w:cs="Arial"/>
          <w:b/>
          <w:color w:val="auto"/>
          <w:sz w:val="20"/>
          <w:u w:val="none"/>
        </w:rPr>
        <w:tab/>
      </w:r>
    </w:p>
    <w:p w14:paraId="5F68E055" w14:textId="77777777" w:rsidR="00F47412"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t>Power Park Module</w:t>
      </w:r>
      <w:r w:rsidRPr="001C389A">
        <w:rPr>
          <w:rStyle w:val="DeltaViewInsertion"/>
          <w:rFonts w:cs="Arial"/>
          <w:color w:val="auto"/>
          <w:sz w:val="20"/>
          <w:u w:val="none"/>
        </w:rPr>
        <w:t xml:space="preserve"> or </w:t>
      </w:r>
    </w:p>
    <w:p w14:paraId="55731404"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00255CA6" w:rsidRPr="001C389A">
        <w:rPr>
          <w:rStyle w:val="DeltaViewInsertion"/>
          <w:rFonts w:cs="Arial"/>
          <w:b/>
          <w:color w:val="auto"/>
          <w:sz w:val="20"/>
          <w:u w:val="none"/>
        </w:rPr>
        <w:tab/>
      </w:r>
      <w:r w:rsidR="00255CA6" w:rsidRPr="001C389A">
        <w:rPr>
          <w:rStyle w:val="DeltaViewInsertion"/>
          <w:rFonts w:cs="Arial"/>
          <w:color w:val="auto"/>
          <w:sz w:val="20"/>
          <w:u w:val="none"/>
        </w:rPr>
        <w:t>Dynamically controlled</w:t>
      </w:r>
      <w:r w:rsidR="00255CA6" w:rsidRPr="001C389A">
        <w:rPr>
          <w:rStyle w:val="DeltaViewInsertion"/>
          <w:rFonts w:cs="Arial"/>
          <w:b/>
          <w:color w:val="auto"/>
          <w:sz w:val="20"/>
          <w:u w:val="none"/>
        </w:rPr>
        <w:t xml:space="preserve"> OTSUA</w:t>
      </w:r>
    </w:p>
    <w:p w14:paraId="3AD3AFF3" w14:textId="77777777" w:rsidR="00255CA6" w:rsidRPr="001C389A" w:rsidRDefault="00255CA6"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53DE0CA1" w14:textId="1F939865" w:rsidR="00B6323C"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having fulfilled the requirements of ECP.</w:t>
      </w:r>
      <w:r w:rsidR="00D31A41" w:rsidRPr="001C389A">
        <w:rPr>
          <w:rStyle w:val="DeltaViewInsertion"/>
          <w:rFonts w:cs="Arial"/>
          <w:color w:val="auto"/>
          <w:sz w:val="20"/>
          <w:u w:val="none"/>
        </w:rPr>
        <w:t>6.2</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is undertaking </w:t>
      </w:r>
      <w:r w:rsidRPr="001C389A">
        <w:rPr>
          <w:rStyle w:val="DeltaViewInsertion"/>
          <w:rFonts w:cs="Arial"/>
          <w:b/>
          <w:color w:val="auto"/>
          <w:sz w:val="20"/>
          <w:u w:val="none"/>
        </w:rPr>
        <w:t>OTSDUW</w:t>
      </w:r>
      <w:r w:rsidRPr="001C389A">
        <w:rPr>
          <w:rStyle w:val="DeltaViewInsertion"/>
          <w:rFonts w:cs="Arial"/>
          <w:color w:val="auto"/>
          <w:sz w:val="20"/>
          <w:u w:val="none"/>
        </w:rPr>
        <w:t xml:space="preserve"> then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will be in two parts, with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xml:space="preserve">” applicable to </w:t>
      </w:r>
      <w:r w:rsidRPr="001C389A">
        <w:rPr>
          <w:rStyle w:val="DeltaViewInsertion"/>
          <w:rFonts w:cs="Arial"/>
          <w:b/>
          <w:color w:val="auto"/>
          <w:sz w:val="20"/>
          <w:u w:val="none"/>
        </w:rPr>
        <w:t>OTSUA</w:t>
      </w:r>
      <w:r w:rsidRPr="001C389A">
        <w:rPr>
          <w:rStyle w:val="DeltaViewInsertion"/>
          <w:rFonts w:cs="Arial"/>
          <w:color w:val="auto"/>
          <w:sz w:val="20"/>
          <w:u w:val="none"/>
        </w:rPr>
        <w:t xml:space="preserve">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s Plant</w:t>
      </w:r>
      <w:r w:rsidRPr="001C389A">
        <w:rPr>
          <w:rStyle w:val="DeltaViewInsertion"/>
          <w:rFonts w:cs="Arial"/>
          <w:color w:val="auto"/>
          <w:sz w:val="20"/>
          <w:u w:val="none"/>
        </w:rPr>
        <w:t xml:space="preserve"> and </w:t>
      </w:r>
      <w:r w:rsidRPr="001C389A">
        <w:rPr>
          <w:rStyle w:val="DeltaViewInsertion"/>
          <w:rFonts w:cs="Arial"/>
          <w:b/>
          <w:color w:val="auto"/>
          <w:sz w:val="20"/>
          <w:u w:val="none"/>
        </w:rPr>
        <w:t>Apparatus</w:t>
      </w:r>
      <w:r w:rsidRPr="001C389A">
        <w:rPr>
          <w:rStyle w:val="DeltaViewInsertion"/>
          <w:rFonts w:cs="Arial"/>
          <w:color w:val="auto"/>
          <w:sz w:val="20"/>
          <w:u w:val="none"/>
        </w:rPr>
        <w:t>. For the avoidance of doubt,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can be issued together or at different times. In respect of an </w:t>
      </w:r>
      <w:r w:rsidRPr="001C389A">
        <w:rPr>
          <w:rStyle w:val="DeltaViewInsertion"/>
          <w:rFonts w:cs="Arial"/>
          <w:b/>
          <w:color w:val="auto"/>
          <w:sz w:val="20"/>
          <w:u w:val="none"/>
        </w:rPr>
        <w:t>Embedded Power Station</w:t>
      </w:r>
      <w:r w:rsidRPr="005B43BA">
        <w:rPr>
          <w:rStyle w:val="DeltaViewInsertion"/>
          <w:color w:val="auto"/>
          <w:sz w:val="20"/>
          <w:u w:val="none"/>
        </w:rPr>
        <w:t xml:space="preserve"> or</w:t>
      </w:r>
      <w:r w:rsidRPr="001C389A">
        <w:rPr>
          <w:rStyle w:val="DeltaViewInsertion"/>
          <w:rFonts w:cs="Arial"/>
          <w:b/>
          <w:color w:val="auto"/>
          <w:sz w:val="20"/>
          <w:u w:val="none"/>
        </w:rPr>
        <w:t xml:space="preserve"> Embedded HVDC Equipment Station </w:t>
      </w:r>
      <w:r w:rsidRPr="001C389A">
        <w:rPr>
          <w:rStyle w:val="DeltaViewInsertion"/>
          <w:rFonts w:cs="Arial"/>
          <w:color w:val="auto"/>
          <w:sz w:val="20"/>
          <w:u w:val="none"/>
        </w:rPr>
        <w:t>(other than a</w:t>
      </w:r>
      <w:r w:rsidR="006A5E91">
        <w:rPr>
          <w:rStyle w:val="DeltaViewInsertion"/>
          <w:rFonts w:cs="Arial"/>
          <w:color w:val="auto"/>
          <w:sz w:val="20"/>
          <w:u w:val="none"/>
        </w:rPr>
        <w:t>n</w:t>
      </w:r>
      <w:r w:rsidRPr="001C389A">
        <w:rPr>
          <w:rStyle w:val="DeltaViewInsertion"/>
          <w:rFonts w:cs="Arial"/>
          <w:b/>
          <w:color w:val="auto"/>
          <w:sz w:val="20"/>
          <w:u w:val="none"/>
        </w:rPr>
        <w:t xml:space="preserve"> </w:t>
      </w:r>
      <w:r w:rsidRPr="001C389A">
        <w:rPr>
          <w:rFonts w:cs="Arial"/>
          <w:b/>
          <w:sz w:val="20"/>
        </w:rPr>
        <w:t xml:space="preserve">Embedded Medium Power Stations </w:t>
      </w:r>
      <w:r w:rsidRPr="001C389A">
        <w:rPr>
          <w:rFonts w:cs="Arial"/>
          <w:sz w:val="20"/>
        </w:rPr>
        <w:t xml:space="preserve">not subject to a </w:t>
      </w:r>
      <w:r w:rsidRPr="001C389A">
        <w:rPr>
          <w:rFonts w:cs="Arial"/>
          <w:b/>
          <w:sz w:val="20"/>
        </w:rPr>
        <w:t>Bilateral Agreement</w:t>
      </w:r>
      <w:r w:rsidRPr="001C389A">
        <w:rPr>
          <w:rFonts w:cs="Arial"/>
          <w:sz w:val="20"/>
        </w:rPr>
        <w:t xml:space="preserve"> and </w:t>
      </w:r>
      <w:r w:rsidRPr="001C389A">
        <w:rPr>
          <w:rFonts w:cs="Arial"/>
          <w:b/>
          <w:sz w:val="20"/>
        </w:rPr>
        <w:t>Embedded HVDC Equipment Stations</w:t>
      </w:r>
      <w:r w:rsidRPr="001C389A">
        <w:rPr>
          <w:rFonts w:cs="Arial"/>
          <w:sz w:val="20"/>
        </w:rPr>
        <w:t xml:space="preserve"> not subject to a </w:t>
      </w:r>
      <w:r w:rsidRPr="001C389A">
        <w:rPr>
          <w:rFonts w:cs="Arial"/>
          <w:b/>
          <w:sz w:val="20"/>
        </w:rPr>
        <w:t>Bilateral Agreement</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notify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has been issued.</w:t>
      </w:r>
    </w:p>
    <w:p w14:paraId="55624C79"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371CB432"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6339ADC4" w14:textId="667957E6" w:rsidR="00AD51E2" w:rsidRPr="001C389A" w:rsidRDefault="002F5F51" w:rsidP="00AD51E2">
      <w:pPr>
        <w:tabs>
          <w:tab w:val="left" w:pos="1620"/>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.6.1</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 </w:t>
      </w:r>
      <w:r w:rsidR="00AD51E2" w:rsidRPr="001C389A">
        <w:rPr>
          <w:rStyle w:val="DeltaViewInsertion"/>
          <w:rFonts w:cs="Arial"/>
          <w:color w:val="auto"/>
          <w:sz w:val="20"/>
          <w:u w:val="none"/>
        </w:rPr>
        <w:t xml:space="preserve">will be time limited, the expiration date being specified at the time of issue.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w:t>
      </w:r>
    </w:p>
    <w:p w14:paraId="36CC1C9C" w14:textId="77777777" w:rsidR="00AD51E2" w:rsidRPr="001C389A" w:rsidRDefault="00AD51E2" w:rsidP="00AD51E2">
      <w:pPr>
        <w:tabs>
          <w:tab w:val="left" w:pos="1620"/>
          <w:tab w:val="left" w:pos="2736"/>
          <w:tab w:val="left" w:pos="3600"/>
          <w:tab w:val="left" w:pos="4608"/>
          <w:tab w:val="left" w:pos="5904"/>
        </w:tabs>
        <w:ind w:left="1620" w:hanging="1620"/>
        <w:rPr>
          <w:rFonts w:cs="Arial"/>
          <w:sz w:val="20"/>
        </w:rPr>
      </w:pPr>
    </w:p>
    <w:p w14:paraId="4F724F6F" w14:textId="582E0A24" w:rsidR="00AD51E2" w:rsidRPr="001C389A" w:rsidRDefault="002F5F51" w:rsidP="00AD51E2">
      <w:pPr>
        <w:tabs>
          <w:tab w:val="left" w:pos="1620"/>
          <w:tab w:val="left" w:pos="2286"/>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.6.2</w:t>
      </w:r>
      <w:r w:rsidR="00AD51E2" w:rsidRPr="001C389A">
        <w:rPr>
          <w:rStyle w:val="DeltaViewInsertion"/>
          <w:rFonts w:cs="Arial"/>
          <w:color w:val="auto"/>
          <w:sz w:val="20"/>
          <w:u w:val="none"/>
        </w:rPr>
        <w:tab/>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must operate the </w:t>
      </w:r>
      <w:r w:rsidR="00955EAD"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1B31" w:rsidRPr="001C389A">
        <w:rPr>
          <w:rStyle w:val="DeltaViewInsertion"/>
          <w:rFonts w:cs="Arial"/>
          <w:b/>
          <w:color w:val="auto"/>
          <w:sz w:val="20"/>
          <w:u w:val="none"/>
        </w:rPr>
        <w:t xml:space="preserve"> </w:t>
      </w:r>
      <w:r w:rsidR="00AD1B31" w:rsidRPr="001C389A">
        <w:rPr>
          <w:rStyle w:val="DeltaViewInsertion"/>
          <w:rFonts w:cs="Arial"/>
          <w:color w:val="auto"/>
          <w:sz w:val="20"/>
          <w:u w:val="none"/>
        </w:rPr>
        <w:t xml:space="preserve">or </w:t>
      </w:r>
      <w:r w:rsidR="00AD1B31" w:rsidRPr="001C389A">
        <w:rPr>
          <w:rStyle w:val="DeltaViewInsertion"/>
          <w:rFonts w:cs="Arial"/>
          <w:b/>
          <w:color w:val="auto"/>
          <w:sz w:val="20"/>
          <w:u w:val="none"/>
        </w:rPr>
        <w:t>OTSUA</w:t>
      </w:r>
      <w:r w:rsidR="00AD51E2" w:rsidRPr="001C389A">
        <w:rPr>
          <w:rStyle w:val="DeltaViewInsertion"/>
          <w:rFonts w:cs="Arial"/>
          <w:color w:val="auto"/>
          <w:sz w:val="20"/>
          <w:u w:val="none"/>
        </w:rPr>
        <w:t xml:space="preserve"> in accordance with the terms, arising from the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will discuss such terms with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prior to including them in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w:t>
      </w:r>
    </w:p>
    <w:p w14:paraId="6F5E2917"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0A5B5A69" w14:textId="77777777" w:rsidR="00AD51E2" w:rsidRPr="001C389A" w:rsidRDefault="002F5F51" w:rsidP="00AD51E2">
      <w:pPr>
        <w:tabs>
          <w:tab w:val="left" w:pos="1560"/>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.6.3</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will include the following limitations:</w:t>
      </w:r>
    </w:p>
    <w:p w14:paraId="6DA815C7" w14:textId="77777777" w:rsidR="00AD51E2" w:rsidRPr="001C389A" w:rsidRDefault="00AD51E2" w:rsidP="00AD51E2">
      <w:pPr>
        <w:tabs>
          <w:tab w:val="left" w:pos="1620"/>
        </w:tabs>
        <w:ind w:left="1146" w:hanging="1146"/>
        <w:rPr>
          <w:rFonts w:cs="Arial"/>
          <w:b/>
          <w:i/>
          <w:sz w:val="20"/>
        </w:rPr>
      </w:pPr>
    </w:p>
    <w:p w14:paraId="645876DD" w14:textId="77777777" w:rsidR="00255CA6" w:rsidRPr="001C389A" w:rsidRDefault="00255CA6" w:rsidP="003B5BF0">
      <w:pPr>
        <w:pStyle w:val="ListParagraph"/>
        <w:numPr>
          <w:ilvl w:val="0"/>
          <w:numId w:val="39"/>
        </w:numPr>
        <w:tabs>
          <w:tab w:val="left" w:pos="1701"/>
        </w:tabs>
        <w:rPr>
          <w:rStyle w:val="DeltaViewInsertion"/>
          <w:rFonts w:cs="Arial"/>
          <w:color w:val="auto"/>
          <w:sz w:val="20"/>
          <w:u w:val="none"/>
        </w:rPr>
      </w:pPr>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reactive power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30D4FAFD" w14:textId="77777777" w:rsidR="00255CA6" w:rsidRPr="001C389A" w:rsidRDefault="00255CA6" w:rsidP="00E30D18">
      <w:pPr>
        <w:pStyle w:val="ListParagraph"/>
        <w:tabs>
          <w:tab w:val="left" w:pos="1701"/>
        </w:tabs>
        <w:ind w:left="2130"/>
        <w:rPr>
          <w:rStyle w:val="DeltaViewInsertion"/>
          <w:rFonts w:cs="Arial"/>
          <w:color w:val="auto"/>
          <w:sz w:val="20"/>
          <w:u w:val="none"/>
        </w:rPr>
      </w:pPr>
    </w:p>
    <w:p w14:paraId="75AD9BAA" w14:textId="77777777" w:rsidR="00AD51E2" w:rsidRPr="001C389A" w:rsidRDefault="00AD51E2" w:rsidP="003B5BF0">
      <w:pPr>
        <w:pStyle w:val="ListParagraph"/>
        <w:numPr>
          <w:ilvl w:val="0"/>
          <w:numId w:val="39"/>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t>
      </w:r>
      <w:r w:rsidR="00255CA6" w:rsidRPr="001C389A">
        <w:rPr>
          <w:rStyle w:val="DeltaViewInsertion"/>
          <w:rFonts w:cs="Arial"/>
          <w:color w:val="auto"/>
          <w:sz w:val="20"/>
          <w:u w:val="none"/>
        </w:rPr>
        <w:t xml:space="preserve">(and where </w:t>
      </w:r>
      <w:r w:rsidR="00255CA6" w:rsidRPr="001C389A">
        <w:rPr>
          <w:rStyle w:val="DeltaViewInsertion"/>
          <w:rFonts w:cs="Arial"/>
          <w:b/>
          <w:color w:val="auto"/>
          <w:sz w:val="20"/>
          <w:u w:val="none"/>
        </w:rPr>
        <w:t>OTSDUW Arrangements</w:t>
      </w:r>
      <w:r w:rsidR="00255CA6" w:rsidRPr="001C389A">
        <w:rPr>
          <w:rStyle w:val="DeltaViewInsertion"/>
          <w:rFonts w:cs="Arial"/>
          <w:color w:val="auto"/>
          <w:sz w:val="20"/>
          <w:u w:val="none"/>
        </w:rPr>
        <w:t xml:space="preserve"> apply, this reference will be to the </w:t>
      </w:r>
      <w:r w:rsidR="00255CA6" w:rsidRPr="001C389A">
        <w:rPr>
          <w:rStyle w:val="DeltaViewInsertion"/>
          <w:rFonts w:cs="Arial"/>
          <w:b/>
          <w:color w:val="auto"/>
          <w:sz w:val="20"/>
          <w:u w:val="none"/>
        </w:rPr>
        <w:t>Interim Operational Notification Part B</w:t>
      </w:r>
      <w:r w:rsidR="00255CA6" w:rsidRPr="005B43BA">
        <w:rPr>
          <w:rStyle w:val="DeltaViewInsertion"/>
          <w:color w:val="auto"/>
          <w:sz w:val="20"/>
          <w:u w:val="none"/>
        </w:rPr>
        <w:t>)</w:t>
      </w:r>
      <w:r w:rsidR="00255CA6"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p>
    <w:p w14:paraId="2039CE35" w14:textId="77777777" w:rsidR="00AD51E2" w:rsidRPr="001C389A" w:rsidRDefault="00AD51E2" w:rsidP="00AD51E2">
      <w:pPr>
        <w:ind w:left="1866" w:hanging="1146"/>
        <w:rPr>
          <w:rFonts w:cs="Arial"/>
          <w:sz w:val="20"/>
        </w:rPr>
      </w:pPr>
    </w:p>
    <w:p w14:paraId="64A88E0F" w14:textId="77777777" w:rsidR="00AD51E2" w:rsidRPr="001C389A" w:rsidRDefault="00AD51E2" w:rsidP="003B5BF0">
      <w:pPr>
        <w:numPr>
          <w:ilvl w:val="0"/>
          <w:numId w:val="6"/>
        </w:numPr>
        <w:tabs>
          <w:tab w:val="clear" w:pos="1860"/>
          <w:tab w:val="num" w:pos="2580"/>
        </w:tabs>
        <w:autoSpaceDE w:val="0"/>
        <w:autoSpaceDN w:val="0"/>
        <w:adjustRightInd w:val="0"/>
        <w:ind w:left="2580" w:hanging="453"/>
        <w:rPr>
          <w:rFonts w:cs="Arial"/>
          <w:sz w:val="20"/>
        </w:rPr>
      </w:pPr>
      <w:r w:rsidRPr="001C389A">
        <w:rPr>
          <w:rStyle w:val="DeltaViewInsertion"/>
          <w:rFonts w:cs="Arial"/>
          <w:color w:val="auto"/>
          <w:sz w:val="20"/>
          <w:u w:val="none"/>
        </w:rPr>
        <w:t xml:space="preserve">20% of the </w:t>
      </w:r>
      <w:r w:rsidR="00050509"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w:t>
      </w:r>
    </w:p>
    <w:p w14:paraId="315EC83E" w14:textId="77777777" w:rsidR="00AD51E2" w:rsidRPr="001C389A" w:rsidRDefault="00AD51E2" w:rsidP="00AD51E2">
      <w:pPr>
        <w:ind w:left="720"/>
        <w:rPr>
          <w:rFonts w:cs="Arial"/>
          <w:sz w:val="20"/>
        </w:rPr>
      </w:pPr>
    </w:p>
    <w:p w14:paraId="1C34B07E" w14:textId="5D6072D1" w:rsidR="00AD51E2" w:rsidRPr="001C389A" w:rsidRDefault="00AD51E2" w:rsidP="00AD51E2">
      <w:pPr>
        <w:ind w:left="2127"/>
        <w:rPr>
          <w:rStyle w:val="DeltaViewInsertion"/>
          <w:rFonts w:cs="Arial"/>
          <w:color w:val="auto"/>
          <w:sz w:val="20"/>
          <w:u w:val="none"/>
        </w:rPr>
      </w:pPr>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(detailed in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.2) </w:t>
      </w:r>
      <w:r w:rsidR="00160476" w:rsidRPr="001C389A">
        <w:rPr>
          <w:rFonts w:cs="Arial"/>
          <w:sz w:val="20"/>
        </w:rPr>
        <w:t xml:space="preserve">(including in respect of any dynamically controlled </w:t>
      </w:r>
      <w:r w:rsidR="00160476" w:rsidRPr="001C389A">
        <w:rPr>
          <w:rFonts w:cs="Arial"/>
          <w:b/>
          <w:sz w:val="20"/>
        </w:rPr>
        <w:t>OTSUA</w:t>
      </w:r>
      <w:r w:rsidR="00160476" w:rsidRPr="001C389A">
        <w:rPr>
          <w:rFonts w:cs="Arial"/>
          <w:sz w:val="20"/>
        </w:rPr>
        <w:t xml:space="preserve">) </w:t>
      </w:r>
      <w:r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p>
    <w:p w14:paraId="2C638D91" w14:textId="77777777" w:rsidR="00AD51E2" w:rsidRPr="001C389A" w:rsidRDefault="00AD51E2" w:rsidP="00AD51E2">
      <w:pPr>
        <w:ind w:left="2127" w:hanging="567"/>
        <w:rPr>
          <w:rStyle w:val="DeltaViewInsertion"/>
          <w:rFonts w:cs="Arial"/>
          <w:color w:val="auto"/>
          <w:sz w:val="20"/>
          <w:u w:val="none"/>
        </w:rPr>
      </w:pPr>
    </w:p>
    <w:p w14:paraId="023ACB92" w14:textId="086E6B6C" w:rsidR="00AD51E2" w:rsidRPr="001C389A" w:rsidRDefault="00492C6C" w:rsidP="00AD51E2">
      <w:pPr>
        <w:ind w:left="2127" w:hanging="567"/>
        <w:rPr>
          <w:rFonts w:cs="Arial"/>
          <w:sz w:val="20"/>
        </w:rPr>
      </w:pPr>
      <w:r w:rsidRPr="001C389A" w:rsidDel="00492C6C">
        <w:rPr>
          <w:rStyle w:val="DeltaViewInsertion"/>
          <w:rFonts w:cs="Arial"/>
          <w:color w:val="auto"/>
          <w:sz w:val="20"/>
          <w:u w:val="none"/>
        </w:rPr>
        <w:t xml:space="preserve"> </w:t>
      </w:r>
      <w:r w:rsidR="00F50870" w:rsidRPr="001C389A">
        <w:rPr>
          <w:rStyle w:val="DeltaViewInsertion"/>
          <w:rFonts w:cs="Arial"/>
          <w:color w:val="auto"/>
          <w:sz w:val="20"/>
          <w:u w:val="none"/>
        </w:rPr>
        <w:t>(</w:t>
      </w:r>
      <w:r w:rsidRPr="001C389A">
        <w:rPr>
          <w:rStyle w:val="DeltaViewInsertion"/>
          <w:rFonts w:cs="Arial"/>
          <w:color w:val="auto"/>
          <w:sz w:val="20"/>
          <w:u w:val="none"/>
        </w:rPr>
        <w:t>c</w:t>
      </w:r>
      <w:r w:rsidR="00F50870" w:rsidRPr="001C389A">
        <w:rPr>
          <w:rStyle w:val="DeltaViewInsertion"/>
          <w:rFonts w:cs="Arial"/>
          <w:color w:val="auto"/>
          <w:sz w:val="20"/>
          <w:u w:val="none"/>
        </w:rPr>
        <w:t xml:space="preserve">) </w:t>
      </w:r>
      <w:r w:rsidR="006A5E91">
        <w:rPr>
          <w:rStyle w:val="DeltaViewInsertion"/>
          <w:rFonts w:cs="Arial"/>
          <w:color w:val="auto"/>
          <w:sz w:val="20"/>
          <w:u w:val="none"/>
        </w:rPr>
        <w:tab/>
      </w:r>
      <w:r w:rsidR="00AD51E2" w:rsidRPr="001C389A">
        <w:rPr>
          <w:rStyle w:val="DeltaViewInsertion"/>
          <w:rFonts w:cs="Arial"/>
          <w:color w:val="auto"/>
          <w:sz w:val="20"/>
          <w:u w:val="none"/>
        </w:rPr>
        <w:t>In the case of a</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employing a static </w:t>
      </w:r>
      <w:r w:rsidR="00AD51E2" w:rsidRPr="001C389A">
        <w:rPr>
          <w:rStyle w:val="DeltaViewInsertion"/>
          <w:rFonts w:cs="Arial"/>
          <w:b/>
          <w:color w:val="auto"/>
          <w:sz w:val="20"/>
          <w:u w:val="none"/>
        </w:rPr>
        <w:t>Excitation System</w:t>
      </w:r>
      <w:r w:rsidR="00AD51E2"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t>
      </w:r>
      <w:r w:rsidR="00F50870" w:rsidRPr="001C389A">
        <w:rPr>
          <w:rStyle w:val="DeltaViewInsertion"/>
          <w:rFonts w:cs="Arial"/>
          <w:color w:val="auto"/>
          <w:sz w:val="20"/>
          <w:u w:val="none"/>
        </w:rPr>
        <w:t xml:space="preserve">(and where </w:t>
      </w:r>
      <w:r w:rsidR="00F50870" w:rsidRPr="001C389A">
        <w:rPr>
          <w:rStyle w:val="DeltaViewInsertion"/>
          <w:rFonts w:cs="Arial"/>
          <w:b/>
          <w:color w:val="auto"/>
          <w:sz w:val="20"/>
          <w:u w:val="none"/>
        </w:rPr>
        <w:t xml:space="preserve">OTSDUW Arrangements </w:t>
      </w:r>
      <w:r w:rsidR="00F50870" w:rsidRPr="001C389A">
        <w:rPr>
          <w:rStyle w:val="DeltaViewInsertion"/>
          <w:rFonts w:cs="Arial"/>
          <w:color w:val="auto"/>
          <w:sz w:val="20"/>
          <w:u w:val="none"/>
        </w:rPr>
        <w:t xml:space="preserve">apply, this reference will be to the </w:t>
      </w:r>
      <w:r w:rsidR="00F50870" w:rsidRPr="001C389A">
        <w:rPr>
          <w:rStyle w:val="DeltaViewInsertion"/>
          <w:rFonts w:cs="Arial"/>
          <w:b/>
          <w:color w:val="auto"/>
          <w:sz w:val="20"/>
          <w:u w:val="none"/>
        </w:rPr>
        <w:t>Interim Operational Notification Part B</w:t>
      </w:r>
      <w:r w:rsidR="00F50870" w:rsidRPr="001C389A">
        <w:rPr>
          <w:rStyle w:val="DeltaViewInsertion"/>
          <w:rFonts w:cs="Arial"/>
          <w:color w:val="auto"/>
          <w:sz w:val="20"/>
          <w:u w:val="none"/>
        </w:rPr>
        <w:t xml:space="preserve">) </w:t>
      </w:r>
      <w:r w:rsidR="00AD51E2" w:rsidRPr="001C389A">
        <w:rPr>
          <w:rStyle w:val="DeltaViewInsertion"/>
          <w:rFonts w:cs="Arial"/>
          <w:color w:val="auto"/>
          <w:sz w:val="20"/>
          <w:u w:val="none"/>
        </w:rPr>
        <w:t>may</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if applicable</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limit the maximum </w:t>
      </w:r>
      <w:r w:rsidR="00AD51E2" w:rsidRPr="001C389A">
        <w:rPr>
          <w:rStyle w:val="DeltaViewInsertion"/>
          <w:rFonts w:cs="Arial"/>
          <w:b/>
          <w:color w:val="auto"/>
          <w:sz w:val="20"/>
          <w:u w:val="none"/>
        </w:rPr>
        <w:t>Active Power</w:t>
      </w:r>
      <w:r w:rsidR="00AD51E2" w:rsidRPr="001C389A">
        <w:rPr>
          <w:rStyle w:val="DeltaViewInsertion"/>
          <w:rFonts w:cs="Arial"/>
          <w:color w:val="auto"/>
          <w:sz w:val="20"/>
          <w:u w:val="none"/>
        </w:rPr>
        <w:t xml:space="preserve"> output and </w:t>
      </w:r>
      <w:r w:rsidR="00050509" w:rsidRPr="001C389A">
        <w:rPr>
          <w:rStyle w:val="DeltaViewInsertion"/>
          <w:rFonts w:cs="Arial"/>
          <w:b/>
          <w:color w:val="auto"/>
          <w:sz w:val="20"/>
          <w:u w:val="none"/>
        </w:rPr>
        <w:t>Reactive P</w:t>
      </w:r>
      <w:r w:rsidR="00AD51E2" w:rsidRPr="001C389A">
        <w:rPr>
          <w:rStyle w:val="DeltaViewInsertion"/>
          <w:rFonts w:cs="Arial"/>
          <w:b/>
          <w:color w:val="auto"/>
          <w:sz w:val="20"/>
          <w:u w:val="none"/>
        </w:rPr>
        <w:t>ower</w:t>
      </w:r>
      <w:r w:rsidR="00AD51E2" w:rsidRPr="001C389A">
        <w:rPr>
          <w:rStyle w:val="DeltaViewInsertion"/>
          <w:rFonts w:cs="Arial"/>
          <w:color w:val="auto"/>
          <w:sz w:val="20"/>
          <w:u w:val="none"/>
        </w:rPr>
        <w:t xml:space="preserve"> output of the</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or </w:t>
      </w:r>
      <w:r w:rsidR="00AD51E2" w:rsidRPr="001C389A">
        <w:rPr>
          <w:rStyle w:val="DeltaViewInsertion"/>
          <w:rFonts w:cs="Arial"/>
          <w:b/>
          <w:color w:val="auto"/>
          <w:sz w:val="20"/>
          <w:u w:val="none"/>
        </w:rPr>
        <w:t>CCGT module</w:t>
      </w:r>
      <w:r w:rsidR="00AD51E2" w:rsidRPr="001C389A">
        <w:rPr>
          <w:rStyle w:val="DeltaViewInsertion"/>
          <w:rFonts w:cs="Arial"/>
          <w:color w:val="auto"/>
          <w:sz w:val="20"/>
          <w:u w:val="none"/>
        </w:rPr>
        <w:t xml:space="preserve"> prior to the successful commissioning of the </w:t>
      </w:r>
      <w:r w:rsidR="00AD51E2" w:rsidRPr="001C389A">
        <w:rPr>
          <w:rStyle w:val="DeltaViewInsertion"/>
          <w:rFonts w:cs="Arial"/>
          <w:b/>
          <w:color w:val="auto"/>
          <w:sz w:val="20"/>
          <w:u w:val="none"/>
        </w:rPr>
        <w:t>Power System Stabiliser</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satisfaction</w:t>
      </w:r>
      <w:r w:rsidR="00050509" w:rsidRPr="001C389A">
        <w:rPr>
          <w:rStyle w:val="DeltaViewInsertion"/>
          <w:rFonts w:cs="Arial"/>
          <w:color w:val="auto"/>
          <w:sz w:val="20"/>
          <w:u w:val="none"/>
        </w:rPr>
        <w:t>, if applicable.</w:t>
      </w:r>
    </w:p>
    <w:p w14:paraId="24A055FD" w14:textId="77777777" w:rsidR="00AD51E2" w:rsidRPr="001C389A" w:rsidRDefault="00AD51E2" w:rsidP="00AD51E2">
      <w:pPr>
        <w:tabs>
          <w:tab w:val="left" w:pos="1566"/>
          <w:tab w:val="left" w:pos="2286"/>
          <w:tab w:val="left" w:pos="2736"/>
          <w:tab w:val="left" w:pos="3600"/>
          <w:tab w:val="left" w:pos="4608"/>
          <w:tab w:val="left" w:pos="5904"/>
        </w:tabs>
        <w:ind w:left="1560"/>
        <w:rPr>
          <w:rFonts w:cs="Arial"/>
          <w:sz w:val="20"/>
        </w:rPr>
      </w:pPr>
    </w:p>
    <w:p w14:paraId="360F9C5C" w14:textId="0F1BBC8B"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.6.4</w:t>
      </w:r>
      <w:r w:rsidR="00AD51E2" w:rsidRPr="001C389A">
        <w:rPr>
          <w:rStyle w:val="DeltaViewInsertion"/>
          <w:rFonts w:cs="Arial"/>
          <w:color w:val="auto"/>
          <w:sz w:val="20"/>
          <w:u w:val="none"/>
        </w:rPr>
        <w:tab/>
        <w:t xml:space="preserve">Operation in accordance with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whilst it is in force will meet the requirements for compliance by the </w:t>
      </w:r>
      <w:r w:rsidR="00604123" w:rsidRPr="001C389A">
        <w:rPr>
          <w:rStyle w:val="DeltaViewInsertion"/>
          <w:rFonts w:cs="Arial"/>
          <w:b/>
          <w:color w:val="auto"/>
          <w:sz w:val="20"/>
          <w:u w:val="none"/>
        </w:rPr>
        <w:t>Generator</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of all the relevant provisions of the </w:t>
      </w:r>
      <w:r w:rsidR="00050509" w:rsidRPr="001C389A">
        <w:rPr>
          <w:rStyle w:val="DeltaViewInsertion"/>
          <w:rFonts w:cs="Arial"/>
          <w:b/>
          <w:color w:val="auto"/>
          <w:sz w:val="20"/>
          <w:u w:val="none"/>
        </w:rPr>
        <w:t xml:space="preserve">European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w:t>
      </w:r>
    </w:p>
    <w:p w14:paraId="0FEE50EA"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44A2CC2B" w14:textId="7953A1D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.7</w:t>
      </w:r>
      <w:r w:rsidR="00AD51E2" w:rsidRPr="001C389A">
        <w:rPr>
          <w:rStyle w:val="DeltaViewInsertion"/>
          <w:rFonts w:cs="Arial"/>
          <w:color w:val="auto"/>
          <w:sz w:val="20"/>
          <w:u w:val="none"/>
        </w:rPr>
        <w:tab/>
        <w:t xml:space="preserve">Other than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resolve any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agrees to a later resolution.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347F591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1489045F" w14:textId="6DC77F8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.8</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reasonable opinion, prior to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will notify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833BBF" w:rsidRPr="001C389A">
        <w:rPr>
          <w:rStyle w:val="DeltaViewInsertion"/>
          <w:rFonts w:cs="Arial"/>
          <w:b/>
          <w:color w:val="auto"/>
          <w:sz w:val="20"/>
          <w:u w:val="none"/>
        </w:rPr>
        <w:t>Generating Module</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as applicable is ready to commence such tests.</w:t>
      </w:r>
    </w:p>
    <w:p w14:paraId="67797B8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A8449F9" w14:textId="77777777" w:rsidR="00AD51E2"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.9</w:t>
      </w:r>
      <w:r w:rsidR="00AD51E2"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.7.3 shall be submitted by the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513D74DD" w14:textId="77777777" w:rsidR="00251EED" w:rsidRDefault="00251EED"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588A67C2" w14:textId="218E30ED" w:rsidR="00534419" w:rsidRDefault="005B6CBC" w:rsidP="00534419">
      <w:pPr>
        <w:tabs>
          <w:tab w:val="left" w:pos="1566"/>
          <w:tab w:val="left" w:pos="2286"/>
          <w:tab w:val="left" w:pos="2736"/>
          <w:tab w:val="left" w:pos="3600"/>
          <w:tab w:val="left" w:pos="4608"/>
          <w:tab w:val="left" w:pos="5904"/>
        </w:tabs>
        <w:ind w:left="1560" w:hanging="1560"/>
        <w:rPr>
          <w:rFonts w:cs="Arial"/>
          <w:sz w:val="20"/>
        </w:rPr>
      </w:pPr>
      <w:r>
        <w:rPr>
          <w:rStyle w:val="DeltaViewInsertion"/>
          <w:rFonts w:cs="Arial"/>
          <w:color w:val="auto"/>
          <w:sz w:val="20"/>
          <w:u w:val="none"/>
        </w:rPr>
        <w:t>ECP.6.2.10</w:t>
      </w:r>
      <w:r>
        <w:rPr>
          <w:rStyle w:val="DeltaViewInsertion"/>
          <w:rFonts w:cs="Arial"/>
          <w:color w:val="auto"/>
          <w:sz w:val="20"/>
          <w:u w:val="none"/>
        </w:rPr>
        <w:tab/>
      </w:r>
      <w:r w:rsidR="006202AB" w:rsidRPr="006202AB">
        <w:rPr>
          <w:rFonts w:cs="Arial"/>
          <w:sz w:val="20"/>
        </w:rPr>
        <w:t xml:space="preserve">In relation to a </w:t>
      </w:r>
      <w:r w:rsidR="006202AB" w:rsidRPr="00D204D2">
        <w:rPr>
          <w:rFonts w:cs="Arial"/>
          <w:b/>
          <w:bCs/>
          <w:sz w:val="20"/>
        </w:rPr>
        <w:t>Generator</w:t>
      </w:r>
      <w:r w:rsidR="006202AB" w:rsidRPr="006202AB">
        <w:rPr>
          <w:rFonts w:cs="Arial"/>
          <w:sz w:val="20"/>
        </w:rPr>
        <w:t xml:space="preserve"> in respect of an </w:t>
      </w:r>
      <w:r w:rsidR="006202AB" w:rsidRPr="00D204D2">
        <w:rPr>
          <w:rFonts w:cs="Arial"/>
          <w:b/>
          <w:bCs/>
          <w:sz w:val="20"/>
        </w:rPr>
        <w:t>Embedded Small Power Station</w:t>
      </w:r>
      <w:r w:rsidR="006202AB" w:rsidRPr="006202AB">
        <w:rPr>
          <w:rFonts w:cs="Arial"/>
          <w:sz w:val="20"/>
        </w:rPr>
        <w:t xml:space="preserve"> with a </w:t>
      </w:r>
      <w:r w:rsidR="006202AB" w:rsidRPr="00D204D2">
        <w:rPr>
          <w:rFonts w:cs="Arial"/>
          <w:b/>
          <w:bCs/>
          <w:sz w:val="20"/>
        </w:rPr>
        <w:t>Bilateral Embedded Generation Agreement</w:t>
      </w:r>
      <w:r w:rsidR="005611E8" w:rsidRPr="00203D32">
        <w:rPr>
          <w:rFonts w:cs="Arial"/>
          <w:sz w:val="20"/>
        </w:rPr>
        <w:t>,</w:t>
      </w:r>
      <w:r w:rsidR="006022AC">
        <w:rPr>
          <w:rFonts w:cs="Arial"/>
          <w:b/>
          <w:bCs/>
          <w:sz w:val="20"/>
        </w:rPr>
        <w:t xml:space="preserve"> </w:t>
      </w:r>
      <w:r w:rsidR="006022AC">
        <w:rPr>
          <w:rFonts w:cs="Arial"/>
          <w:sz w:val="20"/>
        </w:rPr>
        <w:t xml:space="preserve">and a </w:t>
      </w:r>
      <w:r w:rsidR="006022AC">
        <w:rPr>
          <w:rFonts w:cs="Arial"/>
          <w:b/>
          <w:bCs/>
          <w:sz w:val="20"/>
        </w:rPr>
        <w:t>Completion Date</w:t>
      </w:r>
      <w:r w:rsidR="00882D0A">
        <w:rPr>
          <w:rFonts w:cs="Arial"/>
          <w:b/>
          <w:bCs/>
          <w:sz w:val="20"/>
        </w:rPr>
        <w:t xml:space="preserve"> </w:t>
      </w:r>
      <w:r w:rsidR="00882D0A">
        <w:rPr>
          <w:rFonts w:cs="Arial"/>
          <w:sz w:val="20"/>
        </w:rPr>
        <w:t xml:space="preserve">on or after </w:t>
      </w:r>
      <w:r w:rsidR="008D08BD">
        <w:rPr>
          <w:rFonts w:cs="Arial"/>
          <w:sz w:val="20"/>
        </w:rPr>
        <w:t>05</w:t>
      </w:r>
      <w:r w:rsidR="00882D0A">
        <w:rPr>
          <w:rFonts w:cs="Arial"/>
          <w:sz w:val="20"/>
        </w:rPr>
        <w:t>-</w:t>
      </w:r>
      <w:r w:rsidR="004F7FA1">
        <w:rPr>
          <w:rFonts w:cs="Arial"/>
          <w:sz w:val="20"/>
        </w:rPr>
        <w:t>09</w:t>
      </w:r>
      <w:r w:rsidR="00882D0A">
        <w:rPr>
          <w:rFonts w:cs="Arial"/>
          <w:sz w:val="20"/>
        </w:rPr>
        <w:t>-</w:t>
      </w:r>
      <w:r w:rsidR="004F7FA1">
        <w:rPr>
          <w:rFonts w:cs="Arial"/>
          <w:sz w:val="20"/>
        </w:rPr>
        <w:t>2024</w:t>
      </w:r>
      <w:r w:rsidR="00882D0A">
        <w:rPr>
          <w:rFonts w:cs="Arial"/>
          <w:sz w:val="20"/>
        </w:rPr>
        <w:t>,</w:t>
      </w:r>
      <w:r w:rsidR="006202AB" w:rsidRPr="006202AB">
        <w:rPr>
          <w:rFonts w:cs="Arial"/>
          <w:sz w:val="20"/>
        </w:rPr>
        <w:t xml:space="preserve"> </w:t>
      </w:r>
      <w:r w:rsidR="00485050">
        <w:rPr>
          <w:rFonts w:cs="Arial"/>
          <w:sz w:val="20"/>
        </w:rPr>
        <w:t>p</w:t>
      </w:r>
      <w:r w:rsidR="006202AB" w:rsidRPr="006202AB">
        <w:rPr>
          <w:rFonts w:cs="Arial"/>
          <w:sz w:val="20"/>
        </w:rPr>
        <w:t>rior to</w:t>
      </w:r>
      <w:r w:rsidR="00BA5B05">
        <w:rPr>
          <w:rFonts w:cs="Arial"/>
          <w:sz w:val="20"/>
        </w:rPr>
        <w:t xml:space="preserve"> </w:t>
      </w:r>
      <w:r w:rsidR="00BA5B05">
        <w:rPr>
          <w:rFonts w:cs="Arial"/>
          <w:b/>
          <w:bCs/>
          <w:sz w:val="20"/>
        </w:rPr>
        <w:t>The Company</w:t>
      </w:r>
      <w:r w:rsidR="006202AB" w:rsidRPr="006202AB">
        <w:rPr>
          <w:rFonts w:cs="Arial"/>
          <w:sz w:val="20"/>
        </w:rPr>
        <w:t xml:space="preserve"> issuing an </w:t>
      </w:r>
      <w:r w:rsidR="006202AB" w:rsidRPr="00D204D2">
        <w:rPr>
          <w:rFonts w:cs="Arial"/>
          <w:b/>
          <w:bCs/>
          <w:sz w:val="20"/>
        </w:rPr>
        <w:t>Interim-Balancing Compliance Notification</w:t>
      </w:r>
      <w:r w:rsidR="006202AB" w:rsidRPr="00B81092">
        <w:rPr>
          <w:rFonts w:cs="Arial"/>
          <w:sz w:val="20"/>
        </w:rPr>
        <w:t>,</w:t>
      </w:r>
      <w:r w:rsidR="006202AB" w:rsidRPr="006202AB">
        <w:rPr>
          <w:rFonts w:cs="Arial"/>
          <w:sz w:val="20"/>
        </w:rPr>
        <w:t xml:space="preserve"> the </w:t>
      </w:r>
      <w:r w:rsidR="006202AB" w:rsidRPr="00D204D2">
        <w:rPr>
          <w:rFonts w:cs="Arial"/>
          <w:b/>
          <w:bCs/>
          <w:sz w:val="20"/>
        </w:rPr>
        <w:t>Generator</w:t>
      </w:r>
      <w:r w:rsidR="006202AB" w:rsidRPr="006202AB">
        <w:rPr>
          <w:rFonts w:cs="Arial"/>
          <w:sz w:val="20"/>
        </w:rPr>
        <w:t xml:space="preserve"> shall submit to </w:t>
      </w:r>
      <w:r w:rsidR="006202AB" w:rsidRPr="00D204D2">
        <w:rPr>
          <w:rFonts w:cs="Arial"/>
          <w:b/>
          <w:bCs/>
          <w:sz w:val="20"/>
        </w:rPr>
        <w:t>The Company</w:t>
      </w:r>
      <w:r w:rsidR="006202AB" w:rsidRPr="006202AB">
        <w:rPr>
          <w:rFonts w:cs="Arial"/>
          <w:sz w:val="20"/>
        </w:rPr>
        <w:t xml:space="preserve"> </w:t>
      </w:r>
      <w:r w:rsidR="00F61DB2">
        <w:rPr>
          <w:rFonts w:cs="Arial"/>
          <w:sz w:val="20"/>
        </w:rPr>
        <w:t xml:space="preserve">the </w:t>
      </w:r>
      <w:r w:rsidR="006202AB" w:rsidRPr="006202AB">
        <w:rPr>
          <w:rFonts w:cs="Arial"/>
          <w:sz w:val="20"/>
        </w:rPr>
        <w:t>following documents</w:t>
      </w:r>
      <w:r w:rsidR="00534419">
        <w:rPr>
          <w:rFonts w:cs="Arial"/>
          <w:sz w:val="20"/>
        </w:rPr>
        <w:t>:</w:t>
      </w:r>
    </w:p>
    <w:p w14:paraId="1B1A036A" w14:textId="77777777" w:rsidR="00534419" w:rsidRPr="006202AB" w:rsidRDefault="00534419" w:rsidP="00534419">
      <w:pPr>
        <w:tabs>
          <w:tab w:val="left" w:pos="1566"/>
          <w:tab w:val="left" w:pos="2286"/>
          <w:tab w:val="left" w:pos="2736"/>
          <w:tab w:val="left" w:pos="3600"/>
          <w:tab w:val="left" w:pos="4608"/>
          <w:tab w:val="left" w:pos="5904"/>
        </w:tabs>
        <w:ind w:left="1560" w:hanging="1560"/>
        <w:rPr>
          <w:rFonts w:cs="Arial"/>
          <w:sz w:val="20"/>
        </w:rPr>
      </w:pPr>
    </w:p>
    <w:p w14:paraId="264CE664" w14:textId="042E3675" w:rsidR="006202AB" w:rsidRPr="00D204D2"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003E0A73">
        <w:rPr>
          <w:rFonts w:cs="Arial"/>
          <w:b/>
          <w:bCs/>
          <w:sz w:val="20"/>
        </w:rPr>
        <w:t xml:space="preserve"> </w:t>
      </w:r>
      <w:r w:rsidR="003106AB">
        <w:rPr>
          <w:rFonts w:cs="Arial"/>
          <w:sz w:val="20"/>
        </w:rPr>
        <w:t>f</w:t>
      </w:r>
      <w:r w:rsidR="00B81092" w:rsidRPr="00B81092">
        <w:rPr>
          <w:rFonts w:cs="Arial"/>
          <w:sz w:val="20"/>
        </w:rPr>
        <w:t xml:space="preserve">inal </w:t>
      </w:r>
      <w:r w:rsidR="003106AB">
        <w:rPr>
          <w:rFonts w:cs="Arial"/>
          <w:sz w:val="20"/>
        </w:rPr>
        <w:t>o</w:t>
      </w:r>
      <w:r w:rsidR="00B81092" w:rsidRPr="00B81092">
        <w:rPr>
          <w:rFonts w:cs="Arial"/>
          <w:sz w:val="20"/>
        </w:rPr>
        <w:t xml:space="preserve">perational </w:t>
      </w:r>
      <w:r w:rsidR="003106AB">
        <w:rPr>
          <w:rFonts w:cs="Arial"/>
          <w:sz w:val="20"/>
        </w:rPr>
        <w:t>n</w:t>
      </w:r>
      <w:r w:rsidR="00B81092" w:rsidRPr="00B81092">
        <w:rPr>
          <w:rFonts w:cs="Arial"/>
          <w:sz w:val="20"/>
        </w:rPr>
        <w:t>otification</w:t>
      </w:r>
      <w:r w:rsidR="006202AB" w:rsidRPr="00B81092">
        <w:rPr>
          <w:rFonts w:cs="Arial"/>
          <w:sz w:val="20"/>
        </w:rPr>
        <w:t xml:space="preserve"> </w:t>
      </w:r>
      <w:r w:rsidR="006202AB" w:rsidRPr="00D204D2">
        <w:rPr>
          <w:rFonts w:cs="Arial"/>
          <w:sz w:val="20"/>
        </w:rPr>
        <w:t>from</w:t>
      </w:r>
      <w:r w:rsidR="00D94F38">
        <w:rPr>
          <w:rFonts w:cs="Arial"/>
          <w:sz w:val="20"/>
        </w:rPr>
        <w:t xml:space="preserve"> the</w:t>
      </w:r>
      <w:r w:rsidR="006202AB" w:rsidRPr="00D204D2">
        <w:rPr>
          <w:rFonts w:cs="Arial"/>
          <w:sz w:val="20"/>
        </w:rPr>
        <w:t xml:space="preserve"> relevant </w:t>
      </w:r>
      <w:r w:rsidR="006202AB" w:rsidRPr="00D204D2">
        <w:rPr>
          <w:rFonts w:cs="Arial"/>
          <w:b/>
          <w:bCs/>
          <w:sz w:val="20"/>
        </w:rPr>
        <w:t>Network Operator</w:t>
      </w:r>
      <w:r w:rsidR="006202AB" w:rsidRPr="00D204D2">
        <w:rPr>
          <w:rFonts w:cs="Arial"/>
          <w:sz w:val="20"/>
        </w:rPr>
        <w:t xml:space="preserve"> (as applicable)</w:t>
      </w:r>
      <w:r w:rsidR="001C595F">
        <w:rPr>
          <w:rFonts w:cs="Arial"/>
          <w:sz w:val="20"/>
        </w:rPr>
        <w:t>,</w:t>
      </w:r>
    </w:p>
    <w:p w14:paraId="3993C6C3" w14:textId="77777777" w:rsidR="00DC7120" w:rsidRDefault="00DC7120" w:rsidP="00D204D2">
      <w:pPr>
        <w:pStyle w:val="ListParagraph"/>
        <w:tabs>
          <w:tab w:val="left" w:pos="1566"/>
          <w:tab w:val="left" w:pos="2286"/>
          <w:tab w:val="left" w:pos="2736"/>
          <w:tab w:val="left" w:pos="3600"/>
          <w:tab w:val="left" w:pos="4608"/>
          <w:tab w:val="left" w:pos="5904"/>
        </w:tabs>
        <w:ind w:left="2280"/>
        <w:rPr>
          <w:rFonts w:cs="Arial"/>
          <w:sz w:val="20"/>
        </w:rPr>
      </w:pPr>
    </w:p>
    <w:p w14:paraId="731E780D" w14:textId="7DF70C8F" w:rsidR="00DC7120" w:rsidRPr="00D204D2" w:rsidRDefault="00F91B6A"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Pr="00D204D2">
        <w:rPr>
          <w:rFonts w:cs="Arial"/>
          <w:sz w:val="20"/>
        </w:rPr>
        <w:t xml:space="preserve"> </w:t>
      </w:r>
      <w:r w:rsidR="00DC7120" w:rsidRPr="00D204D2">
        <w:rPr>
          <w:rFonts w:cs="Arial"/>
          <w:sz w:val="20"/>
        </w:rPr>
        <w:t xml:space="preserve">copy of </w:t>
      </w:r>
      <w:r w:rsidR="003E0A73">
        <w:rPr>
          <w:rFonts w:cs="Arial"/>
          <w:sz w:val="20"/>
        </w:rPr>
        <w:t xml:space="preserve">the </w:t>
      </w:r>
      <w:r w:rsidR="00DC7120" w:rsidRPr="00D204D2">
        <w:rPr>
          <w:rFonts w:cs="Arial"/>
          <w:b/>
          <w:bCs/>
          <w:sz w:val="20"/>
        </w:rPr>
        <w:t>Power-Generating Module Document</w:t>
      </w:r>
      <w:r w:rsidR="00A96CC0">
        <w:rPr>
          <w:rFonts w:cs="Arial"/>
          <w:b/>
          <w:bCs/>
          <w:sz w:val="20"/>
        </w:rPr>
        <w:t xml:space="preserve"> </w:t>
      </w:r>
      <w:r w:rsidR="00A96CC0">
        <w:rPr>
          <w:rFonts w:cs="Arial"/>
          <w:sz w:val="20"/>
        </w:rPr>
        <w:t>along with the confirmation</w:t>
      </w:r>
      <w:r w:rsidR="00C119DB">
        <w:rPr>
          <w:rFonts w:cs="Arial"/>
          <w:sz w:val="20"/>
        </w:rPr>
        <w:t xml:space="preserve"> </w:t>
      </w:r>
      <w:r w:rsidR="00DC7120" w:rsidRPr="00D204D2">
        <w:rPr>
          <w:rFonts w:cs="Arial"/>
          <w:sz w:val="20"/>
        </w:rPr>
        <w:t xml:space="preserve">from the relevant </w:t>
      </w:r>
      <w:r w:rsidR="00DC7120" w:rsidRPr="00D204D2">
        <w:rPr>
          <w:rFonts w:cs="Arial"/>
          <w:b/>
          <w:bCs/>
          <w:sz w:val="20"/>
        </w:rPr>
        <w:t>Network Operator</w:t>
      </w:r>
      <w:r w:rsidR="00C119DB">
        <w:rPr>
          <w:rFonts w:cs="Arial"/>
          <w:b/>
          <w:bCs/>
          <w:sz w:val="20"/>
        </w:rPr>
        <w:t xml:space="preserve"> </w:t>
      </w:r>
      <w:r w:rsidR="00C119DB" w:rsidRPr="00203D32">
        <w:rPr>
          <w:rFonts w:cs="Arial"/>
          <w:sz w:val="20"/>
        </w:rPr>
        <w:t>on the</w:t>
      </w:r>
      <w:r w:rsidR="00F02FBE">
        <w:rPr>
          <w:rFonts w:cs="Arial"/>
          <w:b/>
          <w:bCs/>
          <w:sz w:val="20"/>
        </w:rPr>
        <w:t xml:space="preserve"> </w:t>
      </w:r>
      <w:r w:rsidR="00F02FBE" w:rsidRPr="00203D32">
        <w:rPr>
          <w:rFonts w:cs="Arial"/>
          <w:sz w:val="20"/>
        </w:rPr>
        <w:t>compliance</w:t>
      </w:r>
      <w:r w:rsidR="00DC7120" w:rsidRPr="00D204D2">
        <w:rPr>
          <w:rFonts w:cs="Arial"/>
          <w:sz w:val="20"/>
        </w:rPr>
        <w:t xml:space="preserve"> </w:t>
      </w:r>
      <w:r w:rsidR="00F02FBE">
        <w:rPr>
          <w:rFonts w:cs="Arial"/>
          <w:sz w:val="20"/>
        </w:rPr>
        <w:t xml:space="preserve">status of the </w:t>
      </w:r>
      <w:r w:rsidR="00B50373">
        <w:rPr>
          <w:rFonts w:cs="Arial"/>
          <w:b/>
          <w:bCs/>
          <w:sz w:val="20"/>
        </w:rPr>
        <w:t xml:space="preserve">Generator’s Power-Generating </w:t>
      </w:r>
      <w:r w:rsidR="002533D1">
        <w:rPr>
          <w:rFonts w:cs="Arial"/>
          <w:b/>
          <w:bCs/>
          <w:sz w:val="20"/>
        </w:rPr>
        <w:t xml:space="preserve">Module Document </w:t>
      </w:r>
      <w:r w:rsidR="002533D1">
        <w:rPr>
          <w:rFonts w:cs="Arial"/>
          <w:sz w:val="20"/>
        </w:rPr>
        <w:t xml:space="preserve">in </w:t>
      </w:r>
      <w:r w:rsidR="00C115BB">
        <w:rPr>
          <w:rFonts w:cs="Arial"/>
          <w:sz w:val="20"/>
        </w:rPr>
        <w:t>accordance with</w:t>
      </w:r>
      <w:r w:rsidR="007B0709">
        <w:rPr>
          <w:rFonts w:cs="Arial"/>
          <w:sz w:val="20"/>
        </w:rPr>
        <w:t xml:space="preserve"> </w:t>
      </w:r>
      <w:r w:rsidR="00DC7120" w:rsidRPr="00D204D2">
        <w:rPr>
          <w:rFonts w:cs="Arial"/>
          <w:b/>
          <w:bCs/>
          <w:sz w:val="20"/>
        </w:rPr>
        <w:t xml:space="preserve">Engineering Recommendation </w:t>
      </w:r>
      <w:r w:rsidR="00DC7120" w:rsidRPr="00D204D2">
        <w:rPr>
          <w:rFonts w:cs="Arial"/>
          <w:sz w:val="20"/>
        </w:rPr>
        <w:t>G99</w:t>
      </w:r>
      <w:r w:rsidR="001C595F">
        <w:rPr>
          <w:rFonts w:cs="Arial"/>
          <w:sz w:val="20"/>
        </w:rPr>
        <w:t>, and</w:t>
      </w:r>
    </w:p>
    <w:p w14:paraId="5B3ACF7A" w14:textId="77777777" w:rsidR="00DC7120" w:rsidRPr="00D204D2" w:rsidRDefault="00DC7120" w:rsidP="00D204D2">
      <w:pPr>
        <w:tabs>
          <w:tab w:val="left" w:pos="1566"/>
          <w:tab w:val="left" w:pos="2286"/>
          <w:tab w:val="left" w:pos="2736"/>
          <w:tab w:val="left" w:pos="3600"/>
          <w:tab w:val="left" w:pos="4608"/>
          <w:tab w:val="left" w:pos="5904"/>
        </w:tabs>
        <w:rPr>
          <w:rFonts w:cs="Arial"/>
          <w:sz w:val="20"/>
        </w:rPr>
      </w:pPr>
    </w:p>
    <w:p w14:paraId="6391AA05" w14:textId="7E3E79B3" w:rsidR="00CC5CC0" w:rsidRPr="001C595F"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D</w:t>
      </w:r>
      <w:r w:rsidR="00DC7120" w:rsidRPr="006202AB">
        <w:rPr>
          <w:rFonts w:cs="Arial"/>
          <w:sz w:val="20"/>
        </w:rPr>
        <w:t xml:space="preserve">ocument(s) </w:t>
      </w:r>
      <w:r w:rsidR="007C2316">
        <w:rPr>
          <w:rFonts w:cs="Arial"/>
          <w:sz w:val="20"/>
        </w:rPr>
        <w:t>demonstrating</w:t>
      </w:r>
      <w:r w:rsidR="00D27A8F">
        <w:rPr>
          <w:rFonts w:cs="Arial"/>
          <w:sz w:val="20"/>
        </w:rPr>
        <w:t xml:space="preserve"> </w:t>
      </w:r>
      <w:r w:rsidR="007C2316">
        <w:rPr>
          <w:rFonts w:cs="Arial"/>
          <w:sz w:val="20"/>
        </w:rPr>
        <w:t xml:space="preserve">compliance with </w:t>
      </w:r>
      <w:r w:rsidR="00DC7120" w:rsidRPr="006202AB">
        <w:rPr>
          <w:rFonts w:cs="Arial"/>
          <w:sz w:val="20"/>
        </w:rPr>
        <w:t>ECC.6.5</w:t>
      </w:r>
      <w:r w:rsidR="00CA34D8">
        <w:rPr>
          <w:rFonts w:cs="Arial"/>
          <w:sz w:val="20"/>
        </w:rPr>
        <w:t>, ECC.7.9, ECC</w:t>
      </w:r>
      <w:r w:rsidR="002229DB">
        <w:rPr>
          <w:rFonts w:cs="Arial"/>
          <w:sz w:val="20"/>
        </w:rPr>
        <w:t xml:space="preserve">.7.10 and ECC.7.11 of the Grid Code </w:t>
      </w:r>
      <w:r w:rsidR="00B13071">
        <w:rPr>
          <w:rFonts w:cs="Arial"/>
          <w:sz w:val="20"/>
        </w:rPr>
        <w:t xml:space="preserve">and </w:t>
      </w:r>
      <w:r w:rsidR="00B13071" w:rsidRPr="00203D32">
        <w:rPr>
          <w:rFonts w:cs="Arial"/>
          <w:b/>
          <w:sz w:val="20"/>
        </w:rPr>
        <w:t xml:space="preserve">Bilateral </w:t>
      </w:r>
      <w:r w:rsidR="005F2896" w:rsidRPr="00D204D2">
        <w:rPr>
          <w:rFonts w:cs="Arial"/>
          <w:b/>
          <w:bCs/>
          <w:sz w:val="20"/>
        </w:rPr>
        <w:t xml:space="preserve">Embedded Generation </w:t>
      </w:r>
      <w:r w:rsidR="00B13071" w:rsidRPr="00203D32">
        <w:rPr>
          <w:rFonts w:cs="Arial"/>
          <w:b/>
          <w:sz w:val="20"/>
        </w:rPr>
        <w:t>Agreement</w:t>
      </w:r>
      <w:r w:rsidR="001C595F" w:rsidRPr="001C595F">
        <w:rPr>
          <w:rFonts w:cs="Arial"/>
          <w:sz w:val="20"/>
        </w:rPr>
        <w:t>,</w:t>
      </w:r>
    </w:p>
    <w:p w14:paraId="66347414" w14:textId="77777777" w:rsidR="00CC5CC0" w:rsidRPr="00203D32" w:rsidRDefault="00CC5CC0" w:rsidP="00203D32">
      <w:pPr>
        <w:pStyle w:val="ListParagraph"/>
        <w:rPr>
          <w:rFonts w:cs="Arial"/>
          <w:sz w:val="20"/>
        </w:rPr>
      </w:pPr>
    </w:p>
    <w:p w14:paraId="34569E31" w14:textId="1DA81956" w:rsidR="00DC7120" w:rsidRPr="001A79C8" w:rsidRDefault="00CC5CC0" w:rsidP="00203D32">
      <w:pPr>
        <w:tabs>
          <w:tab w:val="left" w:pos="1566"/>
          <w:tab w:val="left" w:pos="2286"/>
          <w:tab w:val="left" w:pos="2736"/>
          <w:tab w:val="left" w:pos="3600"/>
          <w:tab w:val="left" w:pos="4608"/>
          <w:tab w:val="left" w:pos="5904"/>
        </w:tabs>
        <w:rPr>
          <w:rFonts w:cs="Arial"/>
          <w:sz w:val="20"/>
        </w:rPr>
      </w:pPr>
      <w:r>
        <w:rPr>
          <w:rFonts w:cs="Arial"/>
          <w:sz w:val="20"/>
        </w:rPr>
        <w:tab/>
      </w:r>
      <w:r w:rsidRPr="00203D32">
        <w:rPr>
          <w:rFonts w:cs="Arial"/>
          <w:sz w:val="20"/>
        </w:rPr>
        <w:t xml:space="preserve">which shall be to </w:t>
      </w:r>
      <w:r w:rsidRPr="00203D32">
        <w:rPr>
          <w:rFonts w:cs="Arial"/>
          <w:b/>
          <w:bCs/>
          <w:sz w:val="20"/>
        </w:rPr>
        <w:t>The Company</w:t>
      </w:r>
      <w:r w:rsidRPr="00203D32">
        <w:rPr>
          <w:rFonts w:cs="Arial"/>
          <w:sz w:val="20"/>
        </w:rPr>
        <w:t>’s satisfaction</w:t>
      </w:r>
      <w:r w:rsidR="00485050">
        <w:rPr>
          <w:rFonts w:cs="Arial"/>
          <w:sz w:val="20"/>
        </w:rPr>
        <w:t>.</w:t>
      </w:r>
      <w:r w:rsidR="00DC7120" w:rsidRPr="00203D32">
        <w:rPr>
          <w:rFonts w:cs="Arial"/>
          <w:sz w:val="20"/>
        </w:rPr>
        <w:t xml:space="preserve"> </w:t>
      </w:r>
    </w:p>
    <w:p w14:paraId="3CCF2518" w14:textId="77777777" w:rsidR="00AA18CB" w:rsidRPr="00203D32" w:rsidRDefault="00AA18CB" w:rsidP="00203D32">
      <w:pPr>
        <w:pStyle w:val="ListParagraph"/>
        <w:rPr>
          <w:rFonts w:cs="Arial"/>
          <w:sz w:val="20"/>
        </w:rPr>
      </w:pPr>
    </w:p>
    <w:p w14:paraId="682DB6EA" w14:textId="77777777" w:rsidR="00AA18CB" w:rsidRPr="00203D32" w:rsidRDefault="00AA18CB" w:rsidP="00203D32">
      <w:pPr>
        <w:tabs>
          <w:tab w:val="left" w:pos="1566"/>
          <w:tab w:val="left" w:pos="2286"/>
          <w:tab w:val="left" w:pos="2736"/>
          <w:tab w:val="left" w:pos="3600"/>
          <w:tab w:val="left" w:pos="4608"/>
          <w:tab w:val="left" w:pos="5904"/>
        </w:tabs>
        <w:rPr>
          <w:rFonts w:cs="Arial"/>
          <w:sz w:val="20"/>
        </w:rPr>
      </w:pPr>
    </w:p>
    <w:p w14:paraId="0CBBF8C7" w14:textId="77777777" w:rsidR="00B601FD" w:rsidRPr="001C389A" w:rsidRDefault="00B601FD" w:rsidP="00AD51E2">
      <w:pPr>
        <w:tabs>
          <w:tab w:val="left" w:pos="1566"/>
          <w:tab w:val="left" w:pos="2286"/>
          <w:tab w:val="left" w:pos="2736"/>
          <w:tab w:val="left" w:pos="3600"/>
          <w:tab w:val="left" w:pos="4608"/>
          <w:tab w:val="left" w:pos="5904"/>
        </w:tabs>
        <w:ind w:left="1560" w:hanging="1560"/>
        <w:rPr>
          <w:rFonts w:cs="Arial"/>
          <w:sz w:val="20"/>
        </w:rPr>
      </w:pPr>
    </w:p>
    <w:p w14:paraId="0016B931" w14:textId="77777777" w:rsidR="00971BE4" w:rsidRPr="001C389A" w:rsidRDefault="00971BE4" w:rsidP="00E30D18">
      <w:pPr>
        <w:tabs>
          <w:tab w:val="left" w:pos="1566"/>
          <w:tab w:val="left" w:pos="2286"/>
          <w:tab w:val="left" w:pos="2736"/>
          <w:tab w:val="left" w:pos="3600"/>
          <w:tab w:val="left" w:pos="4608"/>
          <w:tab w:val="left" w:pos="5904"/>
        </w:tabs>
        <w:rPr>
          <w:rFonts w:cs="Arial"/>
          <w:sz w:val="20"/>
        </w:rPr>
      </w:pPr>
    </w:p>
    <w:p w14:paraId="02CB3737" w14:textId="77777777" w:rsidR="00FE7AD5" w:rsidRDefault="00FE7AD5" w:rsidP="00E30D18">
      <w:pPr>
        <w:pStyle w:val="Heading1"/>
        <w:tabs>
          <w:tab w:val="clear" w:pos="90"/>
          <w:tab w:val="left" w:pos="1560"/>
        </w:tabs>
        <w:ind w:left="1440" w:hanging="1440"/>
        <w:rPr>
          <w:rStyle w:val="DeltaViewInsertion"/>
          <w:rFonts w:cs="Arial"/>
          <w:b w:val="0"/>
          <w:color w:val="auto"/>
          <w:sz w:val="20"/>
          <w:u w:val="none"/>
        </w:rPr>
      </w:pPr>
      <w:bookmarkStart w:id="26" w:name="_DV_C174"/>
    </w:p>
    <w:p w14:paraId="4911E51D" w14:textId="77777777" w:rsidR="000C41A7" w:rsidRPr="001C389A" w:rsidRDefault="002F5F51" w:rsidP="00E30D18">
      <w:pPr>
        <w:pStyle w:val="Heading1"/>
        <w:tabs>
          <w:tab w:val="clear" w:pos="90"/>
          <w:tab w:val="left" w:pos="1560"/>
        </w:tabs>
        <w:ind w:left="1440" w:hanging="1440"/>
        <w:rPr>
          <w:rFonts w:cs="Arial"/>
          <w:b w:val="0"/>
          <w:sz w:val="20"/>
        </w:rPr>
      </w:pPr>
      <w:bookmarkStart w:id="27" w:name="_Toc177996351"/>
      <w:r w:rsidRPr="001C389A">
        <w:rPr>
          <w:rStyle w:val="DeltaViewInsertion"/>
          <w:rFonts w:cs="Arial"/>
          <w:b w:val="0"/>
          <w:color w:val="auto"/>
          <w:sz w:val="20"/>
          <w:u w:val="none"/>
        </w:rPr>
        <w:t>ECP</w:t>
      </w:r>
      <w:r w:rsidR="00971BE4" w:rsidRPr="001C389A">
        <w:rPr>
          <w:rStyle w:val="DeltaViewInsertion"/>
          <w:rFonts w:cs="Arial"/>
          <w:b w:val="0"/>
          <w:color w:val="auto"/>
          <w:sz w:val="20"/>
          <w:u w:val="none"/>
        </w:rPr>
        <w:t>.</w:t>
      </w:r>
      <w:r w:rsidR="00D31A41" w:rsidRPr="001C389A">
        <w:rPr>
          <w:rStyle w:val="DeltaViewInsertion"/>
          <w:rFonts w:cs="Arial"/>
          <w:b w:val="0"/>
          <w:color w:val="auto"/>
          <w:sz w:val="20"/>
          <w:u w:val="none"/>
        </w:rPr>
        <w:t>6.3</w:t>
      </w:r>
      <w:r w:rsidR="000C41A7" w:rsidRPr="001C389A">
        <w:rPr>
          <w:rStyle w:val="DeltaViewInsertion"/>
          <w:rFonts w:cs="Arial"/>
          <w:b w:val="0"/>
          <w:color w:val="auto"/>
          <w:sz w:val="20"/>
          <w:u w:val="none"/>
        </w:rPr>
        <w:tab/>
      </w:r>
      <w:r w:rsidR="00D43D90" w:rsidRPr="001C389A">
        <w:rPr>
          <w:rStyle w:val="DeltaViewInsertion"/>
          <w:rFonts w:cs="Arial"/>
          <w:b w:val="0"/>
          <w:color w:val="auto"/>
          <w:sz w:val="20"/>
          <w:u w:val="single"/>
        </w:rPr>
        <w:t>INTERIM OPERATIONAL NOTIFICATION</w:t>
      </w:r>
      <w:bookmarkEnd w:id="26"/>
      <w:r w:rsidR="00BC3A9F" w:rsidRPr="001C389A">
        <w:rPr>
          <w:rStyle w:val="DeltaViewInsertion"/>
          <w:rFonts w:cs="Arial"/>
          <w:b w:val="0"/>
          <w:color w:val="auto"/>
          <w:sz w:val="20"/>
          <w:u w:val="single"/>
        </w:rPr>
        <w:t xml:space="preserve"> (Type D</w:t>
      </w:r>
      <w:r w:rsidR="00050509" w:rsidRPr="001C389A">
        <w:rPr>
          <w:rStyle w:val="DeltaViewInsertion"/>
          <w:rFonts w:cs="Arial"/>
          <w:b w:val="0"/>
          <w:color w:val="auto"/>
          <w:sz w:val="20"/>
          <w:u w:val="single"/>
        </w:rPr>
        <w:t xml:space="preserve"> and HVDC Equipment</w:t>
      </w:r>
      <w:r w:rsidR="00BC3A9F" w:rsidRPr="001C389A">
        <w:rPr>
          <w:rStyle w:val="DeltaViewInsertion"/>
          <w:rFonts w:cs="Arial"/>
          <w:b w:val="0"/>
          <w:color w:val="auto"/>
          <w:sz w:val="20"/>
          <w:u w:val="single"/>
        </w:rPr>
        <w:t>)</w:t>
      </w:r>
      <w:bookmarkEnd w:id="27"/>
    </w:p>
    <w:p w14:paraId="558B2051" w14:textId="77777777" w:rsidR="005F2896" w:rsidRPr="001C389A" w:rsidRDefault="005F2896" w:rsidP="000C41A7">
      <w:pPr>
        <w:tabs>
          <w:tab w:val="left" w:pos="1566"/>
          <w:tab w:val="left" w:pos="2286"/>
          <w:tab w:val="left" w:pos="2736"/>
          <w:tab w:val="left" w:pos="3600"/>
          <w:tab w:val="left" w:pos="4608"/>
          <w:tab w:val="left" w:pos="5904"/>
        </w:tabs>
        <w:ind w:left="1560" w:hanging="1560"/>
        <w:rPr>
          <w:rFonts w:cs="Arial"/>
          <w:sz w:val="20"/>
        </w:rPr>
      </w:pPr>
    </w:p>
    <w:p w14:paraId="6FDBECDC" w14:textId="11DEFD2D" w:rsidR="000C41A7" w:rsidRPr="001C389A" w:rsidRDefault="002F5F51" w:rsidP="000C41A7">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t>ECP</w:t>
      </w:r>
      <w:r w:rsidR="00E53F47" w:rsidRPr="001C389A">
        <w:rPr>
          <w:rFonts w:cs="Arial"/>
          <w:sz w:val="20"/>
        </w:rPr>
        <w:t>.</w:t>
      </w:r>
      <w:r w:rsidR="00D31A41" w:rsidRPr="001C389A">
        <w:rPr>
          <w:rFonts w:cs="Arial"/>
          <w:sz w:val="20"/>
        </w:rPr>
        <w:t>6.3</w:t>
      </w:r>
      <w:r w:rsidR="00E53F47" w:rsidRPr="001C389A">
        <w:rPr>
          <w:rFonts w:cs="Arial"/>
          <w:sz w:val="20"/>
        </w:rPr>
        <w:t>.</w:t>
      </w:r>
      <w:r w:rsidR="00F162BF" w:rsidRPr="001C389A">
        <w:rPr>
          <w:rFonts w:cs="Arial"/>
          <w:sz w:val="20"/>
        </w:rPr>
        <w:t>1</w:t>
      </w:r>
      <w:r w:rsidR="000C41A7" w:rsidRPr="001C389A">
        <w:rPr>
          <w:rFonts w:cs="Arial"/>
          <w:sz w:val="20"/>
        </w:rPr>
        <w:tab/>
        <w:t xml:space="preserve">The following provisions apply in relation to the issue of an </w:t>
      </w:r>
      <w:r w:rsidR="000C41A7" w:rsidRPr="001C389A">
        <w:rPr>
          <w:rFonts w:cs="Arial"/>
          <w:b/>
          <w:sz w:val="20"/>
        </w:rPr>
        <w:t>Interim Operational Notification</w:t>
      </w:r>
      <w:r w:rsidR="00BC3A9F" w:rsidRPr="001C389A">
        <w:rPr>
          <w:rFonts w:cs="Arial"/>
          <w:sz w:val="20"/>
        </w:rPr>
        <w:t xml:space="preserve"> </w:t>
      </w:r>
      <w:r w:rsidR="00BC3A9F" w:rsidRPr="001C389A">
        <w:rPr>
          <w:rStyle w:val="DeltaViewInsertion"/>
          <w:rFonts w:cs="Arial"/>
          <w:color w:val="auto"/>
          <w:sz w:val="20"/>
          <w:u w:val="none"/>
        </w:rPr>
        <w:t>in respec</w:t>
      </w:r>
      <w:r w:rsidR="00833BBF" w:rsidRPr="001C389A">
        <w:rPr>
          <w:rStyle w:val="DeltaViewInsertion"/>
          <w:rFonts w:cs="Arial"/>
          <w:color w:val="auto"/>
          <w:sz w:val="20"/>
          <w:u w:val="none"/>
        </w:rPr>
        <w:t xml:space="preserve">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Power Station</w:t>
      </w:r>
      <w:r w:rsidR="00862619" w:rsidRPr="001C389A">
        <w:rPr>
          <w:rStyle w:val="DeltaViewInsertion"/>
          <w:rFonts w:cs="Arial"/>
          <w:color w:val="auto"/>
          <w:sz w:val="20"/>
          <w:u w:val="none"/>
        </w:rPr>
        <w:t xml:space="preserve"> consisting of </w:t>
      </w:r>
      <w:r w:rsidR="00833BBF" w:rsidRPr="001C389A">
        <w:rPr>
          <w:rStyle w:val="DeltaViewInsertion"/>
          <w:rFonts w:cs="Arial"/>
          <w:b/>
          <w:color w:val="auto"/>
          <w:sz w:val="20"/>
          <w:u w:val="none"/>
        </w:rPr>
        <w:t>Type D Power Generating M</w:t>
      </w:r>
      <w:r w:rsidR="00BC3A9F" w:rsidRPr="001C389A">
        <w:rPr>
          <w:rStyle w:val="DeltaViewInsertion"/>
          <w:rFonts w:cs="Arial"/>
          <w:b/>
          <w:color w:val="auto"/>
          <w:sz w:val="20"/>
          <w:u w:val="none"/>
        </w:rPr>
        <w:t>odules</w:t>
      </w:r>
      <w:r w:rsidR="00050509" w:rsidRPr="001C389A">
        <w:rPr>
          <w:rStyle w:val="DeltaViewInsertion"/>
          <w:rFonts w:cs="Arial"/>
          <w:b/>
          <w:color w:val="auto"/>
          <w:sz w:val="20"/>
          <w:u w:val="none"/>
        </w:rPr>
        <w:t xml:space="preserve"> </w:t>
      </w:r>
      <w:r w:rsidR="00050509" w:rsidRPr="001C389A">
        <w:rPr>
          <w:rStyle w:val="DeltaViewInsertion"/>
          <w:rFonts w:cs="Arial"/>
          <w:color w:val="auto"/>
          <w:sz w:val="20"/>
          <w:u w:val="none"/>
        </w:rPr>
        <w:t>or</w:t>
      </w:r>
      <w:r w:rsidR="00050509" w:rsidRPr="001C389A">
        <w:rPr>
          <w:rStyle w:val="DeltaViewInsertion"/>
          <w:rFonts w:cs="Arial"/>
          <w:b/>
          <w:color w:val="auto"/>
          <w:sz w:val="20"/>
          <w:u w:val="none"/>
        </w:rPr>
        <w:t xml:space="preserve"> </w:t>
      </w:r>
      <w:r w:rsidR="00862619" w:rsidRPr="001C389A">
        <w:rPr>
          <w:rStyle w:val="DeltaViewInsertion"/>
          <w:rFonts w:cs="Arial"/>
          <w:color w:val="auto"/>
          <w:sz w:val="20"/>
          <w:u w:val="none"/>
        </w:rPr>
        <w:t xml:space="preserve">an </w:t>
      </w:r>
      <w:r w:rsidR="00050509"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C41A7" w:rsidRPr="005B43BA">
        <w:rPr>
          <w:sz w:val="20"/>
        </w:rPr>
        <w:t>.</w:t>
      </w:r>
      <w:r w:rsidR="00BC4D1E">
        <w:rPr>
          <w:sz w:val="20"/>
        </w:rPr>
        <w:t xml:space="preserve">  </w:t>
      </w:r>
      <w:r w:rsidR="00FE4F47">
        <w:rPr>
          <w:sz w:val="20"/>
        </w:rPr>
        <w:t xml:space="preserve">In the case of </w:t>
      </w:r>
      <w:r w:rsidR="0093480E" w:rsidRPr="000E6BA1">
        <w:rPr>
          <w:b/>
          <w:bCs/>
          <w:sz w:val="20"/>
        </w:rPr>
        <w:lastRenderedPageBreak/>
        <w:t>Generators</w:t>
      </w:r>
      <w:r w:rsidR="0093480E">
        <w:rPr>
          <w:sz w:val="20"/>
        </w:rPr>
        <w:t xml:space="preserve"> in respect of</w:t>
      </w:r>
      <w:r w:rsidR="00BC4D1E" w:rsidRPr="00BC4D1E">
        <w:rPr>
          <w:sz w:val="20"/>
        </w:rPr>
        <w:t xml:space="preserve"> </w:t>
      </w:r>
      <w:r w:rsidR="00BC4D1E" w:rsidRPr="000E6BA1">
        <w:rPr>
          <w:b/>
          <w:sz w:val="20"/>
        </w:rPr>
        <w:t>Embedded Small Power Stations</w:t>
      </w:r>
      <w:r w:rsidR="00BC4D1E" w:rsidRPr="00BC4D1E">
        <w:rPr>
          <w:sz w:val="20"/>
        </w:rPr>
        <w:t xml:space="preserve"> with a </w:t>
      </w:r>
      <w:r w:rsidR="00BC4D1E" w:rsidRPr="000E6BA1">
        <w:rPr>
          <w:b/>
          <w:sz w:val="20"/>
        </w:rPr>
        <w:t>Bilateral Embedded Generation Agreement</w:t>
      </w:r>
      <w:r w:rsidR="00BC4D1E" w:rsidRPr="00BC4D1E">
        <w:rPr>
          <w:sz w:val="20"/>
        </w:rPr>
        <w:t xml:space="preserve">, and a </w:t>
      </w:r>
      <w:r w:rsidR="00BC4D1E" w:rsidRPr="000E6BA1">
        <w:rPr>
          <w:b/>
          <w:sz w:val="20"/>
        </w:rPr>
        <w:t>Completion Date</w:t>
      </w:r>
      <w:r w:rsidR="00BC4D1E" w:rsidRPr="00BC4D1E">
        <w:rPr>
          <w:sz w:val="20"/>
        </w:rPr>
        <w:t xml:space="preserve"> on or after </w:t>
      </w:r>
      <w:r w:rsidR="00ED74DB">
        <w:rPr>
          <w:sz w:val="20"/>
        </w:rPr>
        <w:t>05</w:t>
      </w:r>
      <w:r w:rsidR="00BC4D1E" w:rsidRPr="00BC4D1E">
        <w:rPr>
          <w:sz w:val="20"/>
        </w:rPr>
        <w:t>-</w:t>
      </w:r>
      <w:r w:rsidR="00ED74DB">
        <w:rPr>
          <w:sz w:val="20"/>
        </w:rPr>
        <w:t>09</w:t>
      </w:r>
      <w:r w:rsidR="00BC4D1E" w:rsidRPr="00BC4D1E">
        <w:rPr>
          <w:sz w:val="20"/>
        </w:rPr>
        <w:t>-</w:t>
      </w:r>
      <w:r w:rsidR="00ED74DB">
        <w:rPr>
          <w:sz w:val="20"/>
        </w:rPr>
        <w:t>2024</w:t>
      </w:r>
      <w:r w:rsidR="00BC4D1E" w:rsidRPr="00BC4D1E">
        <w:rPr>
          <w:sz w:val="20"/>
        </w:rPr>
        <w:t xml:space="preserve">, </w:t>
      </w:r>
      <w:r w:rsidR="00F125E6">
        <w:rPr>
          <w:sz w:val="20"/>
        </w:rPr>
        <w:t xml:space="preserve">only </w:t>
      </w:r>
      <w:r w:rsidR="00BC4D1E" w:rsidRPr="00BC4D1E">
        <w:rPr>
          <w:sz w:val="20"/>
        </w:rPr>
        <w:t>the requirements of ECP.6.3.10 shall apply.</w:t>
      </w:r>
    </w:p>
    <w:p w14:paraId="631AB89E"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1329799E" w14:textId="1973A1B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28" w:name="_DV_C175"/>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8E0AD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w:t>
      </w:r>
      <w:r w:rsidR="000C41A7" w:rsidRPr="001C389A">
        <w:rPr>
          <w:rStyle w:val="DeltaViewInsertion"/>
          <w:rFonts w:cs="Arial"/>
          <w:b/>
          <w:color w:val="auto"/>
          <w:sz w:val="20"/>
          <w:u w:val="none"/>
        </w:rPr>
        <w:t xml:space="preserve">Synchronise </w:t>
      </w:r>
      <w:r w:rsidR="000C41A7" w:rsidRPr="001C389A">
        <w:rPr>
          <w:rStyle w:val="DeltaViewInsertion"/>
          <w:rFonts w:cs="Arial"/>
          <w:color w:val="auto"/>
          <w:sz w:val="20"/>
          <w:u w:val="none"/>
        </w:rPr>
        <w:t xml:space="preserve">its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 xml:space="preserve">Apparatus </w:t>
      </w:r>
      <w:r w:rsidR="000A46B0" w:rsidRPr="005B43BA">
        <w:rPr>
          <w:rStyle w:val="DeltaViewInsertion"/>
          <w:color w:val="auto"/>
          <w:sz w:val="20"/>
          <w:u w:val="none"/>
        </w:rPr>
        <w:t>or dynamically controlled</w:t>
      </w:r>
      <w:r w:rsidR="000A46B0" w:rsidRPr="001C389A">
        <w:rPr>
          <w:rStyle w:val="DeltaViewInsertion"/>
          <w:rFonts w:cs="Arial"/>
          <w:b/>
          <w:color w:val="auto"/>
          <w:sz w:val="20"/>
          <w:u w:val="none"/>
        </w:rPr>
        <w:t xml:space="preserve"> OTSUA </w:t>
      </w:r>
      <w:r w:rsidR="000C41A7" w:rsidRPr="001C389A">
        <w:rPr>
          <w:rStyle w:val="DeltaViewInsertion"/>
          <w:rFonts w:cs="Arial"/>
          <w:color w:val="auto"/>
          <w:sz w:val="20"/>
          <w:u w:val="none"/>
          <w:shd w:val="clear" w:color="auto" w:fill="FFFFFF"/>
        </w:rPr>
        <w:t>for the</w:t>
      </w:r>
      <w:r w:rsidR="000C41A7" w:rsidRPr="001C389A">
        <w:rPr>
          <w:rStyle w:val="DeltaViewInsertion"/>
          <w:rFonts w:cs="Arial"/>
          <w:color w:val="auto"/>
          <w:sz w:val="20"/>
          <w:u w:val="none"/>
        </w:rPr>
        <w:t xml:space="preserve"> first time</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w:t>
      </w:r>
      <w:bookmarkEnd w:id="28"/>
    </w:p>
    <w:p w14:paraId="392B4B4F"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bookmarkStart w:id="29" w:name="_DV_C176"/>
    </w:p>
    <w:p w14:paraId="4CF4F648" w14:textId="6E3A9494"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0" w:name="_DV_C177"/>
      <w:bookmarkEnd w:id="29"/>
      <w:r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a </w:t>
      </w:r>
      <w:r w:rsidR="00D662B0" w:rsidRPr="001C389A">
        <w:rPr>
          <w:rStyle w:val="DeltaViewInsertion"/>
          <w:rFonts w:cs="Arial"/>
          <w:b/>
          <w:color w:val="auto"/>
          <w:sz w:val="20"/>
          <w:u w:val="none"/>
        </w:rPr>
        <w:t>Notification of User’s Intention to Synchronise</w:t>
      </w:r>
      <w:r w:rsidR="00D662B0"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30"/>
    </w:p>
    <w:p w14:paraId="6C99072A" w14:textId="77777777" w:rsidR="000C41A7" w:rsidRPr="001C389A" w:rsidRDefault="000C41A7" w:rsidP="000C41A7">
      <w:pPr>
        <w:tabs>
          <w:tab w:val="left" w:pos="1566"/>
          <w:tab w:val="left" w:pos="2286"/>
          <w:tab w:val="left" w:pos="2736"/>
          <w:tab w:val="left" w:pos="3600"/>
          <w:tab w:val="left" w:pos="4608"/>
          <w:tab w:val="left" w:pos="5904"/>
        </w:tabs>
        <w:ind w:left="1980"/>
        <w:rPr>
          <w:rFonts w:cs="Arial"/>
          <w:sz w:val="20"/>
        </w:rPr>
      </w:pPr>
      <w:bookmarkStart w:id="31" w:name="_DV_C178"/>
    </w:p>
    <w:p w14:paraId="45B4BC63" w14:textId="7629CC79"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2" w:name="_DV_C179"/>
      <w:bookmarkEnd w:id="31"/>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items referred to at </w:t>
      </w:r>
      <w:r w:rsidR="002F5F51" w:rsidRPr="001C389A">
        <w:rPr>
          <w:rStyle w:val="DeltaViewInsertion"/>
          <w:rFonts w:cs="Arial"/>
          <w:color w:val="auto"/>
          <w:sz w:val="20"/>
          <w:u w:val="none"/>
        </w:rPr>
        <w:t>ECP</w:t>
      </w:r>
      <w:r w:rsidR="00F162BF" w:rsidRPr="001C389A">
        <w:rPr>
          <w:rStyle w:val="DeltaViewInsertion"/>
          <w:rFonts w:cs="Arial"/>
          <w:color w:val="auto"/>
          <w:sz w:val="20"/>
          <w:u w:val="none"/>
        </w:rPr>
        <w:t>.</w:t>
      </w:r>
      <w:r w:rsidR="00D31A41" w:rsidRPr="001C389A">
        <w:rPr>
          <w:rStyle w:val="DeltaViewInsertion"/>
          <w:rFonts w:cs="Arial"/>
          <w:color w:val="auto"/>
          <w:sz w:val="20"/>
          <w:u w:val="none"/>
        </w:rPr>
        <w:t>6.3</w:t>
      </w:r>
      <w:r w:rsidR="00F162BF" w:rsidRPr="001C389A">
        <w:rPr>
          <w:rStyle w:val="DeltaViewInsertion"/>
          <w:rFonts w:cs="Arial"/>
          <w:color w:val="auto"/>
          <w:sz w:val="20"/>
          <w:u w:val="none"/>
        </w:rPr>
        <w:t>.</w:t>
      </w:r>
      <w:r w:rsidR="00540013" w:rsidRPr="001C389A">
        <w:rPr>
          <w:rStyle w:val="DeltaViewInsertion"/>
          <w:rFonts w:cs="Arial"/>
          <w:color w:val="auto"/>
          <w:sz w:val="20"/>
          <w:u w:val="none"/>
        </w:rPr>
        <w:t>3</w:t>
      </w:r>
      <w:r w:rsidRPr="001C389A">
        <w:rPr>
          <w:rStyle w:val="DeltaViewInsertion"/>
          <w:rFonts w:cs="Arial"/>
          <w:color w:val="auto"/>
          <w:sz w:val="20"/>
          <w:u w:val="none"/>
        </w:rPr>
        <w:t xml:space="preserve">.  </w:t>
      </w:r>
      <w:bookmarkEnd w:id="32"/>
    </w:p>
    <w:p w14:paraId="41ABEB9F"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7B7AFB70" w14:textId="77777777" w:rsidR="00AF3F4A" w:rsidRPr="001C389A" w:rsidRDefault="002F5F51" w:rsidP="00AF3F4A">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bookmarkStart w:id="33" w:name="_DV_C367"/>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Interim Operational Notification</w:t>
      </w:r>
      <w:r w:rsidR="00540013" w:rsidRPr="001C389A">
        <w:rPr>
          <w:rStyle w:val="DeltaViewInsertion"/>
          <w:rFonts w:cs="Arial"/>
          <w:b/>
          <w:color w:val="auto"/>
          <w:sz w:val="20"/>
          <w:u w:val="none"/>
        </w:rPr>
        <w:t>.</w:t>
      </w:r>
    </w:p>
    <w:p w14:paraId="380CFF3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5A86AE6" w14:textId="49AEF5EF"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34" w:name="_DV_C368"/>
      <w:bookmarkEnd w:id="33"/>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3.1</w:t>
      </w:r>
      <w:r w:rsidR="00AF3F4A" w:rsidRPr="001C389A">
        <w:rPr>
          <w:rStyle w:val="DeltaViewInsertion"/>
          <w:rFonts w:cs="Arial"/>
          <w:color w:val="auto"/>
          <w:sz w:val="20"/>
          <w:u w:val="none"/>
        </w:rPr>
        <w:tab/>
        <w:t xml:space="preserve">Prior to the issue of an </w:t>
      </w:r>
      <w:r w:rsidR="00AF3F4A" w:rsidRPr="001C389A">
        <w:rPr>
          <w:rStyle w:val="DeltaViewInsertion"/>
          <w:rFonts w:cs="Arial"/>
          <w:b/>
          <w:color w:val="auto"/>
          <w:sz w:val="20"/>
          <w:u w:val="none"/>
        </w:rPr>
        <w:t xml:space="preserve">Interim Operational Notification </w:t>
      </w:r>
      <w:r w:rsidR="000A46B0" w:rsidRPr="001C389A">
        <w:rPr>
          <w:rStyle w:val="DeltaViewInsertion"/>
          <w:rFonts w:cs="Arial"/>
          <w:color w:val="auto"/>
          <w:sz w:val="20"/>
          <w:u w:val="none"/>
        </w:rPr>
        <w:t>in respect of the</w:t>
      </w:r>
      <w:r w:rsidR="000A46B0"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A46B0" w:rsidRPr="001C389A">
        <w:rPr>
          <w:rStyle w:val="DeltaViewInsertion"/>
          <w:rFonts w:cs="Arial"/>
          <w:b/>
          <w:color w:val="auto"/>
          <w:sz w:val="20"/>
          <w:u w:val="none"/>
        </w:rPr>
        <w:t>’s Plant</w:t>
      </w:r>
      <w:r w:rsidR="000A46B0" w:rsidRPr="001C389A">
        <w:rPr>
          <w:rStyle w:val="DeltaViewInsertion"/>
          <w:rFonts w:cs="Arial"/>
          <w:color w:val="auto"/>
          <w:sz w:val="20"/>
          <w:u w:val="none"/>
        </w:rPr>
        <w:t xml:space="preserve"> and</w:t>
      </w:r>
      <w:r w:rsidR="000A46B0" w:rsidRPr="001C389A">
        <w:rPr>
          <w:rStyle w:val="DeltaViewInsertion"/>
          <w:rFonts w:cs="Arial"/>
          <w:b/>
          <w:color w:val="auto"/>
          <w:sz w:val="20"/>
          <w:u w:val="none"/>
        </w:rPr>
        <w:t xml:space="preserve"> Apparatus </w:t>
      </w:r>
      <w:r w:rsidR="000A46B0" w:rsidRPr="001C389A">
        <w:rPr>
          <w:rStyle w:val="DeltaViewInsertion"/>
          <w:rFonts w:cs="Arial"/>
          <w:color w:val="auto"/>
          <w:sz w:val="20"/>
          <w:u w:val="none"/>
        </w:rPr>
        <w:t>or dynamically controlled</w:t>
      </w:r>
      <w:r w:rsidR="000A46B0" w:rsidRPr="001C389A">
        <w:rPr>
          <w:rStyle w:val="DeltaViewInsertion"/>
          <w:rFonts w:cs="Arial"/>
          <w:b/>
          <w:color w:val="auto"/>
          <w:sz w:val="20"/>
          <w:u w:val="none"/>
        </w:rPr>
        <w:t xml:space="preserve"> OTSUA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bookmarkStart w:id="35" w:name="OLE_LINK1"/>
      <w:bookmarkStart w:id="36" w:name="OLE_LINK2"/>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35"/>
      <w:bookmarkEnd w:id="36"/>
      <w:r w:rsidR="00AF3F4A" w:rsidRPr="001C389A">
        <w:rPr>
          <w:rStyle w:val="DeltaViewInsertion"/>
          <w:rFonts w:cs="Arial"/>
          <w:color w:val="auto"/>
          <w:sz w:val="20"/>
          <w:u w:val="none"/>
        </w:rPr>
        <w:t>:</w:t>
      </w:r>
      <w:bookmarkEnd w:id="34"/>
    </w:p>
    <w:p w14:paraId="0919EC0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428150D1"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b/>
          <w:sz w:val="20"/>
        </w:rPr>
      </w:pPr>
      <w:bookmarkStart w:id="37" w:name="_DV_C369"/>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bookmarkEnd w:id="37"/>
    </w:p>
    <w:p w14:paraId="76062E33" w14:textId="77777777" w:rsidR="00AF3F4A" w:rsidRPr="001C389A" w:rsidRDefault="00AF3F4A" w:rsidP="00AF3F4A">
      <w:pPr>
        <w:rPr>
          <w:rFonts w:cs="Arial"/>
          <w:sz w:val="20"/>
        </w:rPr>
      </w:pPr>
    </w:p>
    <w:p w14:paraId="66275748" w14:textId="77777777" w:rsidR="00AF3F4A" w:rsidRPr="001C389A" w:rsidRDefault="00AF3F4A" w:rsidP="00AF3F4A">
      <w:pPr>
        <w:ind w:left="2340" w:hanging="780"/>
        <w:rPr>
          <w:rFonts w:cs="Arial"/>
          <w:i/>
          <w:sz w:val="20"/>
        </w:rPr>
      </w:pPr>
      <w:bookmarkStart w:id="38" w:name="_DV_C370"/>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or </w:t>
      </w:r>
      <w:r w:rsidR="00050509" w:rsidRPr="001C389A">
        <w:rPr>
          <w:rStyle w:val="DeltaViewInsertion"/>
          <w:rFonts w:cs="Arial"/>
          <w:b/>
          <w:color w:val="auto"/>
          <w:sz w:val="20"/>
          <w:u w:val="none"/>
        </w:rPr>
        <w:t>HVDC Equipment</w:t>
      </w:r>
      <w:r w:rsidRPr="001C389A">
        <w:rPr>
          <w:rStyle w:val="DeltaViewInsertion"/>
          <w:rFonts w:cs="Arial"/>
          <w:color w:val="auto"/>
          <w:sz w:val="20"/>
          <w:u w:val="none"/>
        </w:rPr>
        <w:t xml:space="preserve"> protection as applicable. This may include Pole Slipping protection and islanding protection schemes; </w:t>
      </w:r>
      <w:bookmarkEnd w:id="38"/>
    </w:p>
    <w:p w14:paraId="0E4C4FA2" w14:textId="77777777" w:rsidR="00AF3F4A" w:rsidRPr="001C389A" w:rsidRDefault="00AF3F4A" w:rsidP="00AF3F4A">
      <w:pPr>
        <w:ind w:left="1985" w:hanging="425"/>
        <w:rPr>
          <w:rFonts w:cs="Arial"/>
          <w:sz w:val="20"/>
        </w:rPr>
      </w:pPr>
      <w:bookmarkStart w:id="39" w:name="_DV_C371"/>
    </w:p>
    <w:p w14:paraId="2097B19A" w14:textId="77777777" w:rsidR="00AF3F4A" w:rsidRPr="001C389A" w:rsidRDefault="00AF3F4A" w:rsidP="003B5BF0">
      <w:pPr>
        <w:numPr>
          <w:ilvl w:val="0"/>
          <w:numId w:val="11"/>
        </w:numPr>
        <w:autoSpaceDE w:val="0"/>
        <w:autoSpaceDN w:val="0"/>
        <w:adjustRightInd w:val="0"/>
        <w:rPr>
          <w:rFonts w:cs="Arial"/>
          <w:sz w:val="20"/>
        </w:rPr>
      </w:pPr>
      <w:bookmarkStart w:id="40" w:name="_DV_C372"/>
      <w:bookmarkEnd w:id="39"/>
      <w:r w:rsidRPr="001C389A">
        <w:rPr>
          <w:rStyle w:val="DeltaViewInsertion"/>
          <w:rFonts w:cs="Arial"/>
          <w:color w:val="auto"/>
          <w:sz w:val="20"/>
          <w:u w:val="none"/>
        </w:rPr>
        <w:t xml:space="preserve">any items required by </w:t>
      </w:r>
      <w:r w:rsidR="002F5F51" w:rsidRPr="001C389A">
        <w:rPr>
          <w:rStyle w:val="DeltaViewInsertion"/>
          <w:rFonts w:cs="Arial"/>
          <w:color w:val="auto"/>
          <w:sz w:val="20"/>
          <w:u w:val="none"/>
        </w:rPr>
        <w:t>ECP</w:t>
      </w:r>
      <w:r w:rsidR="0047373A" w:rsidRPr="001C389A">
        <w:rPr>
          <w:rStyle w:val="DeltaViewInsertion"/>
          <w:rFonts w:cs="Arial"/>
          <w:color w:val="auto"/>
          <w:sz w:val="20"/>
          <w:u w:val="none"/>
        </w:rPr>
        <w:t>.5.2</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40"/>
    </w:p>
    <w:p w14:paraId="768519D0" w14:textId="77777777" w:rsidR="00AF3F4A" w:rsidRPr="001C389A" w:rsidRDefault="00AF3F4A" w:rsidP="00AF3F4A">
      <w:pPr>
        <w:ind w:left="1620"/>
        <w:rPr>
          <w:rFonts w:cs="Arial"/>
          <w:sz w:val="20"/>
        </w:rPr>
      </w:pPr>
      <w:bookmarkStart w:id="41" w:name="_DV_C373"/>
    </w:p>
    <w:p w14:paraId="6B3C3B98" w14:textId="77777777" w:rsidR="00AF3F4A" w:rsidRPr="001C389A" w:rsidRDefault="008224FD" w:rsidP="008224FD">
      <w:pPr>
        <w:autoSpaceDE w:val="0"/>
        <w:autoSpaceDN w:val="0"/>
        <w:adjustRightInd w:val="0"/>
        <w:ind w:left="2268" w:hanging="648"/>
        <w:rPr>
          <w:rFonts w:cs="Arial"/>
          <w:sz w:val="20"/>
        </w:rPr>
      </w:pPr>
      <w:bookmarkStart w:id="42" w:name="_DV_C374"/>
      <w:bookmarkEnd w:id="41"/>
      <w:r w:rsidRPr="001C389A">
        <w:rPr>
          <w:rStyle w:val="DeltaViewInsertion"/>
          <w:rFonts w:cs="Arial"/>
          <w:color w:val="auto"/>
          <w:sz w:val="20"/>
          <w:u w:val="none"/>
        </w:rPr>
        <w:t>(d)</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.A.</w:t>
      </w:r>
      <w:r w:rsidR="000E47F3" w:rsidRPr="001C389A">
        <w:rPr>
          <w:rStyle w:val="DeltaViewInsertion"/>
          <w:rFonts w:cs="Arial"/>
          <w:color w:val="auto"/>
          <w:sz w:val="20"/>
          <w:u w:val="none"/>
        </w:rPr>
        <w:t>3</w:t>
      </w:r>
      <w:r w:rsidR="00AF3F4A" w:rsidRPr="001C389A">
        <w:rPr>
          <w:rStyle w:val="DeltaViewInsertion"/>
          <w:rFonts w:cs="Arial"/>
          <w:color w:val="auto"/>
          <w:sz w:val="20"/>
          <w:u w:val="none"/>
        </w:rPr>
        <w:t xml:space="preserve"> and the results demonstrating compliance with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of:</w:t>
      </w:r>
      <w:bookmarkEnd w:id="42"/>
    </w:p>
    <w:p w14:paraId="00C719F4" w14:textId="77777777" w:rsidR="00AF3F4A" w:rsidRPr="001C389A" w:rsidRDefault="00AF3F4A" w:rsidP="00AF3F4A">
      <w:pPr>
        <w:ind w:left="1620"/>
        <w:rPr>
          <w:rFonts w:cs="Arial"/>
          <w:sz w:val="20"/>
        </w:rPr>
      </w:pPr>
    </w:p>
    <w:p w14:paraId="713B501F" w14:textId="77777777" w:rsidR="00AF3F4A" w:rsidRPr="001C389A" w:rsidRDefault="00AF3F4A" w:rsidP="00AF3F4A">
      <w:pPr>
        <w:ind w:left="1985" w:firstLine="355"/>
        <w:rPr>
          <w:rFonts w:cs="Arial"/>
          <w:sz w:val="20"/>
          <w:lang w:val="it-IT"/>
        </w:rPr>
      </w:pPr>
      <w:bookmarkStart w:id="43" w:name="_DV_C375"/>
      <w:r w:rsidRPr="001C389A">
        <w:rPr>
          <w:rStyle w:val="DeltaViewInsertion"/>
          <w:rFonts w:cs="Arial"/>
          <w:color w:val="auto"/>
          <w:sz w:val="20"/>
          <w:u w:val="none"/>
          <w:lang w:val="it-IT"/>
        </w:rPr>
        <w:t>PC.A.5.4.2</w:t>
      </w:r>
      <w:bookmarkEnd w:id="43"/>
    </w:p>
    <w:p w14:paraId="0B7DB518" w14:textId="77777777" w:rsidR="00AF3F4A" w:rsidRPr="001C389A" w:rsidRDefault="00AF3F4A" w:rsidP="00AF3F4A">
      <w:pPr>
        <w:ind w:left="1985" w:firstLine="355"/>
        <w:rPr>
          <w:rFonts w:cs="Arial"/>
          <w:sz w:val="20"/>
          <w:lang w:val="it-IT"/>
        </w:rPr>
      </w:pPr>
      <w:bookmarkStart w:id="44" w:name="_DV_C376"/>
      <w:r w:rsidRPr="001C389A">
        <w:rPr>
          <w:rStyle w:val="DeltaViewInsertion"/>
          <w:rFonts w:cs="Arial"/>
          <w:color w:val="auto"/>
          <w:sz w:val="20"/>
          <w:u w:val="none"/>
          <w:lang w:val="it-IT"/>
        </w:rPr>
        <w:t>PC.A.5.4.3.2,</w:t>
      </w:r>
      <w:bookmarkEnd w:id="44"/>
    </w:p>
    <w:p w14:paraId="70991416" w14:textId="77777777" w:rsidR="00AF3F4A" w:rsidRPr="001C389A" w:rsidRDefault="00890380" w:rsidP="00AF3F4A">
      <w:pPr>
        <w:ind w:left="1985" w:firstLine="355"/>
        <w:rPr>
          <w:rFonts w:cs="Arial"/>
          <w:sz w:val="20"/>
          <w:lang w:val="it-IT"/>
        </w:rPr>
      </w:pPr>
      <w:bookmarkStart w:id="45" w:name="_DV_C377"/>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AF3F4A" w:rsidRPr="001C389A">
        <w:rPr>
          <w:rStyle w:val="DeltaViewInsertion"/>
          <w:rFonts w:cs="Arial"/>
          <w:color w:val="auto"/>
          <w:sz w:val="20"/>
          <w:u w:val="none"/>
          <w:lang w:val="it-IT"/>
        </w:rPr>
        <w:t>3.4,</w:t>
      </w:r>
      <w:bookmarkEnd w:id="45"/>
    </w:p>
    <w:p w14:paraId="3BA47CF0" w14:textId="77777777" w:rsidR="00AF3F4A" w:rsidRPr="001C389A" w:rsidRDefault="00890380" w:rsidP="00AF3F4A">
      <w:pPr>
        <w:ind w:left="1985" w:firstLine="355"/>
        <w:rPr>
          <w:rFonts w:cs="Arial"/>
          <w:sz w:val="20"/>
          <w:lang w:val="it-IT"/>
        </w:rPr>
      </w:pPr>
      <w:bookmarkStart w:id="46" w:name="_DV_C378"/>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E326F2" w:rsidRPr="001C389A">
        <w:rPr>
          <w:rStyle w:val="DeltaViewInsertion"/>
          <w:rFonts w:cs="Arial"/>
          <w:color w:val="auto"/>
          <w:sz w:val="20"/>
          <w:u w:val="none"/>
          <w:lang w:val="it-IT"/>
        </w:rPr>
        <w:t>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6</w:t>
      </w:r>
      <w:r w:rsidR="00AF3F4A" w:rsidRPr="001C389A">
        <w:rPr>
          <w:rStyle w:val="DeltaViewInsertion"/>
          <w:rFonts w:cs="Arial"/>
          <w:color w:val="auto"/>
          <w:sz w:val="20"/>
          <w:u w:val="none"/>
          <w:lang w:val="it-IT"/>
        </w:rPr>
        <w:t>,</w:t>
      </w:r>
      <w:bookmarkEnd w:id="46"/>
    </w:p>
    <w:p w14:paraId="3059E139" w14:textId="77777777" w:rsidR="00AF3F4A" w:rsidRPr="001C389A" w:rsidRDefault="00890380" w:rsidP="00AF3F4A">
      <w:pPr>
        <w:ind w:left="1985" w:firstLine="355"/>
        <w:rPr>
          <w:rFonts w:cs="Arial"/>
          <w:sz w:val="20"/>
        </w:rPr>
      </w:pPr>
      <w:bookmarkStart w:id="47" w:name="_DV_C379"/>
      <w:r w:rsidRPr="001C389A">
        <w:rPr>
          <w:rStyle w:val="DeltaViewInsertion"/>
          <w:rFonts w:cs="Arial"/>
          <w:color w:val="auto"/>
          <w:sz w:val="20"/>
          <w:u w:val="none"/>
        </w:rPr>
        <w:t>ECC.</w:t>
      </w:r>
      <w:r w:rsidR="00CC5D6A" w:rsidRPr="001C389A">
        <w:rPr>
          <w:rStyle w:val="DeltaViewInsertion"/>
          <w:rFonts w:cs="Arial"/>
          <w:color w:val="auto"/>
          <w:sz w:val="20"/>
          <w:u w:val="none"/>
        </w:rPr>
        <w:t>6</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3.15,</w:t>
      </w:r>
      <w:bookmarkEnd w:id="47"/>
      <w:r w:rsidR="00492C6C" w:rsidRPr="001C389A">
        <w:rPr>
          <w:rStyle w:val="DeltaViewInsertion"/>
          <w:rFonts w:cs="Arial"/>
          <w:color w:val="auto"/>
          <w:sz w:val="20"/>
          <w:u w:val="none"/>
        </w:rPr>
        <w:t xml:space="preserve"> ECC.6.3.16</w:t>
      </w:r>
    </w:p>
    <w:p w14:paraId="03221FFA" w14:textId="77777777" w:rsidR="00AF3F4A" w:rsidRPr="001C389A" w:rsidRDefault="00890380" w:rsidP="00AF3F4A">
      <w:pPr>
        <w:ind w:left="1985" w:firstLine="355"/>
        <w:rPr>
          <w:rStyle w:val="DeltaViewInsertion"/>
          <w:rFonts w:cs="Arial"/>
          <w:color w:val="auto"/>
          <w:sz w:val="20"/>
          <w:u w:val="none"/>
        </w:rPr>
      </w:pPr>
      <w:bookmarkStart w:id="48" w:name="_DV_C380"/>
      <w:r w:rsidRPr="001C389A">
        <w:rPr>
          <w:rStyle w:val="DeltaViewInsertion"/>
          <w:rFonts w:cs="Arial"/>
          <w:color w:val="auto"/>
          <w:sz w:val="20"/>
          <w:u w:val="none"/>
        </w:rPr>
        <w:t>ECC.</w:t>
      </w:r>
      <w:r w:rsidR="00AF3F4A" w:rsidRPr="001C389A">
        <w:rPr>
          <w:rStyle w:val="DeltaViewInsertion"/>
          <w:rFonts w:cs="Arial"/>
          <w:color w:val="auto"/>
          <w:sz w:val="20"/>
          <w:u w:val="none"/>
        </w:rPr>
        <w:t>A.6.2.5.6</w:t>
      </w:r>
      <w:bookmarkEnd w:id="48"/>
    </w:p>
    <w:p w14:paraId="4F316C3F" w14:textId="77777777" w:rsidR="00AF3F4A" w:rsidRPr="001C389A" w:rsidRDefault="00890380" w:rsidP="00AF3F4A">
      <w:pPr>
        <w:ind w:left="1985" w:firstLine="355"/>
        <w:rPr>
          <w:rFonts w:cs="Arial"/>
          <w:sz w:val="20"/>
        </w:rPr>
      </w:pPr>
      <w:r w:rsidRPr="001C389A">
        <w:rPr>
          <w:rStyle w:val="DeltaViewInsertion"/>
          <w:rFonts w:cs="Arial"/>
          <w:color w:val="auto"/>
          <w:sz w:val="20"/>
          <w:u w:val="none"/>
        </w:rPr>
        <w:t>ECC.</w:t>
      </w:r>
      <w:r w:rsidR="00AF3F4A" w:rsidRPr="001C389A">
        <w:rPr>
          <w:rStyle w:val="DeltaViewInsertion"/>
          <w:rFonts w:cs="Arial"/>
          <w:color w:val="auto"/>
          <w:sz w:val="20"/>
          <w:u w:val="none"/>
        </w:rPr>
        <w:t>A.7.2.3.1</w:t>
      </w:r>
    </w:p>
    <w:p w14:paraId="36129018" w14:textId="77777777" w:rsidR="00AF3F4A" w:rsidRPr="001C389A" w:rsidRDefault="00AF3F4A" w:rsidP="00AF3F4A">
      <w:pPr>
        <w:ind w:left="1985" w:firstLine="567"/>
        <w:rPr>
          <w:rFonts w:cs="Arial"/>
          <w:sz w:val="20"/>
        </w:rPr>
      </w:pPr>
    </w:p>
    <w:p w14:paraId="012EC615" w14:textId="2DED58D6" w:rsidR="00AF3F4A" w:rsidRPr="001C389A" w:rsidRDefault="00AF3F4A" w:rsidP="004A6C54">
      <w:pPr>
        <w:ind w:left="2268"/>
        <w:rPr>
          <w:rFonts w:cs="Arial"/>
          <w:sz w:val="20"/>
        </w:rPr>
      </w:pPr>
      <w:bookmarkStart w:id="49" w:name="_DV_C381"/>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E35D33" w:rsidRPr="001C389A">
        <w:rPr>
          <w:rStyle w:val="DeltaViewInsertion"/>
          <w:rFonts w:cs="Arial"/>
          <w:color w:val="auto"/>
          <w:sz w:val="20"/>
          <w:u w:val="none"/>
        </w:rPr>
        <w:t>,</w:t>
      </w:r>
      <w:r w:rsidRPr="001C389A">
        <w:rPr>
          <w:rStyle w:val="DeltaViewInsertion"/>
          <w:rFonts w:cs="Arial"/>
          <w:color w:val="auto"/>
          <w:sz w:val="20"/>
          <w:u w:val="none"/>
        </w:rPr>
        <w:t xml:space="preserve"> </w:t>
      </w:r>
      <w:r w:rsidR="0005050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000A46B0" w:rsidRPr="001C389A">
        <w:rPr>
          <w:rStyle w:val="DeltaViewInsertion"/>
          <w:rFonts w:cs="Arial"/>
          <w:color w:val="auto"/>
          <w:sz w:val="20"/>
          <w:u w:val="none"/>
        </w:rPr>
        <w:t xml:space="preserve">or dynamically controlled </w:t>
      </w:r>
      <w:r w:rsidR="000A46B0"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49"/>
    </w:p>
    <w:p w14:paraId="7A71D38A" w14:textId="77777777" w:rsidR="00AF3F4A" w:rsidRPr="001C389A" w:rsidRDefault="00AF3F4A" w:rsidP="00AF3F4A">
      <w:pPr>
        <w:ind w:left="1985" w:hanging="425"/>
        <w:rPr>
          <w:rFonts w:cs="Arial"/>
          <w:sz w:val="20"/>
        </w:rPr>
      </w:pPr>
      <w:bookmarkStart w:id="50" w:name="_DV_C382"/>
    </w:p>
    <w:p w14:paraId="7BCD5303" w14:textId="718924DB" w:rsidR="00AF3F4A" w:rsidRPr="001C389A" w:rsidRDefault="008224FD" w:rsidP="008224FD">
      <w:pPr>
        <w:autoSpaceDE w:val="0"/>
        <w:autoSpaceDN w:val="0"/>
        <w:adjustRightInd w:val="0"/>
        <w:ind w:left="2268" w:hanging="648"/>
        <w:rPr>
          <w:rFonts w:cs="Arial"/>
          <w:sz w:val="20"/>
        </w:rPr>
      </w:pPr>
      <w:bookmarkStart w:id="51" w:name="_DV_C383"/>
      <w:bookmarkEnd w:id="50"/>
      <w:r w:rsidRPr="001C389A">
        <w:rPr>
          <w:rStyle w:val="DeltaViewInsertion"/>
          <w:rFonts w:cs="Arial"/>
          <w:color w:val="auto"/>
          <w:sz w:val="20"/>
          <w:u w:val="none"/>
        </w:rPr>
        <w:t>(e)</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 detailed schedule of the tests and the procedures for the tests required to be carried out by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w:t>
      </w:r>
      <w:r w:rsidR="00CC5D6A" w:rsidRPr="001C389A">
        <w:rPr>
          <w:rStyle w:val="DeltaViewInsertion"/>
          <w:rFonts w:cs="Arial"/>
          <w:color w:val="auto"/>
          <w:sz w:val="20"/>
          <w:u w:val="none"/>
        </w:rPr>
        <w:t>7</w:t>
      </w:r>
      <w:r w:rsidR="00AF3F4A" w:rsidRPr="001C389A">
        <w:rPr>
          <w:rStyle w:val="DeltaViewInsertion"/>
          <w:rFonts w:cs="Arial"/>
          <w:color w:val="auto"/>
          <w:sz w:val="20"/>
          <w:u w:val="none"/>
        </w:rPr>
        <w:t>.</w:t>
      </w:r>
      <w:r w:rsidR="009D559D" w:rsidRPr="001C389A">
        <w:rPr>
          <w:rStyle w:val="DeltaViewInsertion"/>
          <w:rFonts w:cs="Arial"/>
          <w:color w:val="auto"/>
          <w:sz w:val="20"/>
          <w:u w:val="none"/>
        </w:rPr>
        <w:t>2</w:t>
      </w:r>
      <w:r w:rsidR="00AF3F4A" w:rsidRPr="001C389A">
        <w:rPr>
          <w:rStyle w:val="DeltaViewInsertion"/>
          <w:rFonts w:cs="Arial"/>
          <w:color w:val="auto"/>
          <w:sz w:val="20"/>
          <w:u w:val="none"/>
        </w:rPr>
        <w:t xml:space="preserve"> to demonstrate compliance with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Such schedule to be consistent with </w:t>
      </w:r>
      <w:bookmarkStart w:id="52" w:name="_DV_C384"/>
      <w:bookmarkStart w:id="53" w:name="OLE_LINK11"/>
      <w:bookmarkStart w:id="54" w:name="OLE_LINK12"/>
      <w:bookmarkEnd w:id="51"/>
      <w:r w:rsidR="00AF3F4A" w:rsidRPr="001C389A">
        <w:rPr>
          <w:rStyle w:val="DeltaViewInsertion"/>
          <w:rFonts w:cs="Arial"/>
          <w:color w:val="auto"/>
          <w:sz w:val="20"/>
          <w:u w:val="none"/>
        </w:rPr>
        <w:t xml:space="preserve">Appendix </w:t>
      </w:r>
      <w:r w:rsidR="007E59DD" w:rsidRPr="001C389A">
        <w:rPr>
          <w:rStyle w:val="DeltaViewInsertion"/>
          <w:rFonts w:cs="Arial"/>
          <w:color w:val="auto"/>
          <w:sz w:val="20"/>
          <w:u w:val="none"/>
        </w:rPr>
        <w:t>ECP.A.5</w:t>
      </w:r>
      <w:r w:rsidR="00AF3F4A"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Synchronous Power Generating Module</w:t>
      </w:r>
      <w:r w:rsidR="00B97D3C" w:rsidRPr="001C389A">
        <w:rPr>
          <w:rStyle w:val="DeltaViewInsertion"/>
          <w:rFonts w:cs="Arial"/>
          <w:b/>
          <w:color w:val="auto"/>
          <w:sz w:val="20"/>
          <w:u w:val="none"/>
        </w:rPr>
        <w:t>s</w:t>
      </w:r>
      <w:r w:rsidR="00AF3F4A"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AF3F4A" w:rsidRPr="001C389A">
        <w:rPr>
          <w:rStyle w:val="DeltaViewInsertion"/>
          <w:rFonts w:cs="Arial"/>
          <w:color w:val="auto"/>
          <w:sz w:val="20"/>
          <w:u w:val="none"/>
        </w:rPr>
        <w:t xml:space="preserve"> (in the case of </w:t>
      </w:r>
      <w:r w:rsidR="00AF3F4A" w:rsidRPr="001C389A">
        <w:rPr>
          <w:rStyle w:val="DeltaViewInsertion"/>
          <w:rFonts w:cs="Arial"/>
          <w:b/>
          <w:color w:val="auto"/>
          <w:sz w:val="20"/>
          <w:u w:val="none"/>
        </w:rPr>
        <w:t xml:space="preserve">Power Park </w:t>
      </w:r>
      <w:r w:rsidR="00AF3F4A" w:rsidRPr="001C389A">
        <w:rPr>
          <w:rStyle w:val="DeltaViewInsertion"/>
          <w:rFonts w:cs="Arial"/>
          <w:color w:val="auto"/>
          <w:sz w:val="20"/>
          <w:u w:val="none"/>
        </w:rPr>
        <w:t>Modules</w:t>
      </w:r>
      <w:r w:rsidR="000A46B0" w:rsidRPr="001C389A">
        <w:rPr>
          <w:rStyle w:val="DeltaViewInsertion"/>
          <w:rFonts w:cs="Arial"/>
          <w:color w:val="auto"/>
          <w:sz w:val="20"/>
          <w:u w:val="none"/>
        </w:rPr>
        <w:t xml:space="preserve"> and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as applicable</w:t>
      </w:r>
      <w:r w:rsidR="00AF3F4A" w:rsidRPr="001C389A">
        <w:rPr>
          <w:rStyle w:val="DeltaViewInsertion"/>
          <w:rFonts w:cs="Arial"/>
          <w:color w:val="auto"/>
          <w:sz w:val="20"/>
          <w:u w:val="none"/>
        </w:rPr>
        <w:t>)</w:t>
      </w:r>
      <w:r w:rsidR="00604123" w:rsidRPr="001C389A">
        <w:rPr>
          <w:rStyle w:val="DeltaViewInsertion"/>
          <w:rFonts w:cs="Arial"/>
          <w:color w:val="auto"/>
          <w:sz w:val="20"/>
          <w:u w:val="none"/>
        </w:rPr>
        <w:t xml:space="preserve"> or Appendix ECP.A.7 (in the case of </w:t>
      </w:r>
      <w:r w:rsidR="00604123" w:rsidRPr="001C389A">
        <w:rPr>
          <w:rStyle w:val="DeltaViewInsertion"/>
          <w:rFonts w:cs="Arial"/>
          <w:b/>
          <w:color w:val="auto"/>
          <w:sz w:val="20"/>
          <w:u w:val="none"/>
        </w:rPr>
        <w:t>HVDC Equipment</w:t>
      </w:r>
      <w:r w:rsidR="00AF3F4A" w:rsidRPr="001C389A">
        <w:rPr>
          <w:rStyle w:val="DeltaViewInsertion"/>
          <w:rFonts w:cs="Arial"/>
          <w:color w:val="auto"/>
          <w:sz w:val="20"/>
          <w:u w:val="none"/>
        </w:rPr>
        <w:t>; and</w:t>
      </w:r>
      <w:bookmarkEnd w:id="52"/>
      <w:bookmarkEnd w:id="53"/>
      <w:bookmarkEnd w:id="54"/>
    </w:p>
    <w:p w14:paraId="0EF68577" w14:textId="77777777" w:rsidR="00AF3F4A" w:rsidRPr="001C389A" w:rsidRDefault="00AF3F4A" w:rsidP="00AF3F4A">
      <w:pPr>
        <w:ind w:left="1620"/>
        <w:rPr>
          <w:rFonts w:cs="Arial"/>
          <w:sz w:val="20"/>
        </w:rPr>
      </w:pPr>
      <w:bookmarkStart w:id="55" w:name="_DV_C385"/>
    </w:p>
    <w:p w14:paraId="226AE4F3" w14:textId="77777777" w:rsidR="00AF3F4A" w:rsidRPr="001C389A" w:rsidRDefault="008224FD" w:rsidP="008224FD">
      <w:pPr>
        <w:autoSpaceDE w:val="0"/>
        <w:autoSpaceDN w:val="0"/>
        <w:adjustRightInd w:val="0"/>
        <w:ind w:left="2268" w:hanging="648"/>
        <w:rPr>
          <w:rFonts w:cs="Arial"/>
          <w:sz w:val="20"/>
        </w:rPr>
      </w:pPr>
      <w:bookmarkStart w:id="56" w:name="_DV_C386"/>
      <w:bookmarkEnd w:id="55"/>
      <w:r w:rsidRPr="001C389A">
        <w:rPr>
          <w:rStyle w:val="DeltaViewInsertion"/>
          <w:rFonts w:cs="Arial"/>
          <w:color w:val="auto"/>
          <w:sz w:val="20"/>
          <w:u w:val="none"/>
        </w:rPr>
        <w:lastRenderedPageBreak/>
        <w:t>(f)</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an interim </w:t>
      </w:r>
      <w:r w:rsidR="00AF3F4A" w:rsidRPr="001C389A">
        <w:rPr>
          <w:rStyle w:val="DeltaViewInsertion"/>
          <w:rFonts w:cs="Arial"/>
          <w:b/>
          <w:color w:val="auto"/>
          <w:sz w:val="20"/>
          <w:u w:val="none"/>
        </w:rPr>
        <w:t xml:space="preserve">Compliance Statement </w:t>
      </w:r>
      <w:r w:rsidR="00AF3F4A" w:rsidRPr="001C389A">
        <w:rPr>
          <w:rStyle w:val="DeltaViewInsertion"/>
          <w:rFonts w:cs="Arial"/>
          <w:color w:val="auto"/>
          <w:sz w:val="20"/>
          <w:u w:val="none"/>
        </w:rPr>
        <w:t xml:space="preserve">and a </w:t>
      </w:r>
      <w:r w:rsidR="00AF3F4A" w:rsidRPr="001C389A">
        <w:rPr>
          <w:rStyle w:val="DeltaViewInsertion"/>
          <w:rFonts w:cs="Arial"/>
          <w:b/>
          <w:color w:val="auto"/>
          <w:sz w:val="20"/>
          <w:u w:val="none"/>
        </w:rPr>
        <w:t>User Self Certification of Compliance</w:t>
      </w:r>
      <w:r w:rsidR="00AF3F4A"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(including any </w:t>
      </w:r>
      <w:r w:rsidR="00AF3F4A" w:rsidRPr="001C389A">
        <w:rPr>
          <w:rStyle w:val="DeltaViewInsertion"/>
          <w:rFonts w:cs="Arial"/>
          <w:b/>
          <w:color w:val="auto"/>
          <w:sz w:val="20"/>
          <w:u w:val="none"/>
        </w:rPr>
        <w:t>Unresolved Issues</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against the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including details of any requirements that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has identified that will not or may not be met or demonstrated. </w:t>
      </w:r>
      <w:bookmarkEnd w:id="56"/>
    </w:p>
    <w:p w14:paraId="79DDF306" w14:textId="77777777" w:rsidR="00AF3F4A" w:rsidRPr="001C389A" w:rsidRDefault="00AF3F4A" w:rsidP="00AF3F4A">
      <w:pPr>
        <w:rPr>
          <w:rFonts w:cs="Arial"/>
          <w:sz w:val="20"/>
        </w:rPr>
      </w:pPr>
    </w:p>
    <w:p w14:paraId="52C12896" w14:textId="77777777" w:rsidR="00540013" w:rsidRPr="001C389A" w:rsidRDefault="002F5F51" w:rsidP="00540013">
      <w:pPr>
        <w:tabs>
          <w:tab w:val="left" w:pos="1566"/>
          <w:tab w:val="left" w:pos="2286"/>
          <w:tab w:val="left" w:pos="2736"/>
          <w:tab w:val="left" w:pos="3600"/>
          <w:tab w:val="left" w:pos="4608"/>
          <w:tab w:val="left" w:pos="5904"/>
        </w:tabs>
        <w:ind w:left="1566" w:hanging="1566"/>
        <w:rPr>
          <w:rFonts w:cs="Arial"/>
          <w:sz w:val="20"/>
        </w:rPr>
      </w:pPr>
      <w:bookmarkStart w:id="57" w:name="_DV_C366"/>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3</w:t>
      </w:r>
      <w:r w:rsidR="008E0ADF" w:rsidRPr="001C389A">
        <w:rPr>
          <w:rStyle w:val="DeltaViewInsertion"/>
          <w:rFonts w:cs="Arial"/>
          <w:color w:val="auto"/>
          <w:sz w:val="20"/>
          <w:u w:val="none"/>
        </w:rPr>
        <w:t>.2</w:t>
      </w:r>
      <w:r w:rsidR="00540013"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540013" w:rsidRPr="001C389A">
        <w:rPr>
          <w:rStyle w:val="DeltaViewInsertion"/>
          <w:rFonts w:cs="Arial"/>
          <w:color w:val="auto"/>
          <w:sz w:val="20"/>
          <w:u w:val="none"/>
        </w:rPr>
        <w:t>.</w:t>
      </w:r>
      <w:r w:rsidR="00D31A41" w:rsidRPr="001C389A">
        <w:rPr>
          <w:rStyle w:val="DeltaViewInsertion"/>
          <w:rFonts w:cs="Arial"/>
          <w:color w:val="auto"/>
          <w:sz w:val="20"/>
          <w:u w:val="none"/>
        </w:rPr>
        <w:t>6.3</w:t>
      </w:r>
      <w:r w:rsidR="00540013" w:rsidRPr="001C389A">
        <w:rPr>
          <w:rStyle w:val="DeltaViewInsertion"/>
          <w:rFonts w:cs="Arial"/>
          <w:color w:val="auto"/>
          <w:sz w:val="20"/>
          <w:u w:val="none"/>
        </w:rPr>
        <w:t xml:space="preserve">.3 shall be submitted by the </w:t>
      </w:r>
      <w:r w:rsidR="00540013" w:rsidRPr="001C389A">
        <w:rPr>
          <w:rStyle w:val="DeltaViewInsertion"/>
          <w:rFonts w:cs="Arial"/>
          <w:b/>
          <w:color w:val="auto"/>
          <w:sz w:val="20"/>
          <w:u w:val="none"/>
        </w:rPr>
        <w:t xml:space="preserve">Generator </w:t>
      </w:r>
      <w:r w:rsidR="00540013"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40013" w:rsidRPr="001C389A">
        <w:rPr>
          <w:rStyle w:val="DeltaViewInsertion"/>
          <w:rFonts w:cs="Arial"/>
          <w:color w:val="auto"/>
          <w:sz w:val="20"/>
          <w:u w:val="none"/>
        </w:rPr>
        <w:t xml:space="preserve"> using the </w:t>
      </w:r>
      <w:r w:rsidR="00540013" w:rsidRPr="001C389A">
        <w:rPr>
          <w:rStyle w:val="DeltaViewInsertion"/>
          <w:rFonts w:cs="Arial"/>
          <w:b/>
          <w:color w:val="auto"/>
          <w:sz w:val="20"/>
          <w:u w:val="none"/>
        </w:rPr>
        <w:t>User Data File Structure</w:t>
      </w:r>
      <w:r w:rsidR="00540013" w:rsidRPr="001C389A">
        <w:rPr>
          <w:rStyle w:val="DeltaViewInsertion"/>
          <w:rFonts w:cs="Arial"/>
          <w:color w:val="auto"/>
          <w:sz w:val="20"/>
          <w:u w:val="none"/>
        </w:rPr>
        <w:t xml:space="preserve">.  </w:t>
      </w:r>
      <w:bookmarkEnd w:id="57"/>
    </w:p>
    <w:p w14:paraId="573EE2A0" w14:textId="77777777" w:rsidR="00896ED3" w:rsidRPr="001C389A" w:rsidRDefault="00896ED3" w:rsidP="000C41A7">
      <w:pPr>
        <w:tabs>
          <w:tab w:val="left" w:pos="1566"/>
          <w:tab w:val="left" w:pos="2286"/>
          <w:tab w:val="left" w:pos="2736"/>
          <w:tab w:val="left" w:pos="3600"/>
          <w:tab w:val="left" w:pos="4608"/>
          <w:tab w:val="left" w:pos="5904"/>
        </w:tabs>
        <w:rPr>
          <w:rFonts w:cs="Arial"/>
          <w:sz w:val="20"/>
        </w:rPr>
      </w:pPr>
    </w:p>
    <w:p w14:paraId="2288EFB1" w14:textId="77777777" w:rsidR="000C41A7" w:rsidRPr="001C389A" w:rsidRDefault="002F5F51" w:rsidP="006B0955">
      <w:pPr>
        <w:tabs>
          <w:tab w:val="left" w:pos="1566"/>
          <w:tab w:val="left" w:pos="2268"/>
          <w:tab w:val="left" w:pos="2736"/>
          <w:tab w:val="left" w:pos="3600"/>
          <w:tab w:val="left" w:pos="4608"/>
          <w:tab w:val="left" w:pos="5904"/>
        </w:tabs>
        <w:ind w:left="1560" w:hanging="1560"/>
        <w:rPr>
          <w:rFonts w:cs="Arial"/>
          <w:sz w:val="20"/>
        </w:rPr>
      </w:pPr>
      <w:bookmarkStart w:id="58" w:name="_DV_C180"/>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4</w:t>
      </w:r>
      <w:r w:rsidR="000C41A7" w:rsidRPr="001C389A">
        <w:rPr>
          <w:rStyle w:val="DeltaViewInsertion"/>
          <w:rFonts w:cs="Arial"/>
          <w:color w:val="auto"/>
          <w:sz w:val="20"/>
          <w:u w:val="none"/>
        </w:rPr>
        <w:tab/>
      </w:r>
      <w:bookmarkStart w:id="59" w:name="_DV_C181"/>
      <w:bookmarkEnd w:id="58"/>
      <w:r w:rsidR="000C41A7" w:rsidRPr="001C389A">
        <w:rPr>
          <w:rStyle w:val="DeltaViewInsertion"/>
          <w:rFonts w:cs="Arial"/>
          <w:color w:val="auto"/>
          <w:sz w:val="20"/>
          <w:u w:val="none"/>
        </w:rPr>
        <w:tab/>
        <w:t xml:space="preserve">No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 xml:space="preserve">odule </w:t>
      </w:r>
      <w:r w:rsidR="00604123" w:rsidRPr="001C389A">
        <w:rPr>
          <w:rStyle w:val="DeltaViewInsertion"/>
          <w:rFonts w:cs="Arial"/>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shall be </w:t>
      </w:r>
      <w:r w:rsidR="000C41A7" w:rsidRPr="001C389A">
        <w:rPr>
          <w:rStyle w:val="DeltaViewInsertion"/>
          <w:rFonts w:cs="Arial"/>
          <w:b/>
          <w:color w:val="auto"/>
          <w:sz w:val="20"/>
          <w:u w:val="none"/>
        </w:rPr>
        <w:t xml:space="preserve">Synchronised </w:t>
      </w:r>
      <w:r w:rsidR="000C41A7" w:rsidRPr="001C389A">
        <w:rPr>
          <w:rStyle w:val="DeltaViewInsertion"/>
          <w:rFonts w:cs="Arial"/>
          <w:color w:val="auto"/>
          <w:sz w:val="20"/>
          <w:u w:val="none"/>
        </w:rPr>
        <w:t>to the</w:t>
      </w:r>
      <w:r w:rsidR="000C41A7" w:rsidRPr="001C389A">
        <w:rPr>
          <w:rStyle w:val="DeltaViewInsertion"/>
          <w:rFonts w:cs="Arial"/>
          <w:b/>
          <w:color w:val="auto"/>
          <w:sz w:val="20"/>
          <w:u w:val="none"/>
        </w:rPr>
        <w:t xml:space="preserve"> </w:t>
      </w:r>
      <w:r w:rsidR="006B0955" w:rsidRPr="001C389A">
        <w:rPr>
          <w:rStyle w:val="DeltaViewInsertion"/>
          <w:rFonts w:cs="Arial"/>
          <w:b/>
          <w:color w:val="auto"/>
          <w:sz w:val="20"/>
          <w:u w:val="none"/>
        </w:rPr>
        <w:t>Total</w:t>
      </w:r>
      <w:r w:rsidR="000C41A7" w:rsidRPr="001C389A">
        <w:rPr>
          <w:rStyle w:val="DeltaViewInsertion"/>
          <w:rFonts w:cs="Arial"/>
          <w:b/>
          <w:color w:val="auto"/>
          <w:sz w:val="20"/>
          <w:u w:val="none"/>
        </w:rPr>
        <w:t xml:space="preserve"> System</w:t>
      </w:r>
      <w:r w:rsidR="000C41A7" w:rsidRPr="001C389A">
        <w:rPr>
          <w:rStyle w:val="DeltaViewInsertion"/>
          <w:rFonts w:cs="Arial"/>
          <w:color w:val="auto"/>
          <w:sz w:val="20"/>
          <w:u w:val="none"/>
        </w:rPr>
        <w:t xml:space="preserve"> </w:t>
      </w:r>
      <w:r w:rsidR="000A46B0" w:rsidRPr="001C389A">
        <w:rPr>
          <w:rStyle w:val="DeltaViewInsertion"/>
          <w:rFonts w:cs="Arial"/>
          <w:color w:val="auto"/>
          <w:sz w:val="20"/>
          <w:u w:val="none"/>
        </w:rPr>
        <w:t xml:space="preserve">(and for the avoidance of doubt, dynamically controlled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will not be able to transmit) </w:t>
      </w:r>
      <w:r w:rsidR="000C41A7" w:rsidRPr="001C389A">
        <w:rPr>
          <w:rStyle w:val="DeltaViewInsertion"/>
          <w:rFonts w:cs="Arial"/>
          <w:color w:val="auto"/>
          <w:sz w:val="20"/>
          <w:u w:val="none"/>
        </w:rPr>
        <w:t>until</w:t>
      </w:r>
      <w:r w:rsidR="00585705" w:rsidRPr="001C389A">
        <w:rPr>
          <w:rStyle w:val="DeltaViewInsertion"/>
          <w:rFonts w:cs="Arial"/>
          <w:color w:val="auto"/>
          <w:sz w:val="20"/>
          <w:u w:val="none"/>
        </w:rPr>
        <w:t xml:space="preserve"> the later of</w:t>
      </w:r>
      <w:r w:rsidR="000C41A7" w:rsidRPr="001C389A">
        <w:rPr>
          <w:rStyle w:val="DeltaViewInsertion"/>
          <w:rFonts w:cs="Arial"/>
          <w:color w:val="auto"/>
          <w:sz w:val="20"/>
          <w:u w:val="none"/>
        </w:rPr>
        <w:t>:</w:t>
      </w:r>
      <w:bookmarkEnd w:id="59"/>
    </w:p>
    <w:p w14:paraId="7A600B6D"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0" w:name="_DV_C182"/>
    </w:p>
    <w:bookmarkEnd w:id="60"/>
    <w:p w14:paraId="51A3424B" w14:textId="7DDF443A" w:rsidR="000C41A7" w:rsidRPr="001C389A" w:rsidRDefault="006B3797" w:rsidP="006B0955">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w:t>
      </w:r>
      <w:r w:rsidR="006B0955" w:rsidRPr="001C389A">
        <w:rPr>
          <w:rStyle w:val="DeltaViewInsertion"/>
          <w:rFonts w:cs="Arial"/>
          <w:color w:val="auto"/>
          <w:sz w:val="20"/>
          <w:u w:val="none"/>
        </w:rPr>
        <w:t>a</w:t>
      </w:r>
      <w:r w:rsidRPr="001C389A">
        <w:rPr>
          <w:rStyle w:val="DeltaViewInsertion"/>
          <w:rFonts w:cs="Arial"/>
          <w:color w:val="auto"/>
          <w:sz w:val="20"/>
          <w:u w:val="none"/>
        </w:rPr>
        <w:t>)</w:t>
      </w:r>
      <w:r w:rsidRPr="001C389A">
        <w:rPr>
          <w:rStyle w:val="DeltaViewInsertion"/>
          <w:rFonts w:cs="Arial"/>
          <w:color w:val="auto"/>
          <w:sz w:val="20"/>
          <w:u w:val="none"/>
        </w:rPr>
        <w:tab/>
      </w:r>
      <w:bookmarkStart w:id="61" w:name="_DV_C183"/>
      <w:r w:rsidR="000C41A7"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the </w:t>
      </w:r>
      <w:r w:rsidR="000C41A7" w:rsidRPr="001C389A">
        <w:rPr>
          <w:rStyle w:val="DeltaViewInsertion"/>
          <w:rFonts w:cs="Arial"/>
          <w:b/>
          <w:color w:val="auto"/>
          <w:sz w:val="20"/>
          <w:u w:val="none"/>
        </w:rPr>
        <w:t>Interim</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Operational Notification </w:t>
      </w:r>
      <w:r w:rsidR="000C41A7" w:rsidRPr="001C389A">
        <w:rPr>
          <w:rStyle w:val="DeltaViewInsertion"/>
          <w:rFonts w:cs="Arial"/>
          <w:color w:val="auto"/>
          <w:sz w:val="20"/>
          <w:u w:val="none"/>
        </w:rPr>
        <w:t>issued in respect of</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the</w:t>
      </w:r>
      <w:r w:rsidR="000C41A7"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 xml:space="preserve">Power Generating </w:t>
      </w:r>
      <w:r w:rsidR="000C41A7" w:rsidRPr="001C389A">
        <w:rPr>
          <w:rStyle w:val="DeltaViewInsertion"/>
          <w:rFonts w:cs="Arial"/>
          <w:b/>
          <w:color w:val="auto"/>
          <w:sz w:val="20"/>
          <w:u w:val="none"/>
        </w:rPr>
        <w:t xml:space="preserve">Module(s) </w:t>
      </w:r>
      <w:r w:rsidR="000C41A7" w:rsidRPr="001C389A">
        <w:rPr>
          <w:rStyle w:val="DeltaViewInsertion"/>
          <w:rFonts w:cs="Arial"/>
          <w:color w:val="auto"/>
          <w:sz w:val="20"/>
          <w:u w:val="none"/>
        </w:rPr>
        <w:t xml:space="preserve">or </w:t>
      </w:r>
      <w:r w:rsidR="00050509" w:rsidRPr="001C389A">
        <w:rPr>
          <w:rStyle w:val="DeltaViewInsertion"/>
          <w:rFonts w:cs="Arial"/>
          <w:b/>
          <w:color w:val="auto"/>
          <w:sz w:val="20"/>
          <w:u w:val="none"/>
        </w:rPr>
        <w:t>HV</w:t>
      </w:r>
      <w:r w:rsidR="000C41A7" w:rsidRPr="001C389A">
        <w:rPr>
          <w:rStyle w:val="DeltaViewInsertion"/>
          <w:rFonts w:cs="Arial"/>
          <w:b/>
          <w:color w:val="auto"/>
          <w:sz w:val="20"/>
          <w:u w:val="none"/>
        </w:rPr>
        <w:t>DC</w:t>
      </w:r>
      <w:r w:rsidR="00050509" w:rsidRPr="001C389A">
        <w:rPr>
          <w:rStyle w:val="DeltaViewInsertion"/>
          <w:rFonts w:cs="Arial"/>
          <w:b/>
          <w:color w:val="auto"/>
          <w:sz w:val="20"/>
          <w:u w:val="none"/>
        </w:rPr>
        <w:t xml:space="preserve"> Equipment</w:t>
      </w:r>
      <w:r w:rsidR="000A46B0" w:rsidRPr="001C389A">
        <w:rPr>
          <w:rStyle w:val="DeltaViewInsertion"/>
          <w:rFonts w:cs="Arial"/>
          <w:b/>
          <w:color w:val="auto"/>
          <w:sz w:val="20"/>
          <w:u w:val="none"/>
        </w:rPr>
        <w:t xml:space="preserve"> or </w:t>
      </w:r>
      <w:r w:rsidR="000A46B0" w:rsidRPr="001C389A">
        <w:rPr>
          <w:rStyle w:val="DeltaViewInsertion"/>
          <w:rFonts w:cs="Arial"/>
          <w:color w:val="auto"/>
          <w:sz w:val="20"/>
          <w:u w:val="none"/>
        </w:rPr>
        <w:t xml:space="preserve">dynamically controlled </w:t>
      </w:r>
      <w:r w:rsidR="000A46B0" w:rsidRPr="001C389A">
        <w:rPr>
          <w:rStyle w:val="DeltaViewInsertion"/>
          <w:rFonts w:cs="Arial"/>
          <w:b/>
          <w:color w:val="auto"/>
          <w:sz w:val="20"/>
          <w:u w:val="none"/>
        </w:rPr>
        <w:t>OTSUA</w:t>
      </w:r>
      <w:r w:rsidR="000C41A7" w:rsidRPr="001C389A">
        <w:rPr>
          <w:rStyle w:val="DeltaViewInsertion"/>
          <w:rFonts w:cs="Arial"/>
          <w:color w:val="auto"/>
          <w:sz w:val="20"/>
          <w:u w:val="none"/>
        </w:rPr>
        <w:t>;</w:t>
      </w:r>
      <w:r w:rsidR="0065764C" w:rsidRPr="001C389A">
        <w:rPr>
          <w:rStyle w:val="DeltaViewInsertion"/>
          <w:rFonts w:cs="Arial"/>
          <w:color w:val="auto"/>
          <w:sz w:val="20"/>
          <w:u w:val="none"/>
        </w:rPr>
        <w:t xml:space="preserve"> and,</w:t>
      </w:r>
      <w:r w:rsidR="000C41A7" w:rsidRPr="001C389A">
        <w:rPr>
          <w:rStyle w:val="DeltaViewInsertion"/>
          <w:rFonts w:cs="Arial"/>
          <w:b/>
          <w:color w:val="auto"/>
          <w:sz w:val="20"/>
          <w:u w:val="none"/>
        </w:rPr>
        <w:t xml:space="preserve"> </w:t>
      </w:r>
      <w:bookmarkEnd w:id="61"/>
    </w:p>
    <w:p w14:paraId="7F330E16"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2" w:name="_DV_C184"/>
    </w:p>
    <w:p w14:paraId="64B04FD6" w14:textId="77777777" w:rsidR="006B0955" w:rsidRPr="001C389A" w:rsidRDefault="006B0955" w:rsidP="006B0955">
      <w:pPr>
        <w:tabs>
          <w:tab w:val="num" w:pos="2268"/>
          <w:tab w:val="left" w:pos="3600"/>
          <w:tab w:val="left" w:pos="4608"/>
          <w:tab w:val="left" w:pos="5904"/>
        </w:tabs>
        <w:ind w:left="2268" w:hanging="708"/>
        <w:rPr>
          <w:rFonts w:cs="Arial"/>
          <w:b/>
          <w:i/>
          <w:sz w:val="20"/>
        </w:rPr>
      </w:pPr>
      <w:bookmarkStart w:id="63" w:name="_DV_C191"/>
      <w:r w:rsidRPr="001C389A">
        <w:rPr>
          <w:rStyle w:val="DeltaViewInsertion"/>
          <w:rFonts w:cs="Arial"/>
          <w:color w:val="auto"/>
          <w:sz w:val="20"/>
          <w:u w:val="none"/>
        </w:rPr>
        <w:t>(b)</w:t>
      </w:r>
      <w:r w:rsidRPr="001C389A">
        <w:rPr>
          <w:rStyle w:val="DeltaViewInsertion"/>
          <w:rFonts w:cs="Arial"/>
          <w:color w:val="auto"/>
          <w:sz w:val="20"/>
          <w:u w:val="none"/>
        </w:rPr>
        <w:tab/>
        <w:t xml:space="preserve">if </w:t>
      </w:r>
      <w:r w:rsidRPr="001C389A">
        <w:rPr>
          <w:rStyle w:val="DeltaViewInsertion"/>
          <w:rFonts w:cs="Arial"/>
          <w:b/>
          <w:color w:val="auto"/>
          <w:sz w:val="20"/>
          <w:u w:val="none"/>
        </w:rPr>
        <w:t>Embedded</w:t>
      </w:r>
      <w:r w:rsidRPr="001C389A">
        <w:rPr>
          <w:rStyle w:val="DeltaViewInsertion"/>
          <w:rFonts w:cs="Arial"/>
          <w:color w:val="auto"/>
          <w:sz w:val="20"/>
          <w:u w:val="none"/>
        </w:rPr>
        <w:t>, the date of receipt of a confirmation from the</w:t>
      </w:r>
      <w:r w:rsidRPr="001C389A">
        <w:rPr>
          <w:rStyle w:val="DeltaViewInsertion"/>
          <w:rFonts w:cs="Arial"/>
          <w:b/>
          <w:color w:val="auto"/>
          <w:sz w:val="20"/>
          <w:u w:val="none"/>
        </w:rPr>
        <w:t xml:space="preserve"> Network Operator</w:t>
      </w:r>
      <w:r w:rsidRPr="001C389A">
        <w:rPr>
          <w:rStyle w:val="DeltaViewInsertion"/>
          <w:rFonts w:cs="Arial"/>
          <w:color w:val="auto"/>
          <w:sz w:val="20"/>
          <w:u w:val="none"/>
        </w:rPr>
        <w:t xml:space="preserve"> in whose </w:t>
      </w:r>
      <w:r w:rsidRPr="001C389A">
        <w:rPr>
          <w:rStyle w:val="DeltaViewInsertion"/>
          <w:rFonts w:cs="Arial"/>
          <w:b/>
          <w:color w:val="auto"/>
          <w:sz w:val="20"/>
          <w:u w:val="none"/>
        </w:rPr>
        <w:t>System</w:t>
      </w:r>
      <w:r w:rsidRPr="001C389A">
        <w:rPr>
          <w:rStyle w:val="DeltaViewInsertion"/>
          <w:rFonts w:cs="Arial"/>
          <w:color w:val="auto"/>
          <w:sz w:val="20"/>
          <w:u w:val="none"/>
        </w:rPr>
        <w:t xml:space="preserve"> the </w:t>
      </w:r>
      <w:r w:rsidRPr="001C389A">
        <w:rPr>
          <w:rStyle w:val="DeltaViewInsertion"/>
          <w:rFonts w:cs="Arial"/>
          <w:b/>
          <w:color w:val="auto"/>
          <w:sz w:val="20"/>
          <w:u w:val="none"/>
        </w:rPr>
        <w:t>Plant and Apparatus</w:t>
      </w:r>
      <w:r w:rsidRPr="001C389A">
        <w:rPr>
          <w:rStyle w:val="DeltaViewInsertion"/>
          <w:rFonts w:cs="Arial"/>
          <w:color w:val="auto"/>
          <w:sz w:val="20"/>
          <w:u w:val="none"/>
        </w:rPr>
        <w:t xml:space="preserve"> is connected that it is acceptable to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the </w:t>
      </w:r>
      <w:r w:rsidRPr="001C389A">
        <w:rPr>
          <w:rStyle w:val="DeltaViewInsertion"/>
          <w:rFonts w:cs="Arial"/>
          <w:b/>
          <w:color w:val="auto"/>
          <w:sz w:val="20"/>
          <w:u w:val="none"/>
        </w:rPr>
        <w:t xml:space="preserve">Plant and Apparatus </w:t>
      </w:r>
      <w:r w:rsidRPr="001C389A">
        <w:rPr>
          <w:rStyle w:val="DeltaViewInsertion"/>
          <w:rFonts w:cs="Arial"/>
          <w:color w:val="auto"/>
          <w:sz w:val="20"/>
          <w:u w:val="none"/>
        </w:rPr>
        <w:t xml:space="preserve">be connected and </w:t>
      </w:r>
      <w:r w:rsidRPr="001C389A">
        <w:rPr>
          <w:rStyle w:val="DeltaViewInsertion"/>
          <w:rFonts w:cs="Arial"/>
          <w:b/>
          <w:color w:val="auto"/>
          <w:sz w:val="20"/>
          <w:u w:val="none"/>
        </w:rPr>
        <w:t>Synchronised</w:t>
      </w:r>
      <w:r w:rsidR="00585705"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63"/>
    </w:p>
    <w:p w14:paraId="5AF3A9AB" w14:textId="77777777" w:rsidR="006B0955" w:rsidRPr="001C389A" w:rsidRDefault="006B0955" w:rsidP="006B0955">
      <w:pPr>
        <w:tabs>
          <w:tab w:val="left" w:pos="2268"/>
          <w:tab w:val="left" w:pos="2977"/>
          <w:tab w:val="left" w:pos="3600"/>
          <w:tab w:val="left" w:pos="4608"/>
          <w:tab w:val="left" w:pos="5904"/>
        </w:tabs>
        <w:ind w:left="2268" w:hanging="850"/>
        <w:rPr>
          <w:rFonts w:cs="Arial"/>
          <w:sz w:val="20"/>
        </w:rPr>
      </w:pPr>
    </w:p>
    <w:p w14:paraId="50C0F8A9" w14:textId="0D235B94" w:rsidR="006B0955" w:rsidRPr="001C389A" w:rsidRDefault="006B3797" w:rsidP="006B0955">
      <w:pPr>
        <w:tabs>
          <w:tab w:val="left" w:pos="2268"/>
          <w:tab w:val="left" w:pos="2977"/>
          <w:tab w:val="left" w:pos="3600"/>
          <w:tab w:val="left" w:pos="4608"/>
          <w:tab w:val="left" w:pos="5904"/>
        </w:tabs>
        <w:ind w:left="2268" w:hanging="708"/>
        <w:rPr>
          <w:rFonts w:cs="Arial"/>
          <w:sz w:val="20"/>
        </w:rPr>
      </w:pPr>
      <w:bookmarkStart w:id="64" w:name="_DV_C185"/>
      <w:bookmarkEnd w:id="62"/>
      <w:r w:rsidRPr="001C389A">
        <w:rPr>
          <w:rStyle w:val="DeltaViewInsertion"/>
          <w:rFonts w:cs="Arial"/>
          <w:color w:val="auto"/>
          <w:sz w:val="20"/>
          <w:u w:val="none"/>
        </w:rPr>
        <w:t>(</w:t>
      </w:r>
      <w:r w:rsidR="006B0955"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w:t>
      </w:r>
      <w:r w:rsidR="006B0955" w:rsidRPr="001C389A">
        <w:rPr>
          <w:rStyle w:val="DeltaViewInsertion"/>
          <w:rFonts w:cs="Arial"/>
          <w:color w:val="auto"/>
          <w:sz w:val="20"/>
          <w:u w:val="none"/>
        </w:rPr>
        <w:t xml:space="preserve">the case of </w:t>
      </w:r>
      <w:r w:rsidR="006B0955" w:rsidRPr="001C389A">
        <w:rPr>
          <w:rStyle w:val="DeltaViewInsertion"/>
          <w:rFonts w:cs="Arial"/>
          <w:b/>
          <w:color w:val="auto"/>
          <w:sz w:val="20"/>
          <w:u w:val="none"/>
        </w:rPr>
        <w:t xml:space="preserve">Synchronous </w:t>
      </w:r>
      <w:r w:rsidR="006472C1" w:rsidRPr="001C389A">
        <w:rPr>
          <w:rStyle w:val="DeltaViewInsertion"/>
          <w:rFonts w:cs="Arial"/>
          <w:b/>
          <w:color w:val="auto"/>
          <w:sz w:val="20"/>
          <w:u w:val="none"/>
        </w:rPr>
        <w:t>P</w:t>
      </w:r>
      <w:r w:rsidR="00AE3ADD" w:rsidRPr="001C389A">
        <w:rPr>
          <w:rStyle w:val="DeltaViewInsertion"/>
          <w:rFonts w:cs="Arial"/>
          <w:b/>
          <w:color w:val="auto"/>
          <w:sz w:val="20"/>
          <w:u w:val="none"/>
        </w:rPr>
        <w:t xml:space="preserve">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6B0955" w:rsidRPr="001C389A">
        <w:rPr>
          <w:rStyle w:val="DeltaViewInsertion"/>
          <w:rFonts w:cs="Arial"/>
          <w:b/>
          <w:color w:val="auto"/>
          <w:sz w:val="20"/>
          <w:u w:val="none"/>
        </w:rPr>
        <w:t>(s</w:t>
      </w:r>
      <w:r w:rsidR="006B0955" w:rsidRPr="001C389A">
        <w:rPr>
          <w:rStyle w:val="DeltaViewInsertion"/>
          <w:rFonts w:cs="Arial"/>
          <w:color w:val="auto"/>
          <w:sz w:val="20"/>
          <w:u w:val="none"/>
        </w:rPr>
        <w:t>) only</w:t>
      </w:r>
      <w:r w:rsidR="0044355C" w:rsidRPr="001C389A">
        <w:rPr>
          <w:rStyle w:val="DeltaViewInsertion"/>
          <w:rFonts w:cs="Arial"/>
          <w:color w:val="auto"/>
          <w:sz w:val="20"/>
          <w:u w:val="none"/>
        </w:rPr>
        <w:t xml:space="preserve"> after</w:t>
      </w:r>
      <w:r w:rsidR="006B0955" w:rsidRPr="001C389A">
        <w:rPr>
          <w:rStyle w:val="DeltaViewInsertion"/>
          <w:rFonts w:cs="Arial"/>
          <w:color w:val="auto"/>
          <w:sz w:val="20"/>
          <w:u w:val="none"/>
        </w:rPr>
        <w:t xml:space="preserve"> </w:t>
      </w:r>
      <w:r w:rsidR="00585705" w:rsidRPr="001C389A">
        <w:rPr>
          <w:rStyle w:val="DeltaViewInsertion"/>
          <w:rFonts w:cs="Arial"/>
          <w:color w:val="auto"/>
          <w:sz w:val="20"/>
          <w:u w:val="none"/>
        </w:rPr>
        <w:t xml:space="preserve">the date of receipt by </w:t>
      </w:r>
      <w:r w:rsidR="00585705" w:rsidRPr="001C389A">
        <w:rPr>
          <w:rStyle w:val="DeltaViewInsertion"/>
          <w:rFonts w:cs="Arial"/>
          <w:b/>
          <w:color w:val="auto"/>
          <w:sz w:val="20"/>
          <w:u w:val="none"/>
        </w:rPr>
        <w:t>Generator</w:t>
      </w:r>
      <w:r w:rsidR="00585705" w:rsidRPr="001C389A">
        <w:rPr>
          <w:rStyle w:val="DeltaViewInsertion"/>
          <w:rFonts w:cs="Arial"/>
          <w:color w:val="auto"/>
          <w:sz w:val="20"/>
          <w:u w:val="none"/>
        </w:rPr>
        <w:t xml:space="preserve"> of </w:t>
      </w:r>
      <w:r w:rsidR="0044355C" w:rsidRPr="001C389A">
        <w:rPr>
          <w:rStyle w:val="DeltaViewInsertion"/>
          <w:rFonts w:cs="Arial"/>
          <w:color w:val="auto"/>
          <w:sz w:val="20"/>
          <w:u w:val="none"/>
        </w:rPr>
        <w:t xml:space="preserve">written confirmation from </w:t>
      </w:r>
      <w:r w:rsidR="00072B13">
        <w:rPr>
          <w:rStyle w:val="DeltaViewInsertion"/>
          <w:rFonts w:cs="Arial"/>
          <w:b/>
          <w:color w:val="auto"/>
          <w:sz w:val="20"/>
          <w:u w:val="none"/>
        </w:rPr>
        <w:t>The Company</w:t>
      </w:r>
      <w:r w:rsidR="0044355C" w:rsidRPr="001C389A">
        <w:rPr>
          <w:rStyle w:val="DeltaViewInsertion"/>
          <w:rFonts w:cs="Arial"/>
          <w:color w:val="auto"/>
          <w:sz w:val="20"/>
          <w:u w:val="none"/>
        </w:rPr>
        <w:t xml:space="preserve"> that </w:t>
      </w:r>
      <w:r w:rsidR="006B0955" w:rsidRPr="001C389A">
        <w:rPr>
          <w:rStyle w:val="DeltaViewInsertion"/>
          <w:rFonts w:cs="Arial"/>
          <w:color w:val="auto"/>
          <w:sz w:val="20"/>
          <w:u w:val="none"/>
        </w:rPr>
        <w:t xml:space="preserve">the </w:t>
      </w:r>
      <w:r w:rsidR="00157AB5" w:rsidRPr="001C389A">
        <w:rPr>
          <w:rStyle w:val="DeltaViewInsertion"/>
          <w:rFonts w:cs="Arial"/>
          <w:b/>
          <w:color w:val="auto"/>
          <w:sz w:val="20"/>
          <w:u w:val="none"/>
        </w:rPr>
        <w:t>Synchronous Power Generating Module</w:t>
      </w:r>
      <w:r w:rsidR="0044355C" w:rsidRPr="001C389A">
        <w:rPr>
          <w:rStyle w:val="DeltaViewInsertion"/>
          <w:rFonts w:cs="Arial"/>
          <w:b/>
          <w:color w:val="auto"/>
          <w:sz w:val="20"/>
          <w:u w:val="none"/>
        </w:rPr>
        <w:t xml:space="preserve"> </w:t>
      </w:r>
      <w:r w:rsidR="0044355C" w:rsidRPr="001C389A">
        <w:rPr>
          <w:rStyle w:val="DeltaViewInsertion"/>
          <w:rFonts w:cs="Arial"/>
          <w:color w:val="auto"/>
          <w:sz w:val="20"/>
          <w:u w:val="none"/>
        </w:rPr>
        <w:t>has</w:t>
      </w:r>
      <w:r w:rsidR="0044355C" w:rsidRPr="001C389A">
        <w:rPr>
          <w:rStyle w:val="DeltaViewInsertion"/>
          <w:rFonts w:cs="Arial"/>
          <w:b/>
          <w:color w:val="auto"/>
          <w:sz w:val="20"/>
          <w:u w:val="none"/>
        </w:rPr>
        <w:t xml:space="preserve"> </w:t>
      </w:r>
      <w:r w:rsidR="006B0955" w:rsidRPr="001C389A">
        <w:rPr>
          <w:rStyle w:val="DeltaViewInsertion"/>
          <w:rFonts w:cs="Arial"/>
          <w:color w:val="auto"/>
          <w:sz w:val="20"/>
          <w:u w:val="none"/>
        </w:rPr>
        <w:t>complete</w:t>
      </w:r>
      <w:r w:rsidR="0044355C" w:rsidRPr="001C389A">
        <w:rPr>
          <w:rStyle w:val="DeltaViewInsertion"/>
          <w:rFonts w:cs="Arial"/>
          <w:color w:val="auto"/>
          <w:sz w:val="20"/>
          <w:u w:val="none"/>
        </w:rPr>
        <w:t>d</w:t>
      </w:r>
      <w:r w:rsidR="006B0955" w:rsidRPr="001C389A">
        <w:rPr>
          <w:rStyle w:val="DeltaViewInsertion"/>
          <w:rFonts w:cs="Arial"/>
          <w:color w:val="auto"/>
          <w:sz w:val="20"/>
          <w:u w:val="none"/>
        </w:rPr>
        <w:t xml:space="preserve"> the following tests to demonstrate compliance with the relevant provisions of the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 xml:space="preserve">onnection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onditions</w:t>
      </w:r>
      <w:r w:rsidR="006B0955" w:rsidRPr="001C389A">
        <w:rPr>
          <w:rStyle w:val="DeltaViewInsertion"/>
          <w:rFonts w:cs="Arial"/>
          <w:color w:val="auto"/>
          <w:sz w:val="20"/>
          <w:u w:val="none"/>
        </w:rPr>
        <w:t xml:space="preserve"> </w:t>
      </w:r>
      <w:r w:rsidR="0044355C"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44355C" w:rsidRPr="001C389A">
        <w:rPr>
          <w:rStyle w:val="DeltaViewInsertion"/>
          <w:rFonts w:cs="Arial"/>
          <w:b/>
          <w:color w:val="auto"/>
          <w:sz w:val="20"/>
          <w:u w:val="none"/>
        </w:rPr>
        <w:t xml:space="preserve">’s </w:t>
      </w:r>
      <w:r w:rsidR="0044355C" w:rsidRPr="001C389A">
        <w:rPr>
          <w:rStyle w:val="DeltaViewInsertion"/>
          <w:rFonts w:cs="Arial"/>
          <w:color w:val="auto"/>
          <w:sz w:val="20"/>
          <w:u w:val="none"/>
        </w:rPr>
        <w:t>satisfaction</w:t>
      </w:r>
      <w:r w:rsidR="006B0955" w:rsidRPr="001C389A">
        <w:rPr>
          <w:rStyle w:val="DeltaViewInsertion"/>
          <w:rFonts w:cs="Arial"/>
          <w:color w:val="auto"/>
          <w:sz w:val="20"/>
          <w:u w:val="none"/>
        </w:rPr>
        <w:t>:</w:t>
      </w:r>
    </w:p>
    <w:p w14:paraId="161048AF" w14:textId="77777777" w:rsidR="006B0955" w:rsidRPr="001C389A" w:rsidRDefault="006B0955" w:rsidP="006B0955">
      <w:pPr>
        <w:tabs>
          <w:tab w:val="left" w:pos="2268"/>
          <w:tab w:val="left" w:pos="2977"/>
          <w:tab w:val="left" w:pos="3600"/>
          <w:tab w:val="left" w:pos="4608"/>
          <w:tab w:val="left" w:pos="5904"/>
        </w:tabs>
        <w:ind w:left="2977" w:hanging="709"/>
        <w:rPr>
          <w:rFonts w:cs="Arial"/>
          <w:sz w:val="20"/>
        </w:rPr>
      </w:pPr>
    </w:p>
    <w:p w14:paraId="09C11A86" w14:textId="77777777" w:rsidR="006B0955" w:rsidRPr="001C389A" w:rsidRDefault="006B0955" w:rsidP="006B0955">
      <w:pPr>
        <w:tabs>
          <w:tab w:val="left" w:pos="2268"/>
          <w:tab w:val="left" w:pos="2340"/>
          <w:tab w:val="left" w:pos="2977"/>
          <w:tab w:val="left" w:pos="3600"/>
          <w:tab w:val="left" w:pos="4608"/>
          <w:tab w:val="left" w:pos="5904"/>
        </w:tabs>
        <w:ind w:left="2977" w:hanging="709"/>
        <w:rPr>
          <w:rFonts w:cs="Arial"/>
          <w:sz w:val="20"/>
        </w:rPr>
      </w:pPr>
      <w:bookmarkStart w:id="65" w:name="_DV_C208"/>
      <w:r w:rsidRPr="001C389A">
        <w:rPr>
          <w:rStyle w:val="DeltaViewInsertion"/>
          <w:rFonts w:cs="Arial"/>
          <w:color w:val="auto"/>
          <w:sz w:val="20"/>
          <w:u w:val="none"/>
        </w:rPr>
        <w:t>(i)</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bookmarkEnd w:id="65"/>
    </w:p>
    <w:p w14:paraId="50233BF4" w14:textId="77777777" w:rsidR="006B0955" w:rsidRPr="001C389A" w:rsidRDefault="006B0955" w:rsidP="006B0955">
      <w:pPr>
        <w:tabs>
          <w:tab w:val="left" w:pos="1985"/>
          <w:tab w:val="left" w:pos="2268"/>
          <w:tab w:val="left" w:pos="2977"/>
          <w:tab w:val="left" w:pos="3600"/>
          <w:tab w:val="left" w:pos="4608"/>
          <w:tab w:val="left" w:pos="5904"/>
        </w:tabs>
        <w:ind w:left="2977" w:hanging="709"/>
        <w:rPr>
          <w:rFonts w:cs="Arial"/>
          <w:sz w:val="20"/>
        </w:rPr>
      </w:pPr>
      <w:bookmarkStart w:id="66" w:name="_DV_C209"/>
    </w:p>
    <w:p w14:paraId="72BFDF19" w14:textId="77777777" w:rsidR="000C41A7" w:rsidRPr="001C389A" w:rsidRDefault="006B0955" w:rsidP="006B0955">
      <w:pPr>
        <w:tabs>
          <w:tab w:val="left" w:pos="2268"/>
          <w:tab w:val="left" w:pos="2977"/>
          <w:tab w:val="left" w:pos="3600"/>
          <w:tab w:val="left" w:pos="4608"/>
          <w:tab w:val="left" w:pos="5904"/>
        </w:tabs>
        <w:autoSpaceDE w:val="0"/>
        <w:autoSpaceDN w:val="0"/>
        <w:adjustRightInd w:val="0"/>
        <w:ind w:left="2977" w:hanging="709"/>
        <w:rPr>
          <w:rFonts w:cs="Arial"/>
          <w:sz w:val="20"/>
        </w:rPr>
      </w:pPr>
      <w:bookmarkStart w:id="67" w:name="_DV_C210"/>
      <w:bookmarkEnd w:id="66"/>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A.6.2.4.1.</w:t>
      </w:r>
      <w:bookmarkEnd w:id="67"/>
      <w:r w:rsidR="000C41A7" w:rsidRPr="001C389A">
        <w:rPr>
          <w:rStyle w:val="DeltaViewInsertion"/>
          <w:rFonts w:cs="Arial"/>
          <w:color w:val="auto"/>
          <w:sz w:val="20"/>
          <w:u w:val="none"/>
        </w:rPr>
        <w:t xml:space="preserve">  </w:t>
      </w:r>
      <w:bookmarkEnd w:id="64"/>
    </w:p>
    <w:p w14:paraId="45DEABA8" w14:textId="77777777" w:rsidR="000C41A7" w:rsidRPr="001C389A" w:rsidRDefault="000C41A7" w:rsidP="0044355C">
      <w:pPr>
        <w:tabs>
          <w:tab w:val="left" w:pos="1566"/>
          <w:tab w:val="left" w:pos="2286"/>
          <w:tab w:val="left" w:pos="2736"/>
          <w:tab w:val="left" w:pos="3600"/>
          <w:tab w:val="left" w:pos="4608"/>
          <w:tab w:val="left" w:pos="5904"/>
        </w:tabs>
        <w:rPr>
          <w:rFonts w:cs="Arial"/>
          <w:i/>
          <w:sz w:val="20"/>
        </w:rPr>
      </w:pPr>
    </w:p>
    <w:p w14:paraId="0A6C2354" w14:textId="35540924" w:rsidR="000C41A7" w:rsidRPr="001C389A"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68" w:name="_DV_C21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.5</w:t>
      </w:r>
      <w:r w:rsidR="000C41A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shall assess the schedule of tests submitted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with the </w:t>
      </w:r>
      <w:r w:rsidR="000C41A7" w:rsidRPr="001C389A">
        <w:rPr>
          <w:rStyle w:val="DeltaViewInsertion"/>
          <w:rFonts w:cs="Arial"/>
          <w:b/>
          <w:color w:val="auto"/>
          <w:sz w:val="20"/>
          <w:u w:val="none"/>
        </w:rPr>
        <w:t xml:space="preserve">Notification of User’s Intention to Synchronise </w:t>
      </w:r>
      <w:r w:rsidR="000C41A7"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0C41A7" w:rsidRPr="001C389A">
        <w:rPr>
          <w:rStyle w:val="DeltaViewInsertion"/>
          <w:rFonts w:cs="Arial"/>
          <w:color w:val="auto"/>
          <w:sz w:val="20"/>
          <w:u w:val="none"/>
        </w:rPr>
        <w:t xml:space="preserve">1 and shall determine whether such schedule has been completed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satisfaction. </w:t>
      </w:r>
      <w:bookmarkEnd w:id="68"/>
    </w:p>
    <w:p w14:paraId="7193F21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53BADBAE" w14:textId="1D91CA52" w:rsidR="000C41A7" w:rsidRPr="001C389A" w:rsidRDefault="002F5F51" w:rsidP="006B0955">
      <w:pPr>
        <w:tabs>
          <w:tab w:val="left" w:pos="1566"/>
          <w:tab w:val="left" w:pos="2286"/>
          <w:tab w:val="left" w:pos="2736"/>
          <w:tab w:val="left" w:pos="3600"/>
          <w:tab w:val="left" w:pos="4608"/>
          <w:tab w:val="left" w:pos="5904"/>
        </w:tabs>
        <w:ind w:left="1560" w:hanging="1560"/>
        <w:rPr>
          <w:rFonts w:cs="Arial"/>
          <w:sz w:val="20"/>
        </w:rPr>
      </w:pPr>
      <w:bookmarkStart w:id="69" w:name="_DV_C212"/>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840AD" w:rsidRPr="001C389A">
        <w:rPr>
          <w:rStyle w:val="DeltaViewInsertion"/>
          <w:rFonts w:cs="Arial"/>
          <w:color w:val="auto"/>
          <w:sz w:val="20"/>
          <w:u w:val="none"/>
        </w:rPr>
        <w:tab/>
      </w:r>
      <w:r w:rsidR="00767402" w:rsidRPr="001C389A">
        <w:rPr>
          <w:rStyle w:val="DeltaViewInsertion"/>
          <w:rFonts w:cs="Arial"/>
          <w:color w:val="auto"/>
          <w:sz w:val="20"/>
          <w:u w:val="none"/>
        </w:rPr>
        <w:t>When</w:t>
      </w:r>
      <w:r w:rsidR="000C41A7" w:rsidRPr="001C389A">
        <w:rPr>
          <w:rStyle w:val="DeltaViewInsertion"/>
          <w:rFonts w:cs="Arial"/>
          <w:color w:val="auto"/>
          <w:sz w:val="20"/>
          <w:u w:val="none"/>
        </w:rPr>
        <w:t xml:space="preserve"> the requirements of </w:t>
      </w:r>
      <w:r w:rsidRPr="001C389A">
        <w:rPr>
          <w:rStyle w:val="DeltaViewInsertion"/>
          <w:rFonts w:cs="Arial"/>
          <w:color w:val="auto"/>
          <w:sz w:val="20"/>
          <w:u w:val="none"/>
        </w:rPr>
        <w:t>ECP</w:t>
      </w:r>
      <w:r w:rsidR="004840AD"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4511F2"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.5</w:t>
      </w:r>
      <w:r w:rsidR="000C41A7" w:rsidRPr="001C389A">
        <w:rPr>
          <w:rStyle w:val="DeltaViewInsertion"/>
          <w:rFonts w:cs="Arial"/>
          <w:color w:val="auto"/>
          <w:sz w:val="20"/>
          <w:u w:val="none"/>
        </w:rPr>
        <w:t xml:space="preserve"> have been met,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notify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that the:</w:t>
      </w:r>
      <w:bookmarkEnd w:id="69"/>
    </w:p>
    <w:p w14:paraId="428A8A23" w14:textId="77777777" w:rsidR="006B0955" w:rsidRPr="001C389A"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bookmarkStart w:id="70" w:name="_DV_C213"/>
      <w:r w:rsidRPr="001C389A">
        <w:rPr>
          <w:rStyle w:val="DeltaViewInsertion"/>
          <w:rFonts w:cs="Arial"/>
          <w:color w:val="auto"/>
          <w:sz w:val="20"/>
          <w:u w:val="none"/>
        </w:rPr>
        <w:tab/>
      </w:r>
      <w:r w:rsidR="000A46B0" w:rsidRPr="001C389A">
        <w:rPr>
          <w:rStyle w:val="DeltaViewInsertion"/>
          <w:rFonts w:cs="Arial"/>
          <w:b/>
          <w:color w:val="auto"/>
          <w:sz w:val="20"/>
          <w:u w:val="none"/>
        </w:rPr>
        <w:tab/>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w:t>
      </w:r>
      <w:bookmarkStart w:id="71" w:name="_DV_C214"/>
      <w:bookmarkEnd w:id="70"/>
    </w:p>
    <w:p w14:paraId="57E23815" w14:textId="77777777" w:rsidR="000A46B0"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CCGT Module,</w:t>
      </w:r>
      <w:bookmarkStart w:id="72" w:name="_DV_C215"/>
      <w:bookmarkEnd w:id="71"/>
      <w:r w:rsidR="00604123" w:rsidRPr="001C389A">
        <w:rPr>
          <w:rStyle w:val="DeltaViewInsertion"/>
          <w:rFonts w:cs="Arial"/>
          <w:b/>
          <w:color w:val="auto"/>
          <w:sz w:val="20"/>
          <w:u w:val="none"/>
        </w:rPr>
        <w:t xml:space="preserve"> </w:t>
      </w:r>
      <w:r w:rsidRPr="001C389A">
        <w:rPr>
          <w:rStyle w:val="DeltaViewInsertion"/>
          <w:rFonts w:cs="Arial"/>
          <w:b/>
          <w:color w:val="auto"/>
          <w:sz w:val="20"/>
          <w:u w:val="none"/>
        </w:rPr>
        <w:tab/>
      </w:r>
    </w:p>
    <w:p w14:paraId="1C8E4F87" w14:textId="77777777" w:rsidR="00255CA6"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Power Park Module</w:t>
      </w:r>
    </w:p>
    <w:p w14:paraId="1A8DB5FA" w14:textId="77777777" w:rsidR="000C41A7" w:rsidRPr="001C389A" w:rsidRDefault="00255CA6" w:rsidP="006472C1">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r>
      <w:r w:rsidRPr="001C389A">
        <w:rPr>
          <w:rStyle w:val="DeltaViewInsertion"/>
          <w:rFonts w:cs="Arial"/>
          <w:color w:val="auto"/>
          <w:sz w:val="20"/>
          <w:u w:val="none"/>
        </w:rPr>
        <w:t>Dynamically controlled</w:t>
      </w:r>
      <w:r w:rsidRPr="001C389A">
        <w:rPr>
          <w:rStyle w:val="DeltaViewInsertion"/>
          <w:rFonts w:cs="Arial"/>
          <w:b/>
          <w:color w:val="auto"/>
          <w:sz w:val="20"/>
          <w:u w:val="none"/>
        </w:rPr>
        <w:t xml:space="preserve"> OTSUA</w:t>
      </w:r>
      <w:r w:rsidR="000C41A7" w:rsidRPr="001C389A">
        <w:rPr>
          <w:rStyle w:val="DeltaViewInsertion"/>
          <w:rFonts w:cs="Arial"/>
          <w:color w:val="auto"/>
          <w:sz w:val="20"/>
          <w:u w:val="none"/>
        </w:rPr>
        <w:t xml:space="preserve"> or </w:t>
      </w:r>
      <w:bookmarkEnd w:id="72"/>
    </w:p>
    <w:p w14:paraId="498AF9AF" w14:textId="77777777" w:rsidR="006B0955" w:rsidRPr="00212047" w:rsidRDefault="000C41A7" w:rsidP="006B0955">
      <w:pPr>
        <w:tabs>
          <w:tab w:val="left" w:pos="1566"/>
          <w:tab w:val="left" w:pos="2286"/>
          <w:tab w:val="left" w:pos="2736"/>
          <w:tab w:val="left" w:pos="3600"/>
          <w:tab w:val="left" w:pos="4608"/>
          <w:tab w:val="left" w:pos="5904"/>
        </w:tabs>
        <w:ind w:left="1560"/>
        <w:rPr>
          <w:rStyle w:val="DeltaViewInsertion"/>
          <w:b/>
          <w:color w:val="auto"/>
          <w:sz w:val="20"/>
          <w:u w:val="none"/>
        </w:rPr>
      </w:pPr>
      <w:bookmarkStart w:id="73" w:name="_DV_C216"/>
      <w:r w:rsidRPr="001C389A">
        <w:rPr>
          <w:rStyle w:val="DeltaViewInsertion"/>
          <w:rFonts w:cs="Arial"/>
          <w:b/>
          <w:color w:val="auto"/>
          <w:sz w:val="20"/>
          <w:u w:val="none"/>
        </w:rPr>
        <w:tab/>
      </w:r>
      <w:r w:rsidR="000A46B0" w:rsidRPr="001C389A">
        <w:rPr>
          <w:rStyle w:val="DeltaViewInsertion"/>
          <w:rFonts w:cs="Arial"/>
          <w:b/>
          <w:color w:val="auto"/>
          <w:sz w:val="20"/>
          <w:u w:val="none"/>
        </w:rPr>
        <w:tab/>
      </w:r>
      <w:r w:rsidR="006472C1" w:rsidRPr="001C389A">
        <w:rPr>
          <w:rStyle w:val="DeltaViewInsertion"/>
          <w:rFonts w:cs="Arial"/>
          <w:b/>
          <w:color w:val="auto"/>
          <w:sz w:val="20"/>
          <w:u w:val="none"/>
        </w:rPr>
        <w:t>HVDC Equipment</w:t>
      </w:r>
      <w:r w:rsidRPr="005B43BA">
        <w:rPr>
          <w:rStyle w:val="DeltaViewInsertion"/>
          <w:color w:val="auto"/>
          <w:sz w:val="20"/>
          <w:u w:val="none"/>
        </w:rPr>
        <w:t>,</w:t>
      </w:r>
      <w:bookmarkStart w:id="74" w:name="_DV_C217"/>
      <w:bookmarkEnd w:id="73"/>
    </w:p>
    <w:p w14:paraId="0A1B6811" w14:textId="77777777" w:rsidR="00002CC2" w:rsidRPr="001C389A" w:rsidRDefault="00002CC2" w:rsidP="006B0955">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73997B73" w14:textId="702E93B6" w:rsidR="000C41A7"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having fulfilled the requirements of </w:t>
      </w:r>
      <w:r w:rsidR="002F5F51"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t>
      </w:r>
      <w:bookmarkEnd w:id="74"/>
      <w:r w:rsidR="008D56DD" w:rsidRPr="001C389A">
        <w:rPr>
          <w:rStyle w:val="DeltaViewInsertion"/>
          <w:rFonts w:cs="Arial"/>
          <w:color w:val="auto"/>
          <w:sz w:val="20"/>
          <w:u w:val="none"/>
        </w:rPr>
        <w:t xml:space="preserve">Where the </w:t>
      </w:r>
      <w:r w:rsidR="008D56DD" w:rsidRPr="001C389A">
        <w:rPr>
          <w:rStyle w:val="DeltaViewInsertion"/>
          <w:rFonts w:cs="Arial"/>
          <w:b/>
          <w:color w:val="auto"/>
          <w:sz w:val="20"/>
          <w:u w:val="none"/>
        </w:rPr>
        <w:t>Generator</w:t>
      </w:r>
      <w:r w:rsidR="008D56DD" w:rsidRPr="001C389A">
        <w:rPr>
          <w:rStyle w:val="DeltaViewInsertion"/>
          <w:rFonts w:cs="Arial"/>
          <w:color w:val="auto"/>
          <w:sz w:val="20"/>
          <w:u w:val="none"/>
        </w:rPr>
        <w:t xml:space="preserve"> is undertaking </w:t>
      </w:r>
      <w:r w:rsidR="008D56DD" w:rsidRPr="001C389A">
        <w:rPr>
          <w:rStyle w:val="DeltaViewInsertion"/>
          <w:rFonts w:cs="Arial"/>
          <w:b/>
          <w:color w:val="auto"/>
          <w:sz w:val="20"/>
          <w:u w:val="none"/>
        </w:rPr>
        <w:t>OTSDUW</w:t>
      </w:r>
      <w:r w:rsidR="008D56DD" w:rsidRPr="001C389A">
        <w:rPr>
          <w:rStyle w:val="DeltaViewInsertion"/>
          <w:rFonts w:cs="Arial"/>
          <w:color w:val="auto"/>
          <w:sz w:val="20"/>
          <w:u w:val="none"/>
        </w:rPr>
        <w:t xml:space="preserve"> then the </w:t>
      </w:r>
      <w:r w:rsidR="008D56DD" w:rsidRPr="001C389A">
        <w:rPr>
          <w:rStyle w:val="DeltaViewInsertion"/>
          <w:rFonts w:cs="Arial"/>
          <w:b/>
          <w:color w:val="auto"/>
          <w:sz w:val="20"/>
          <w:u w:val="none"/>
        </w:rPr>
        <w:t>Interim Operational Notification</w:t>
      </w:r>
      <w:r w:rsidR="008D56DD" w:rsidRPr="001C389A">
        <w:rPr>
          <w:rStyle w:val="DeltaViewInsertion"/>
          <w:rFonts w:cs="Arial"/>
          <w:color w:val="auto"/>
          <w:sz w:val="20"/>
          <w:u w:val="none"/>
        </w:rPr>
        <w:t xml:space="preserve"> will be in two parts, with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applicable to OTSUA and the “</w:t>
      </w:r>
      <w:r w:rsidR="008D56DD" w:rsidRPr="001C389A">
        <w:rPr>
          <w:rStyle w:val="DeltaViewInsertion"/>
          <w:rFonts w:cs="Arial"/>
          <w:b/>
          <w:color w:val="auto"/>
          <w:sz w:val="20"/>
          <w:u w:val="none"/>
        </w:rPr>
        <w:t>Interim Operational Notification Part B</w:t>
      </w:r>
      <w:r w:rsidR="008D56DD"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008D56DD" w:rsidRPr="001C389A">
        <w:rPr>
          <w:rStyle w:val="DeltaViewInsertion"/>
          <w:rFonts w:cs="Arial"/>
          <w:b/>
          <w:color w:val="auto"/>
          <w:sz w:val="20"/>
          <w:u w:val="none"/>
        </w:rPr>
        <w:t>s Plant</w:t>
      </w:r>
      <w:r w:rsidR="008D56DD" w:rsidRPr="001C389A">
        <w:rPr>
          <w:rStyle w:val="DeltaViewInsertion"/>
          <w:rFonts w:cs="Arial"/>
          <w:color w:val="auto"/>
          <w:sz w:val="20"/>
          <w:u w:val="none"/>
        </w:rPr>
        <w:t xml:space="preserve"> </w:t>
      </w:r>
      <w:r w:rsidR="008D56DD" w:rsidRPr="001C389A">
        <w:rPr>
          <w:rStyle w:val="DeltaViewInsertion"/>
          <w:rFonts w:cs="Arial"/>
          <w:color w:val="auto"/>
          <w:sz w:val="20"/>
          <w:u w:val="none"/>
        </w:rPr>
        <w:lastRenderedPageBreak/>
        <w:t xml:space="preserve">and </w:t>
      </w:r>
      <w:r w:rsidR="008D56DD" w:rsidRPr="001C389A">
        <w:rPr>
          <w:rStyle w:val="DeltaViewInsertion"/>
          <w:rFonts w:cs="Arial"/>
          <w:b/>
          <w:color w:val="auto"/>
          <w:sz w:val="20"/>
          <w:u w:val="none"/>
        </w:rPr>
        <w:t>Apparatus</w:t>
      </w:r>
      <w:r w:rsidR="008D56DD" w:rsidRPr="001C389A">
        <w:rPr>
          <w:rStyle w:val="DeltaViewInsertion"/>
          <w:rFonts w:cs="Arial"/>
          <w:color w:val="auto"/>
          <w:sz w:val="20"/>
          <w:u w:val="none"/>
        </w:rPr>
        <w:t>. For the avoidance of doubt,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and the “I</w:t>
      </w:r>
      <w:r w:rsidR="008D56DD" w:rsidRPr="001C389A">
        <w:rPr>
          <w:rStyle w:val="DeltaViewInsertion"/>
          <w:rFonts w:cs="Arial"/>
          <w:b/>
          <w:color w:val="auto"/>
          <w:sz w:val="20"/>
          <w:u w:val="none"/>
        </w:rPr>
        <w:t>nterim Operational Notification Part B</w:t>
      </w:r>
      <w:r w:rsidR="008D56DD" w:rsidRPr="001C389A">
        <w:rPr>
          <w:rStyle w:val="DeltaViewInsertion"/>
          <w:rFonts w:cs="Arial"/>
          <w:color w:val="auto"/>
          <w:sz w:val="20"/>
          <w:u w:val="none"/>
        </w:rPr>
        <w:t xml:space="preserve">” can be issued together or at different times. </w:t>
      </w:r>
      <w:r w:rsidR="003B16B2" w:rsidRPr="001C389A">
        <w:rPr>
          <w:rStyle w:val="DeltaViewInsertion"/>
          <w:rFonts w:cs="Arial"/>
          <w:color w:val="auto"/>
          <w:sz w:val="20"/>
          <w:u w:val="none"/>
        </w:rPr>
        <w:t>In respect of a</w:t>
      </w:r>
      <w:r w:rsidR="004351A0" w:rsidRPr="001C389A">
        <w:rPr>
          <w:rStyle w:val="DeltaViewInsertion"/>
          <w:rFonts w:cs="Arial"/>
          <w:color w:val="auto"/>
          <w:sz w:val="20"/>
          <w:u w:val="none"/>
        </w:rPr>
        <w:t>n</w:t>
      </w:r>
      <w:r w:rsidR="003B16B2" w:rsidRPr="001C389A">
        <w:rPr>
          <w:rStyle w:val="DeltaViewInsertion"/>
          <w:rFonts w:cs="Arial"/>
          <w:color w:val="auto"/>
          <w:sz w:val="20"/>
          <w:u w:val="none"/>
        </w:rPr>
        <w:t xml:space="preserve"> </w:t>
      </w:r>
      <w:r w:rsidR="004351A0" w:rsidRPr="001C389A">
        <w:rPr>
          <w:rStyle w:val="DeltaViewInsertion"/>
          <w:rFonts w:cs="Arial"/>
          <w:b/>
          <w:color w:val="auto"/>
          <w:sz w:val="20"/>
          <w:u w:val="none"/>
        </w:rPr>
        <w:t xml:space="preserve">Embedded Power Station or Embedded </w:t>
      </w:r>
      <w:r w:rsidR="009923C9" w:rsidRPr="001C389A">
        <w:rPr>
          <w:rStyle w:val="DeltaViewInsertion"/>
          <w:rFonts w:cs="Arial"/>
          <w:b/>
          <w:color w:val="auto"/>
          <w:sz w:val="20"/>
          <w:u w:val="none"/>
        </w:rPr>
        <w:t>HVDC Equipment</w:t>
      </w:r>
      <w:r w:rsidR="004351A0" w:rsidRPr="001C389A">
        <w:rPr>
          <w:rStyle w:val="DeltaViewInsertion"/>
          <w:rFonts w:cs="Arial"/>
          <w:b/>
          <w:color w:val="auto"/>
          <w:sz w:val="20"/>
          <w:u w:val="none"/>
        </w:rPr>
        <w:t xml:space="preserve"> Station </w:t>
      </w:r>
      <w:r w:rsidR="004351A0" w:rsidRPr="001C389A">
        <w:rPr>
          <w:rStyle w:val="DeltaViewInsertion"/>
          <w:rFonts w:cs="Arial"/>
          <w:color w:val="auto"/>
          <w:sz w:val="20"/>
          <w:u w:val="none"/>
        </w:rPr>
        <w:t xml:space="preserve">(other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4351A0" w:rsidRPr="001C389A">
        <w:rPr>
          <w:rStyle w:val="DeltaViewInsertion"/>
          <w:rFonts w:cs="Arial"/>
          <w:color w:val="auto"/>
          <w:sz w:val="20"/>
          <w:u w:val="none"/>
        </w:rPr>
        <w:t>)</w:t>
      </w:r>
      <w:r w:rsidR="00F43820" w:rsidRPr="005B43BA">
        <w:rPr>
          <w:rStyle w:val="DeltaViewInsertion"/>
          <w:color w:val="auto"/>
          <w:sz w:val="20"/>
          <w:u w:val="none"/>
        </w:rPr>
        <w:t>,</w:t>
      </w:r>
      <w:r w:rsidR="003B16B2"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will notify the </w:t>
      </w:r>
      <w:r w:rsidR="003B16B2" w:rsidRPr="001C389A">
        <w:rPr>
          <w:rStyle w:val="DeltaViewInsertion"/>
          <w:rFonts w:cs="Arial"/>
          <w:b/>
          <w:color w:val="auto"/>
          <w:sz w:val="20"/>
          <w:u w:val="none"/>
        </w:rPr>
        <w:t>Network Operator</w:t>
      </w:r>
      <w:r w:rsidR="003B16B2" w:rsidRPr="001C389A">
        <w:rPr>
          <w:rStyle w:val="DeltaViewInsertion"/>
          <w:rFonts w:cs="Arial"/>
          <w:color w:val="auto"/>
          <w:sz w:val="20"/>
          <w:u w:val="none"/>
        </w:rPr>
        <w:t xml:space="preserve"> that an </w:t>
      </w:r>
      <w:r w:rsidR="003B16B2" w:rsidRPr="001C389A">
        <w:rPr>
          <w:rStyle w:val="DeltaViewInsertion"/>
          <w:rFonts w:cs="Arial"/>
          <w:b/>
          <w:color w:val="auto"/>
          <w:sz w:val="20"/>
          <w:u w:val="none"/>
        </w:rPr>
        <w:t>Interim</w:t>
      </w:r>
      <w:r w:rsidR="003B16B2" w:rsidRPr="001C389A">
        <w:rPr>
          <w:rStyle w:val="DeltaViewInsertion"/>
          <w:rFonts w:cs="Arial"/>
          <w:color w:val="auto"/>
          <w:sz w:val="20"/>
          <w:u w:val="none"/>
        </w:rPr>
        <w:t xml:space="preserve"> </w:t>
      </w:r>
      <w:r w:rsidR="003B16B2" w:rsidRPr="001C389A">
        <w:rPr>
          <w:rStyle w:val="DeltaViewInsertion"/>
          <w:rFonts w:cs="Arial"/>
          <w:b/>
          <w:color w:val="auto"/>
          <w:sz w:val="20"/>
          <w:u w:val="none"/>
        </w:rPr>
        <w:t>Operational Notification</w:t>
      </w:r>
      <w:r w:rsidR="00AA1092" w:rsidRPr="001C389A">
        <w:rPr>
          <w:rStyle w:val="DeltaViewInsertion"/>
          <w:rFonts w:cs="Arial"/>
          <w:color w:val="auto"/>
          <w:sz w:val="20"/>
          <w:u w:val="none"/>
        </w:rPr>
        <w:t xml:space="preserve"> has been issued</w:t>
      </w:r>
      <w:r w:rsidR="00604123" w:rsidRPr="001C389A">
        <w:rPr>
          <w:rStyle w:val="DeltaViewInsertion"/>
          <w:rFonts w:cs="Arial"/>
          <w:color w:val="auto"/>
          <w:sz w:val="20"/>
          <w:u w:val="none"/>
        </w:rPr>
        <w:t>.</w:t>
      </w:r>
    </w:p>
    <w:p w14:paraId="6221D28D" w14:textId="77777777" w:rsidR="000C41A7" w:rsidRPr="001C389A" w:rsidRDefault="000C41A7" w:rsidP="00D204D2">
      <w:pPr>
        <w:tabs>
          <w:tab w:val="left" w:pos="1566"/>
          <w:tab w:val="left" w:pos="2286"/>
          <w:tab w:val="left" w:pos="2736"/>
          <w:tab w:val="left" w:pos="3600"/>
          <w:tab w:val="left" w:pos="4608"/>
          <w:tab w:val="left" w:pos="5904"/>
        </w:tabs>
        <w:rPr>
          <w:rFonts w:cs="Arial"/>
          <w:sz w:val="20"/>
        </w:rPr>
      </w:pPr>
    </w:p>
    <w:p w14:paraId="46975B17" w14:textId="55FF4B76" w:rsidR="000C41A7" w:rsidRPr="001C389A" w:rsidRDefault="002F5F51" w:rsidP="000C41A7">
      <w:pPr>
        <w:tabs>
          <w:tab w:val="left" w:pos="1620"/>
          <w:tab w:val="left" w:pos="2736"/>
          <w:tab w:val="left" w:pos="3600"/>
          <w:tab w:val="left" w:pos="4608"/>
          <w:tab w:val="left" w:pos="5904"/>
        </w:tabs>
        <w:ind w:left="1620" w:hanging="1620"/>
        <w:rPr>
          <w:rFonts w:cs="Arial"/>
          <w:sz w:val="20"/>
        </w:rPr>
      </w:pPr>
      <w:bookmarkStart w:id="75" w:name="_DV_C21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.1</w:t>
      </w:r>
      <w:r w:rsidR="003D3620" w:rsidRPr="001C389A">
        <w:rPr>
          <w:rStyle w:val="DeltaViewInsertion"/>
          <w:rFonts w:cs="Arial"/>
          <w:color w:val="auto"/>
          <w:sz w:val="20"/>
          <w:u w:val="none"/>
        </w:rPr>
        <w:tab/>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 xml:space="preserve">Interim Operational Notification </w:t>
      </w:r>
      <w:r w:rsidR="000C41A7" w:rsidRPr="001C389A">
        <w:rPr>
          <w:rStyle w:val="DeltaViewInsertion"/>
          <w:rFonts w:cs="Arial"/>
          <w:color w:val="auto"/>
          <w:sz w:val="20"/>
          <w:u w:val="none"/>
        </w:rPr>
        <w:t>will be time limited, the expiration date being specified at the time of issue</w:t>
      </w:r>
      <w:r w:rsidR="003D3620"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3D362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Interim Operation</w:t>
      </w:r>
      <w:r w:rsidR="004511F2" w:rsidRPr="001C389A">
        <w:rPr>
          <w:rStyle w:val="DeltaViewInsertion"/>
          <w:rFonts w:cs="Arial"/>
          <w:b/>
          <w:color w:val="auto"/>
          <w:sz w:val="20"/>
          <w:u w:val="none"/>
        </w:rPr>
        <w:t>al</w:t>
      </w:r>
      <w:r w:rsidR="000C41A7" w:rsidRPr="001C389A">
        <w:rPr>
          <w:rStyle w:val="DeltaViewInsertion"/>
          <w:rFonts w:cs="Arial"/>
          <w:b/>
          <w:color w:val="auto"/>
          <w:sz w:val="20"/>
          <w:u w:val="none"/>
        </w:rPr>
        <w:t xml:space="preserve"> Notification</w:t>
      </w:r>
      <w:r w:rsidR="000C41A7"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for up to a maximum of 24 months from the date of the first issue of the </w:t>
      </w:r>
      <w:r w:rsidR="00966159" w:rsidRPr="001C389A">
        <w:rPr>
          <w:rStyle w:val="DeltaViewInsertion"/>
          <w:rFonts w:cs="Arial"/>
          <w:b/>
          <w:color w:val="auto"/>
          <w:sz w:val="20"/>
          <w:u w:val="none"/>
        </w:rPr>
        <w:t>Interim Operational Notification</w:t>
      </w:r>
      <w:r w:rsidR="00492C6C" w:rsidRPr="005B43BA">
        <w:rPr>
          <w:rStyle w:val="DeltaViewInsertion"/>
          <w:color w:val="auto"/>
          <w:sz w:val="20"/>
          <w:u w:val="none"/>
        </w:rPr>
        <w:t>.</w:t>
      </w:r>
      <w:r w:rsidR="000C41A7" w:rsidRPr="00212047">
        <w:rPr>
          <w:rStyle w:val="DeltaViewInsertion"/>
          <w:color w:val="auto"/>
          <w:sz w:val="20"/>
          <w:u w:val="none"/>
        </w:rPr>
        <w:t xml:space="preserve"> </w:t>
      </w:r>
      <w:bookmarkEnd w:id="75"/>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may only issue </w:t>
      </w:r>
      <w:r w:rsidR="00604123" w:rsidRPr="001C389A">
        <w:rPr>
          <w:rStyle w:val="DeltaViewInsertion"/>
          <w:rFonts w:cs="Arial"/>
          <w:color w:val="auto"/>
          <w:sz w:val="20"/>
          <w:u w:val="none"/>
        </w:rPr>
        <w:t>an</w:t>
      </w:r>
      <w:r w:rsidR="00966159" w:rsidRPr="001C389A">
        <w:rPr>
          <w:rStyle w:val="DeltaViewInsertion"/>
          <w:rFonts w:cs="Arial"/>
          <w:color w:val="auto"/>
          <w:sz w:val="20"/>
          <w:u w:val="none"/>
        </w:rPr>
        <w:t xml:space="preserve"> extension to an </w:t>
      </w:r>
      <w:r w:rsidR="00966159" w:rsidRPr="001C389A">
        <w:rPr>
          <w:rStyle w:val="DeltaViewInsertion"/>
          <w:rFonts w:cs="Arial"/>
          <w:b/>
          <w:color w:val="auto"/>
          <w:sz w:val="20"/>
          <w:u w:val="none"/>
        </w:rPr>
        <w:t xml:space="preserve">Interim Operational Notification </w:t>
      </w:r>
      <w:r w:rsidR="00966159" w:rsidRPr="001C389A">
        <w:rPr>
          <w:rStyle w:val="DeltaViewInsertion"/>
          <w:rFonts w:cs="Arial"/>
          <w:color w:val="auto"/>
          <w:sz w:val="20"/>
          <w:u w:val="none"/>
        </w:rPr>
        <w:t>beyond 24 months provided the</w:t>
      </w:r>
      <w:r w:rsidR="00966159"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Generator</w:t>
      </w:r>
      <w:r w:rsidR="00966159" w:rsidRPr="001C389A">
        <w:rPr>
          <w:rStyle w:val="DeltaViewInsertion"/>
          <w:rFonts w:cs="Arial"/>
          <w:b/>
          <w:color w:val="auto"/>
          <w:sz w:val="20"/>
          <w:u w:val="none"/>
        </w:rPr>
        <w:t xml:space="preserve"> </w:t>
      </w:r>
      <w:r w:rsidR="0096615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966159" w:rsidRPr="001C389A">
        <w:rPr>
          <w:rStyle w:val="DeltaViewInsertion"/>
          <w:rFonts w:cs="Arial"/>
          <w:color w:val="auto"/>
          <w:sz w:val="20"/>
          <w:u w:val="none"/>
        </w:rPr>
        <w:t xml:space="preserve"> has applied for a </w:t>
      </w:r>
      <w:r w:rsidR="008D56DD" w:rsidRPr="001C389A">
        <w:rPr>
          <w:rStyle w:val="DeltaViewInsertion"/>
          <w:rFonts w:cs="Arial"/>
          <w:color w:val="auto"/>
          <w:sz w:val="20"/>
          <w:u w:val="none"/>
        </w:rPr>
        <w:t>d</w:t>
      </w:r>
      <w:r w:rsidR="00966159" w:rsidRPr="001C389A">
        <w:rPr>
          <w:rStyle w:val="DeltaViewInsertion"/>
          <w:rFonts w:cs="Arial"/>
          <w:color w:val="auto"/>
          <w:sz w:val="20"/>
          <w:u w:val="none"/>
        </w:rPr>
        <w:t xml:space="preserve">erogation for any remaining </w:t>
      </w:r>
      <w:r w:rsidR="00966159" w:rsidRPr="001C389A">
        <w:rPr>
          <w:rStyle w:val="DeltaViewInsertion"/>
          <w:rFonts w:cs="Arial"/>
          <w:b/>
          <w:color w:val="auto"/>
          <w:sz w:val="20"/>
          <w:u w:val="none"/>
        </w:rPr>
        <w:t xml:space="preserve">Unresolved Issues </w:t>
      </w:r>
      <w:r w:rsidR="00966159" w:rsidRPr="001C389A">
        <w:rPr>
          <w:rStyle w:val="DeltaViewInsertion"/>
          <w:rFonts w:cs="Arial"/>
          <w:color w:val="auto"/>
          <w:sz w:val="20"/>
          <w:u w:val="none"/>
        </w:rPr>
        <w:t xml:space="preserve">to the </w:t>
      </w:r>
      <w:r w:rsidR="00966159" w:rsidRPr="001C389A">
        <w:rPr>
          <w:rStyle w:val="DeltaViewInsertion"/>
          <w:rFonts w:cs="Arial"/>
          <w:b/>
          <w:color w:val="auto"/>
          <w:sz w:val="20"/>
          <w:u w:val="none"/>
        </w:rPr>
        <w:t>Authority</w:t>
      </w:r>
      <w:r w:rsidR="00966159" w:rsidRPr="001C389A">
        <w:rPr>
          <w:rStyle w:val="DeltaViewInsertion"/>
          <w:rFonts w:cs="Arial"/>
          <w:color w:val="auto"/>
          <w:sz w:val="20"/>
          <w:u w:val="none"/>
        </w:rPr>
        <w:t xml:space="preserve"> as detailed in ECP.</w:t>
      </w:r>
      <w:r w:rsidR="00904BD8">
        <w:rPr>
          <w:rStyle w:val="DeltaViewInsertion"/>
          <w:rFonts w:cs="Arial"/>
          <w:color w:val="auto"/>
          <w:sz w:val="20"/>
          <w:u w:val="none"/>
        </w:rPr>
        <w:t>10</w:t>
      </w:r>
      <w:r w:rsidR="00966159" w:rsidRPr="001C389A">
        <w:rPr>
          <w:rStyle w:val="DeltaViewInsertion"/>
          <w:rFonts w:cs="Arial"/>
          <w:color w:val="auto"/>
          <w:sz w:val="20"/>
          <w:u w:val="none"/>
        </w:rPr>
        <w:t>.</w:t>
      </w:r>
    </w:p>
    <w:p w14:paraId="378E6277" w14:textId="77777777" w:rsidR="000C41A7" w:rsidRPr="001C389A" w:rsidRDefault="000C41A7" w:rsidP="000C41A7">
      <w:pPr>
        <w:tabs>
          <w:tab w:val="left" w:pos="1620"/>
          <w:tab w:val="left" w:pos="2736"/>
          <w:tab w:val="left" w:pos="3600"/>
          <w:tab w:val="left" w:pos="4608"/>
          <w:tab w:val="left" w:pos="5904"/>
        </w:tabs>
        <w:ind w:left="1620" w:hanging="1620"/>
        <w:rPr>
          <w:rFonts w:cs="Arial"/>
          <w:sz w:val="20"/>
        </w:rPr>
      </w:pPr>
    </w:p>
    <w:p w14:paraId="6C64324A" w14:textId="5226208E" w:rsidR="000C41A7" w:rsidRPr="001C389A" w:rsidRDefault="002F5F51" w:rsidP="000C41A7">
      <w:pPr>
        <w:tabs>
          <w:tab w:val="left" w:pos="1620"/>
          <w:tab w:val="left" w:pos="2286"/>
          <w:tab w:val="left" w:pos="2736"/>
          <w:tab w:val="left" w:pos="3600"/>
          <w:tab w:val="left" w:pos="4608"/>
          <w:tab w:val="left" w:pos="5904"/>
        </w:tabs>
        <w:ind w:left="1620" w:hanging="1620"/>
        <w:rPr>
          <w:rFonts w:cs="Arial"/>
          <w:sz w:val="20"/>
        </w:rPr>
      </w:pPr>
      <w:bookmarkStart w:id="76" w:name="_DV_C21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.2</w:t>
      </w:r>
      <w:r w:rsidR="000C41A7" w:rsidRPr="001C389A">
        <w:rPr>
          <w:rStyle w:val="DeltaViewInsertion"/>
          <w:rFonts w:cs="Arial"/>
          <w:color w:val="auto"/>
          <w:sz w:val="20"/>
          <w:u w:val="none"/>
        </w:rPr>
        <w:tab/>
      </w:r>
      <w:r w:rsidR="000E489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operate the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833BBF" w:rsidRPr="001C389A">
        <w:rPr>
          <w:rStyle w:val="DeltaViewInsertion"/>
          <w:rFonts w:cs="Arial"/>
          <w:b/>
          <w:color w:val="auto"/>
          <w:sz w:val="20"/>
          <w:u w:val="none"/>
        </w:rPr>
        <w:t xml:space="preserve"> </w:t>
      </w:r>
      <w:r w:rsidR="00604123" w:rsidRPr="005B43BA">
        <w:rPr>
          <w:rStyle w:val="DeltaViewInsertion"/>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in accordance with the terms, arising from the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discuss such terms with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prior to including them in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w:t>
      </w:r>
      <w:bookmarkEnd w:id="76"/>
    </w:p>
    <w:p w14:paraId="5AEA3086"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5547765" w14:textId="77777777" w:rsidR="000C41A7" w:rsidRPr="001C389A" w:rsidRDefault="002F5F51" w:rsidP="007D54A8">
      <w:pPr>
        <w:tabs>
          <w:tab w:val="left" w:pos="1560"/>
        </w:tabs>
        <w:ind w:left="1560" w:hanging="1560"/>
        <w:rPr>
          <w:rStyle w:val="DeltaViewInsertion"/>
          <w:rFonts w:cs="Arial"/>
          <w:color w:val="auto"/>
          <w:sz w:val="20"/>
          <w:u w:val="none"/>
        </w:rPr>
      </w:pPr>
      <w:bookmarkStart w:id="77" w:name="_DV_C22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.3</w:t>
      </w:r>
      <w:r w:rsidR="002D1F64" w:rsidRPr="001C389A">
        <w:rPr>
          <w:rStyle w:val="DeltaViewInsertion"/>
          <w:rFonts w:cs="Arial"/>
          <w:color w:val="auto"/>
          <w:sz w:val="20"/>
          <w:u w:val="none"/>
        </w:rPr>
        <w:tab/>
        <w:t xml:space="preserve">The </w:t>
      </w:r>
      <w:r w:rsidR="002D1F64" w:rsidRPr="001C389A">
        <w:rPr>
          <w:rStyle w:val="DeltaViewInsertion"/>
          <w:rFonts w:cs="Arial"/>
          <w:b/>
          <w:color w:val="auto"/>
          <w:sz w:val="20"/>
          <w:u w:val="none"/>
        </w:rPr>
        <w:t>Interim Operational Notification</w:t>
      </w:r>
      <w:r w:rsidR="002D1F64" w:rsidRPr="001C389A">
        <w:rPr>
          <w:rStyle w:val="DeltaViewInsertion"/>
          <w:rFonts w:cs="Arial"/>
          <w:color w:val="auto"/>
          <w:sz w:val="20"/>
          <w:u w:val="none"/>
        </w:rPr>
        <w:t xml:space="preserve"> will include the following limitations</w:t>
      </w:r>
      <w:r w:rsidR="000C41A7" w:rsidRPr="001C389A">
        <w:rPr>
          <w:rStyle w:val="DeltaViewInsertion"/>
          <w:rFonts w:cs="Arial"/>
          <w:color w:val="auto"/>
          <w:sz w:val="20"/>
          <w:u w:val="none"/>
        </w:rPr>
        <w:t>:</w:t>
      </w:r>
      <w:bookmarkEnd w:id="77"/>
    </w:p>
    <w:p w14:paraId="74753B0D" w14:textId="77777777" w:rsidR="002D1F64" w:rsidRPr="001C389A" w:rsidRDefault="002D1F64" w:rsidP="000C41A7">
      <w:pPr>
        <w:tabs>
          <w:tab w:val="left" w:pos="1620"/>
        </w:tabs>
        <w:ind w:left="1146" w:hanging="1146"/>
        <w:rPr>
          <w:rFonts w:cs="Arial"/>
          <w:b/>
          <w:i/>
          <w:sz w:val="20"/>
        </w:rPr>
      </w:pPr>
    </w:p>
    <w:p w14:paraId="50674800" w14:textId="290DEE69" w:rsidR="008D56DD" w:rsidRPr="001C389A" w:rsidRDefault="008D56DD" w:rsidP="003B5BF0">
      <w:pPr>
        <w:pStyle w:val="ListParagraph"/>
        <w:numPr>
          <w:ilvl w:val="0"/>
          <w:numId w:val="38"/>
        </w:numPr>
        <w:tabs>
          <w:tab w:val="left" w:pos="1701"/>
        </w:tabs>
        <w:rPr>
          <w:rStyle w:val="DeltaViewInsertion"/>
          <w:rFonts w:cs="Arial"/>
          <w:color w:val="auto"/>
          <w:sz w:val="20"/>
          <w:u w:val="none"/>
        </w:rPr>
      </w:pPr>
      <w:bookmarkStart w:id="78" w:name="_DV_C221"/>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Pr="001C389A">
        <w:rPr>
          <w:rStyle w:val="DeltaViewInsertion"/>
          <w:rFonts w:cs="Arial"/>
          <w:b/>
          <w:color w:val="auto"/>
          <w:sz w:val="20"/>
          <w:u w:val="none"/>
        </w:rPr>
        <w:t xml:space="preserve">Interim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w:t>
      </w:r>
      <w:r w:rsidR="005533E0" w:rsidRPr="00212047">
        <w:rPr>
          <w:rStyle w:val="DeltaViewInsertion"/>
          <w:rFonts w:cs="Arial"/>
          <w:b/>
          <w:color w:val="auto"/>
          <w:sz w:val="20"/>
          <w:u w:val="none"/>
        </w:rPr>
        <w:t>R</w:t>
      </w:r>
      <w:r w:rsidRPr="00212047">
        <w:rPr>
          <w:rStyle w:val="DeltaViewInsertion"/>
          <w:rFonts w:cs="Arial"/>
          <w:b/>
          <w:color w:val="auto"/>
          <w:sz w:val="20"/>
          <w:u w:val="none"/>
        </w:rPr>
        <w:t xml:space="preserve">eactive </w:t>
      </w:r>
      <w:r w:rsidR="005533E0" w:rsidRPr="00212047">
        <w:rPr>
          <w:rStyle w:val="DeltaViewInsertion"/>
          <w:rFonts w:cs="Arial"/>
          <w:b/>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2541FF98" w14:textId="77777777" w:rsidR="008D56DD" w:rsidRPr="001C389A" w:rsidRDefault="008D56DD" w:rsidP="00E30D18">
      <w:pPr>
        <w:pStyle w:val="ListParagraph"/>
        <w:tabs>
          <w:tab w:val="left" w:pos="1701"/>
        </w:tabs>
        <w:ind w:left="2130"/>
        <w:rPr>
          <w:rStyle w:val="DeltaViewInsertion"/>
          <w:rFonts w:cs="Arial"/>
          <w:color w:val="auto"/>
          <w:sz w:val="20"/>
          <w:u w:val="none"/>
        </w:rPr>
      </w:pPr>
    </w:p>
    <w:p w14:paraId="6FF72AA8" w14:textId="77777777" w:rsidR="000C41A7" w:rsidRPr="001C389A" w:rsidRDefault="000C41A7" w:rsidP="003B5BF0">
      <w:pPr>
        <w:pStyle w:val="ListParagraph"/>
        <w:numPr>
          <w:ilvl w:val="0"/>
          <w:numId w:val="38"/>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Pr="001C389A">
        <w:rPr>
          <w:rStyle w:val="DeltaViewInsertion"/>
          <w:rFonts w:cs="Arial"/>
          <w:b/>
          <w:color w:val="auto"/>
          <w:sz w:val="20"/>
          <w:u w:val="none"/>
        </w:rPr>
        <w:t>Interim Operational Notification</w:t>
      </w:r>
      <w:r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bookmarkEnd w:id="78"/>
    </w:p>
    <w:p w14:paraId="782C50F6" w14:textId="77777777" w:rsidR="000C41A7" w:rsidRPr="001C389A" w:rsidRDefault="000C41A7" w:rsidP="000C41A7">
      <w:pPr>
        <w:ind w:left="1866" w:hanging="1146"/>
        <w:rPr>
          <w:rFonts w:cs="Arial"/>
          <w:sz w:val="20"/>
        </w:rPr>
      </w:pPr>
      <w:bookmarkStart w:id="79" w:name="_DV_C222"/>
    </w:p>
    <w:p w14:paraId="572AD6CA" w14:textId="77777777" w:rsidR="000C41A7" w:rsidRPr="001C389A" w:rsidRDefault="000C41A7" w:rsidP="003B5BF0">
      <w:pPr>
        <w:numPr>
          <w:ilvl w:val="0"/>
          <w:numId w:val="36"/>
        </w:numPr>
        <w:autoSpaceDE w:val="0"/>
        <w:autoSpaceDN w:val="0"/>
        <w:adjustRightInd w:val="0"/>
        <w:rPr>
          <w:rFonts w:cs="Arial"/>
          <w:sz w:val="20"/>
        </w:rPr>
      </w:pPr>
      <w:bookmarkStart w:id="80" w:name="_DV_C223"/>
      <w:bookmarkEnd w:id="79"/>
      <w:r w:rsidRPr="001C389A">
        <w:rPr>
          <w:rStyle w:val="DeltaViewInsertion"/>
          <w:rFonts w:cs="Arial"/>
          <w:color w:val="auto"/>
          <w:sz w:val="20"/>
          <w:u w:val="none"/>
        </w:rPr>
        <w:t xml:space="preserve">20% of the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nor</w:t>
      </w:r>
      <w:bookmarkEnd w:id="80"/>
    </w:p>
    <w:p w14:paraId="217EF31A" w14:textId="77777777" w:rsidR="000C41A7" w:rsidRPr="001C389A" w:rsidRDefault="000C41A7" w:rsidP="00034352">
      <w:pPr>
        <w:ind w:left="1860" w:hanging="453"/>
        <w:rPr>
          <w:rFonts w:cs="Arial"/>
          <w:sz w:val="20"/>
        </w:rPr>
      </w:pPr>
      <w:bookmarkStart w:id="81" w:name="_DV_C224"/>
    </w:p>
    <w:p w14:paraId="1E40FF9E" w14:textId="77777777" w:rsidR="000C41A7" w:rsidRPr="001C389A" w:rsidRDefault="000C41A7" w:rsidP="003B5BF0">
      <w:pPr>
        <w:numPr>
          <w:ilvl w:val="0"/>
          <w:numId w:val="36"/>
        </w:numPr>
        <w:autoSpaceDE w:val="0"/>
        <w:autoSpaceDN w:val="0"/>
        <w:adjustRightInd w:val="0"/>
        <w:rPr>
          <w:rFonts w:cs="Arial"/>
          <w:sz w:val="20"/>
        </w:rPr>
      </w:pPr>
      <w:bookmarkStart w:id="82" w:name="_DV_C225"/>
      <w:bookmarkEnd w:id="81"/>
      <w:r w:rsidRPr="001C389A">
        <w:rPr>
          <w:rStyle w:val="DeltaViewInsertion"/>
          <w:rFonts w:cs="Arial"/>
          <w:color w:val="auto"/>
          <w:sz w:val="20"/>
          <w:u w:val="none"/>
        </w:rPr>
        <w:t>50MW</w:t>
      </w:r>
      <w:r w:rsidRPr="001C389A">
        <w:rPr>
          <w:rStyle w:val="DeltaViewInsertion"/>
          <w:rFonts w:cs="Arial"/>
          <w:color w:val="auto"/>
          <w:sz w:val="20"/>
          <w:u w:val="none"/>
        </w:rPr>
        <w:tab/>
      </w:r>
      <w:bookmarkEnd w:id="82"/>
    </w:p>
    <w:p w14:paraId="3E9B1BB4" w14:textId="77777777" w:rsidR="000C41A7" w:rsidRPr="001C389A" w:rsidRDefault="000C41A7" w:rsidP="000C41A7">
      <w:pPr>
        <w:ind w:left="720"/>
        <w:rPr>
          <w:rFonts w:cs="Arial"/>
          <w:sz w:val="20"/>
        </w:rPr>
      </w:pPr>
    </w:p>
    <w:p w14:paraId="5F8290EB" w14:textId="622682EA" w:rsidR="000C41A7" w:rsidRPr="001C389A" w:rsidRDefault="000C41A7" w:rsidP="00034352">
      <w:pPr>
        <w:ind w:left="2127"/>
        <w:rPr>
          <w:rFonts w:cs="Arial"/>
          <w:sz w:val="20"/>
        </w:rPr>
      </w:pPr>
      <w:bookmarkStart w:id="83" w:name="_DV_C226"/>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w:t>
      </w:r>
      <w:r w:rsidR="00EF3D03" w:rsidRPr="001C389A">
        <w:rPr>
          <w:rStyle w:val="DeltaViewInsertion"/>
          <w:rFonts w:cs="Arial"/>
          <w:color w:val="auto"/>
          <w:sz w:val="20"/>
          <w:u w:val="none"/>
        </w:rPr>
        <w:t>(detailed in</w:t>
      </w:r>
      <w:r w:rsidRPr="001C389A">
        <w:rPr>
          <w:rStyle w:val="DeltaViewInsertion"/>
          <w:rFonts w:cs="Arial"/>
          <w:color w:val="auto"/>
          <w:sz w:val="20"/>
          <w:u w:val="none"/>
        </w:rPr>
        <w:t xml:space="preserve">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6.3</w:t>
      </w:r>
      <w:r w:rsidRPr="001C389A">
        <w:rPr>
          <w:rStyle w:val="DeltaViewInsertion"/>
          <w:rFonts w:cs="Arial"/>
          <w:color w:val="auto"/>
          <w:sz w:val="20"/>
          <w:u w:val="none"/>
        </w:rPr>
        <w:t>.2</w:t>
      </w:r>
      <w:r w:rsidR="00EF3D03" w:rsidRPr="001C389A">
        <w:rPr>
          <w:rStyle w:val="DeltaViewInsertion"/>
          <w:rFonts w:cs="Arial"/>
          <w:color w:val="auto"/>
          <w:sz w:val="20"/>
          <w:u w:val="none"/>
        </w:rPr>
        <w:t>)</w:t>
      </w:r>
      <w:r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w:t>
      </w:r>
      <w:r w:rsidR="00002CC2">
        <w:rPr>
          <w:rStyle w:val="DeltaViewInsertion"/>
          <w:rFonts w:cs="Arial"/>
          <w:color w:val="auto"/>
          <w:sz w:val="20"/>
          <w:u w:val="none"/>
        </w:rPr>
        <w:t>,</w:t>
      </w:r>
      <w:r w:rsidRPr="001C389A">
        <w:rPr>
          <w:rStyle w:val="DeltaViewInsertion"/>
          <w:rFonts w:cs="Arial"/>
          <w:color w:val="auto"/>
          <w:sz w:val="20"/>
          <w:u w:val="none"/>
        </w:rPr>
        <w:t xml:space="preserve">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bookmarkEnd w:id="83"/>
    </w:p>
    <w:p w14:paraId="2EFE80FB" w14:textId="77777777" w:rsidR="000C41A7" w:rsidRPr="001C389A" w:rsidRDefault="000C41A7" w:rsidP="000C41A7">
      <w:pPr>
        <w:ind w:left="1860"/>
        <w:rPr>
          <w:rFonts w:cs="Arial"/>
          <w:sz w:val="20"/>
        </w:rPr>
      </w:pPr>
    </w:p>
    <w:p w14:paraId="74A6EF74" w14:textId="4A8FB464" w:rsidR="000C41A7" w:rsidRPr="001C389A" w:rsidRDefault="00034352" w:rsidP="00034352">
      <w:pPr>
        <w:ind w:left="2127" w:hanging="567"/>
        <w:rPr>
          <w:rStyle w:val="DeltaViewInsertion"/>
          <w:rFonts w:cs="Arial"/>
          <w:color w:val="auto"/>
          <w:sz w:val="20"/>
          <w:u w:val="none"/>
        </w:rPr>
      </w:pPr>
      <w:bookmarkStart w:id="84" w:name="_DV_C227"/>
      <w:r w:rsidRPr="001C389A">
        <w:rPr>
          <w:rStyle w:val="DeltaViewInsertion"/>
          <w:rFonts w:cs="Arial"/>
          <w:color w:val="auto"/>
          <w:sz w:val="20"/>
          <w:u w:val="none"/>
        </w:rPr>
        <w:t>(</w:t>
      </w:r>
      <w:r w:rsidR="00F50870"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with a </w:t>
      </w:r>
      <w:r w:rsidR="006472C1" w:rsidRPr="001C389A">
        <w:rPr>
          <w:rStyle w:val="DeltaViewInsertion"/>
          <w:rFonts w:cs="Arial"/>
          <w:b/>
          <w:color w:val="auto"/>
          <w:sz w:val="20"/>
          <w:u w:val="none"/>
        </w:rPr>
        <w:t xml:space="preserve">Maximum </w:t>
      </w:r>
      <w:r w:rsidR="000C41A7" w:rsidRPr="001C389A">
        <w:rPr>
          <w:rStyle w:val="DeltaViewInsertion"/>
          <w:rFonts w:cs="Arial"/>
          <w:b/>
          <w:color w:val="auto"/>
          <w:sz w:val="20"/>
          <w:u w:val="none"/>
        </w:rPr>
        <w:t>Capacity</w:t>
      </w:r>
      <w:r w:rsidR="000C41A7" w:rsidRPr="001C389A">
        <w:rPr>
          <w:rStyle w:val="DeltaViewInsertion"/>
          <w:rFonts w:cs="Arial"/>
          <w:color w:val="auto"/>
          <w:sz w:val="20"/>
          <w:u w:val="none"/>
        </w:rPr>
        <w:t xml:space="preserve"> greater or equal to 100MW,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will limit the proportion of the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which can be simultaneously </w:t>
      </w:r>
      <w:r w:rsidR="000C41A7" w:rsidRPr="001C389A">
        <w:rPr>
          <w:rStyle w:val="DeltaViewInsertion"/>
          <w:rFonts w:cs="Arial"/>
          <w:b/>
          <w:color w:val="auto"/>
          <w:sz w:val="20"/>
          <w:u w:val="none"/>
        </w:rPr>
        <w:t>Synchronised</w:t>
      </w:r>
      <w:r w:rsidR="000C41A7" w:rsidRPr="001C389A">
        <w:rPr>
          <w:rStyle w:val="DeltaViewInsertion"/>
          <w:rFonts w:cs="Arial"/>
          <w:color w:val="auto"/>
          <w:sz w:val="20"/>
          <w:u w:val="none"/>
        </w:rPr>
        <w:t xml:space="preserve"> to the </w:t>
      </w:r>
      <w:r w:rsidR="000C41A7" w:rsidRPr="001C389A">
        <w:rPr>
          <w:rStyle w:val="DeltaViewInsertion"/>
          <w:rFonts w:cs="Arial"/>
          <w:b/>
          <w:color w:val="auto"/>
          <w:sz w:val="20"/>
          <w:u w:val="none"/>
        </w:rPr>
        <w:t>Total System</w:t>
      </w:r>
      <w:r w:rsidR="000C41A7" w:rsidRPr="001C389A">
        <w:rPr>
          <w:rStyle w:val="DeltaViewInsertion"/>
          <w:rFonts w:cs="Arial"/>
          <w:color w:val="auto"/>
          <w:sz w:val="20"/>
          <w:u w:val="none"/>
        </w:rPr>
        <w:t xml:space="preserve"> to 70% of </w:t>
      </w:r>
      <w:r w:rsidR="006472C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until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has completed the </w:t>
      </w:r>
      <w:r w:rsidR="000C41A7" w:rsidRPr="001C389A">
        <w:rPr>
          <w:rStyle w:val="DeltaViewInsertion"/>
          <w:rFonts w:cs="Arial"/>
          <w:b/>
          <w:color w:val="auto"/>
          <w:sz w:val="20"/>
          <w:u w:val="none"/>
        </w:rPr>
        <w:t xml:space="preserve">Limited Frequency Sensitive Mode </w:t>
      </w:r>
      <w:r w:rsidR="00C36921" w:rsidRPr="001C389A">
        <w:rPr>
          <w:rStyle w:val="DeltaViewInsertion"/>
          <w:rFonts w:cs="Arial"/>
          <w:b/>
          <w:color w:val="auto"/>
          <w:sz w:val="20"/>
          <w:u w:val="none"/>
        </w:rPr>
        <w:t xml:space="preserve">(LFSM-O) </w:t>
      </w:r>
      <w:r w:rsidR="000C41A7" w:rsidRPr="001C389A">
        <w:rPr>
          <w:rStyle w:val="DeltaViewInsertion"/>
          <w:rFonts w:cs="Arial"/>
          <w:color w:val="auto"/>
          <w:sz w:val="20"/>
          <w:u w:val="none"/>
        </w:rPr>
        <w:t xml:space="preserve">control tests with at least 50% of the </w:t>
      </w:r>
      <w:r w:rsidR="00C3692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 xml:space="preserve">Power </w:t>
      </w:r>
      <w:r w:rsidR="000C41A7" w:rsidRPr="001C389A">
        <w:rPr>
          <w:rStyle w:val="DeltaViewInsertion"/>
          <w:rFonts w:cs="Arial"/>
          <w:b/>
          <w:color w:val="auto"/>
          <w:sz w:val="20"/>
          <w:u w:val="none"/>
        </w:rPr>
        <w:lastRenderedPageBreak/>
        <w:t>Park Module</w:t>
      </w:r>
      <w:r w:rsidR="000C41A7" w:rsidRPr="001C389A">
        <w:rPr>
          <w:rStyle w:val="DeltaViewInsertion"/>
          <w:rFonts w:cs="Arial"/>
          <w:color w:val="auto"/>
          <w:sz w:val="20"/>
          <w:u w:val="none"/>
        </w:rPr>
        <w:t xml:space="preserve"> in service (detailed in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6.3</w:t>
      </w:r>
      <w:r w:rsidR="000C41A7" w:rsidRPr="001C389A">
        <w:rPr>
          <w:rStyle w:val="DeltaViewInsertion"/>
          <w:rFonts w:cs="Arial"/>
          <w:color w:val="auto"/>
          <w:sz w:val="20"/>
          <w:u w:val="none"/>
        </w:rPr>
        <w:t>.</w:t>
      </w:r>
      <w:r w:rsidR="009627DA">
        <w:rPr>
          <w:rStyle w:val="DeltaViewInsertion"/>
          <w:rFonts w:cs="Arial"/>
          <w:color w:val="auto"/>
          <w:sz w:val="20"/>
          <w:u w:val="none"/>
        </w:rPr>
        <w:t>1</w:t>
      </w:r>
      <w:r w:rsidR="000C41A7"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0C41A7" w:rsidRPr="005C77B5">
        <w:rPr>
          <w:rStyle w:val="DeltaViewInsertion"/>
          <w:rFonts w:cs="Arial"/>
          <w:b/>
          <w:color w:val="auto"/>
          <w:sz w:val="20"/>
          <w:u w:val="none"/>
        </w:rPr>
        <w:t>’s</w:t>
      </w:r>
      <w:r w:rsidR="000C41A7" w:rsidRPr="001C389A">
        <w:rPr>
          <w:rStyle w:val="DeltaViewInsertion"/>
          <w:rFonts w:cs="Arial"/>
          <w:color w:val="auto"/>
          <w:sz w:val="20"/>
          <w:u w:val="none"/>
        </w:rPr>
        <w:t xml:space="preserve"> reasonable satisfaction.</w:t>
      </w:r>
      <w:bookmarkEnd w:id="84"/>
    </w:p>
    <w:p w14:paraId="433D1FEA" w14:textId="77777777" w:rsidR="00E60B54" w:rsidRPr="001C389A" w:rsidRDefault="00E60B54" w:rsidP="00034352">
      <w:pPr>
        <w:ind w:left="2127" w:hanging="567"/>
        <w:rPr>
          <w:rStyle w:val="DeltaViewInsertion"/>
          <w:rFonts w:cs="Arial"/>
          <w:color w:val="auto"/>
          <w:sz w:val="20"/>
          <w:u w:val="none"/>
        </w:rPr>
      </w:pPr>
    </w:p>
    <w:p w14:paraId="1AFE27B5" w14:textId="2A3E1A7A" w:rsidR="00E60B54" w:rsidRPr="001C389A" w:rsidRDefault="00034352" w:rsidP="00034352">
      <w:pPr>
        <w:ind w:left="2127" w:hanging="567"/>
        <w:rPr>
          <w:rFonts w:cs="Arial"/>
          <w:sz w:val="20"/>
        </w:rPr>
      </w:pPr>
      <w:r w:rsidRPr="001C389A">
        <w:rPr>
          <w:rStyle w:val="DeltaViewInsertion"/>
          <w:rFonts w:cs="Arial"/>
          <w:color w:val="auto"/>
          <w:sz w:val="20"/>
          <w:u w:val="none"/>
        </w:rPr>
        <w:t>(</w:t>
      </w:r>
      <w:r w:rsidR="00F50870" w:rsidRPr="001C389A">
        <w:rPr>
          <w:rStyle w:val="DeltaViewInsertion"/>
          <w:rFonts w:cs="Arial"/>
          <w:color w:val="auto"/>
          <w:sz w:val="20"/>
          <w:u w:val="none"/>
        </w:rPr>
        <w:t>d</w:t>
      </w:r>
      <w:r w:rsidRPr="001C389A">
        <w:rPr>
          <w:rStyle w:val="DeltaViewInsertion"/>
          <w:rFonts w:cs="Arial"/>
          <w:color w:val="auto"/>
          <w:sz w:val="20"/>
          <w:u w:val="none"/>
        </w:rPr>
        <w:t>)</w:t>
      </w:r>
      <w:r w:rsidRPr="001C389A">
        <w:rPr>
          <w:rStyle w:val="DeltaViewInsertion"/>
          <w:rFonts w:cs="Arial"/>
          <w:color w:val="auto"/>
          <w:sz w:val="20"/>
          <w:u w:val="none"/>
        </w:rPr>
        <w:tab/>
        <w:t>I</w:t>
      </w:r>
      <w:r w:rsidR="00E60B54" w:rsidRPr="001C389A">
        <w:rPr>
          <w:rStyle w:val="DeltaViewInsertion"/>
          <w:rFonts w:cs="Arial"/>
          <w:color w:val="auto"/>
          <w:sz w:val="20"/>
          <w:u w:val="none"/>
        </w:rPr>
        <w:t xml:space="preserve">n the case of a </w:t>
      </w:r>
      <w:r w:rsidR="00E60B54"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 xml:space="preserve"> Power Generating Module</w:t>
      </w:r>
      <w:r w:rsidR="002517CA" w:rsidRPr="001C389A">
        <w:rPr>
          <w:rStyle w:val="DeltaViewInsertion"/>
          <w:rFonts w:cs="Arial"/>
          <w:b/>
          <w:color w:val="auto"/>
          <w:sz w:val="20"/>
          <w:u w:val="none"/>
        </w:rPr>
        <w:t xml:space="preserve"> </w:t>
      </w:r>
      <w:r w:rsidR="00E60B54" w:rsidRPr="001C389A">
        <w:rPr>
          <w:rStyle w:val="DeltaViewInsertion"/>
          <w:rFonts w:cs="Arial"/>
          <w:color w:val="auto"/>
          <w:sz w:val="20"/>
          <w:u w:val="none"/>
        </w:rPr>
        <w:t xml:space="preserve">employing a static </w:t>
      </w:r>
      <w:r w:rsidR="00E60B54" w:rsidRPr="001C389A">
        <w:rPr>
          <w:rStyle w:val="DeltaViewInsertion"/>
          <w:rFonts w:cs="Arial"/>
          <w:b/>
          <w:color w:val="auto"/>
          <w:sz w:val="20"/>
          <w:u w:val="none"/>
        </w:rPr>
        <w:t>Excitation System</w:t>
      </w:r>
      <w:r w:rsidR="00E60B54" w:rsidRPr="001C389A">
        <w:rPr>
          <w:rStyle w:val="DeltaViewInsertion"/>
          <w:rFonts w:cs="Arial"/>
          <w:color w:val="auto"/>
          <w:sz w:val="20"/>
          <w:u w:val="none"/>
        </w:rPr>
        <w:t xml:space="preserve"> </w:t>
      </w:r>
      <w:r w:rsidR="002517CA" w:rsidRPr="001C389A">
        <w:rPr>
          <w:rStyle w:val="DeltaViewInsertion"/>
          <w:rFonts w:cs="Arial"/>
          <w:color w:val="auto"/>
          <w:sz w:val="20"/>
          <w:u w:val="none"/>
        </w:rPr>
        <w:t>or a</w:t>
      </w:r>
      <w:r w:rsidR="002517CA" w:rsidRPr="001C389A">
        <w:rPr>
          <w:rStyle w:val="DeltaViewInsertion"/>
          <w:rFonts w:cs="Arial"/>
          <w:b/>
          <w:color w:val="auto"/>
          <w:sz w:val="20"/>
          <w:u w:val="none"/>
        </w:rPr>
        <w:t xml:space="preserve"> Power Park Module </w:t>
      </w:r>
      <w:r w:rsidR="002517CA" w:rsidRPr="001C389A">
        <w:rPr>
          <w:rStyle w:val="DeltaViewInsertion"/>
          <w:rFonts w:cs="Arial"/>
          <w:color w:val="auto"/>
          <w:sz w:val="20"/>
          <w:u w:val="none"/>
        </w:rPr>
        <w:t>employing a</w:t>
      </w:r>
      <w:r w:rsidR="002517CA" w:rsidRPr="001C389A">
        <w:rPr>
          <w:rStyle w:val="DeltaViewInsertion"/>
          <w:rFonts w:cs="Arial"/>
          <w:b/>
          <w:color w:val="auto"/>
          <w:sz w:val="20"/>
          <w:u w:val="none"/>
        </w:rPr>
        <w:t xml:space="preserve"> Power System Stabiliser</w:t>
      </w:r>
      <w:r w:rsidR="00002CC2" w:rsidRPr="00212047">
        <w:rPr>
          <w:rStyle w:val="DeltaViewInsertion"/>
          <w:rFonts w:cs="Arial"/>
          <w:bCs/>
          <w:color w:val="auto"/>
          <w:sz w:val="20"/>
          <w:u w:val="none"/>
        </w:rPr>
        <w:t>,</w:t>
      </w:r>
      <w:r w:rsidR="002517CA"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the </w:t>
      </w:r>
      <w:r w:rsidR="00E60B54" w:rsidRPr="001C389A">
        <w:rPr>
          <w:rStyle w:val="DeltaViewInsertion"/>
          <w:rFonts w:cs="Arial"/>
          <w:b/>
          <w:color w:val="auto"/>
          <w:sz w:val="20"/>
          <w:u w:val="none"/>
        </w:rPr>
        <w:t>Interim Operational Notification</w:t>
      </w:r>
      <w:r w:rsidR="00E60B54"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w:t>
      </w:r>
      <w:r w:rsidR="004B3FD4" w:rsidRPr="005B43BA">
        <w:rPr>
          <w:rStyle w:val="DeltaViewInsertion"/>
          <w:b/>
          <w:color w:val="auto"/>
          <w:sz w:val="20"/>
          <w:u w:val="none"/>
        </w:rPr>
        <w:t>Arrangements</w:t>
      </w:r>
      <w:r w:rsidR="004B3FD4" w:rsidRPr="001C389A">
        <w:rPr>
          <w:rStyle w:val="DeltaViewInsertion"/>
          <w:rFonts w:cs="Arial"/>
          <w:color w:val="auto"/>
          <w:sz w:val="20"/>
          <w:u w:val="none"/>
        </w:rPr>
        <w:t xml:space="preserve"> apply, this reference will be to the Interim </w:t>
      </w:r>
      <w:r w:rsidR="004B3FD4" w:rsidRPr="005B43BA">
        <w:rPr>
          <w:rStyle w:val="DeltaViewInsertion"/>
          <w:b/>
          <w:color w:val="auto"/>
          <w:sz w:val="20"/>
          <w:u w:val="none"/>
        </w:rPr>
        <w:t>Operational Notification Part B</w:t>
      </w:r>
      <w:r w:rsidR="004B3FD4"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may if applicable limit the maximum </w:t>
      </w:r>
      <w:r w:rsidR="00E60B54" w:rsidRPr="001C389A">
        <w:rPr>
          <w:rStyle w:val="DeltaViewInsertion"/>
          <w:rFonts w:cs="Arial"/>
          <w:b/>
          <w:color w:val="auto"/>
          <w:sz w:val="20"/>
          <w:u w:val="none"/>
        </w:rPr>
        <w:t>Active Power</w:t>
      </w:r>
      <w:r w:rsidR="00E60B54" w:rsidRPr="001C389A">
        <w:rPr>
          <w:rStyle w:val="DeltaViewInsertion"/>
          <w:rFonts w:cs="Arial"/>
          <w:color w:val="auto"/>
          <w:sz w:val="20"/>
          <w:u w:val="none"/>
        </w:rPr>
        <w:t xml:space="preserve"> output and </w:t>
      </w:r>
      <w:r w:rsidR="004C0D82" w:rsidRPr="001C389A">
        <w:rPr>
          <w:rStyle w:val="DeltaViewInsertion"/>
          <w:rFonts w:cs="Arial"/>
          <w:b/>
          <w:color w:val="auto"/>
          <w:sz w:val="20"/>
          <w:u w:val="none"/>
        </w:rPr>
        <w:t>Reactive Power</w:t>
      </w:r>
      <w:r w:rsidR="00E60B54" w:rsidRPr="001C389A">
        <w:rPr>
          <w:rStyle w:val="DeltaViewInsertion"/>
          <w:rFonts w:cs="Arial"/>
          <w:color w:val="auto"/>
          <w:sz w:val="20"/>
          <w:u w:val="none"/>
        </w:rPr>
        <w:t xml:space="preserve"> output of the </w:t>
      </w:r>
      <w:r w:rsidR="00AD50B7" w:rsidRPr="001C389A">
        <w:rPr>
          <w:rStyle w:val="DeltaViewInsertion"/>
          <w:rFonts w:cs="Arial"/>
          <w:b/>
          <w:color w:val="auto"/>
          <w:sz w:val="20"/>
          <w:u w:val="none"/>
        </w:rPr>
        <w:t xml:space="preserve">Synchronous </w:t>
      </w:r>
      <w:r w:rsidR="00833BBF" w:rsidRPr="001C389A">
        <w:rPr>
          <w:rStyle w:val="DeltaViewInsertion"/>
          <w:rFonts w:cs="Arial"/>
          <w:b/>
          <w:color w:val="auto"/>
          <w:sz w:val="20"/>
          <w:u w:val="none"/>
        </w:rPr>
        <w:t>P</w:t>
      </w:r>
      <w:r w:rsidR="00866770"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w:t>
      </w:r>
      <w:r w:rsidR="00866770" w:rsidRPr="001C389A">
        <w:rPr>
          <w:rStyle w:val="DeltaViewInsertion"/>
          <w:rFonts w:cs="Arial"/>
          <w:b/>
          <w:color w:val="auto"/>
          <w:sz w:val="20"/>
          <w:u w:val="none"/>
        </w:rPr>
        <w:t>enerating</w:t>
      </w:r>
      <w:r w:rsidR="00833BBF" w:rsidRPr="001C389A">
        <w:rPr>
          <w:rStyle w:val="DeltaViewInsertion"/>
          <w:rFonts w:cs="Arial"/>
          <w:b/>
          <w:color w:val="auto"/>
          <w:sz w:val="20"/>
          <w:u w:val="none"/>
        </w:rPr>
        <w:t xml:space="preserve"> M</w:t>
      </w:r>
      <w:r w:rsidR="00866770" w:rsidRPr="001C389A">
        <w:rPr>
          <w:rStyle w:val="DeltaViewInsertion"/>
          <w:rFonts w:cs="Arial"/>
          <w:b/>
          <w:color w:val="auto"/>
          <w:sz w:val="20"/>
          <w:u w:val="none"/>
        </w:rPr>
        <w:t>odule</w:t>
      </w:r>
      <w:r w:rsidR="00E60B54" w:rsidRPr="001C389A">
        <w:rPr>
          <w:rStyle w:val="DeltaViewInsertion"/>
          <w:rFonts w:cs="Arial"/>
          <w:color w:val="auto"/>
          <w:sz w:val="20"/>
          <w:u w:val="none"/>
        </w:rPr>
        <w:t xml:space="preserve"> or </w:t>
      </w:r>
      <w:r w:rsidR="00E60B54" w:rsidRPr="001C389A">
        <w:rPr>
          <w:rStyle w:val="DeltaViewInsertion"/>
          <w:rFonts w:cs="Arial"/>
          <w:b/>
          <w:color w:val="auto"/>
          <w:sz w:val="20"/>
          <w:u w:val="none"/>
        </w:rPr>
        <w:t>CCGT module</w:t>
      </w:r>
      <w:r w:rsidR="00E60B54" w:rsidRPr="001C389A">
        <w:rPr>
          <w:rStyle w:val="DeltaViewInsertion"/>
          <w:rFonts w:cs="Arial"/>
          <w:color w:val="auto"/>
          <w:sz w:val="20"/>
          <w:u w:val="none"/>
        </w:rPr>
        <w:t xml:space="preserve"> prior to the successful commissioning of the </w:t>
      </w:r>
      <w:r w:rsidR="00E60B54" w:rsidRPr="001C389A">
        <w:rPr>
          <w:rStyle w:val="DeltaViewInsertion"/>
          <w:rFonts w:cs="Arial"/>
          <w:b/>
          <w:color w:val="auto"/>
          <w:sz w:val="20"/>
          <w:u w:val="none"/>
        </w:rPr>
        <w:t>Power System Stabiliser</w:t>
      </w:r>
      <w:r w:rsidR="00E60B54"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E57797" w:rsidRPr="001C389A">
        <w:rPr>
          <w:rStyle w:val="DeltaViewInsertion"/>
          <w:rFonts w:cs="Arial"/>
          <w:b/>
          <w:color w:val="auto"/>
          <w:sz w:val="20"/>
          <w:u w:val="none"/>
        </w:rPr>
        <w:t>’s</w:t>
      </w:r>
      <w:r w:rsidR="00E60B54" w:rsidRPr="001C389A">
        <w:rPr>
          <w:rStyle w:val="DeltaViewInsertion"/>
          <w:rFonts w:cs="Arial"/>
          <w:color w:val="auto"/>
          <w:sz w:val="20"/>
          <w:u w:val="none"/>
        </w:rPr>
        <w:t xml:space="preserve"> satisfaction.</w:t>
      </w:r>
    </w:p>
    <w:p w14:paraId="2345FA1C" w14:textId="77777777" w:rsidR="000C41A7" w:rsidRPr="001C389A" w:rsidRDefault="000C41A7" w:rsidP="000C41A7">
      <w:pPr>
        <w:tabs>
          <w:tab w:val="left" w:pos="1566"/>
          <w:tab w:val="left" w:pos="2286"/>
          <w:tab w:val="left" w:pos="2736"/>
          <w:tab w:val="left" w:pos="3600"/>
          <w:tab w:val="left" w:pos="4608"/>
          <w:tab w:val="left" w:pos="5904"/>
        </w:tabs>
        <w:ind w:left="1560"/>
        <w:rPr>
          <w:rFonts w:cs="Arial"/>
          <w:sz w:val="20"/>
        </w:rPr>
      </w:pPr>
    </w:p>
    <w:p w14:paraId="4E98D638" w14:textId="2B8A85C6"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5" w:name="_DV_C22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.4</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Operation in accordance with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whilst it is in force will meet the requirements for compliance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or</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79712F"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all the relevant provisions of the </w:t>
      </w:r>
      <w:r w:rsidR="004C0D82" w:rsidRPr="001C389A">
        <w:rPr>
          <w:rStyle w:val="DeltaViewInsertion"/>
          <w:rFonts w:cs="Arial"/>
          <w:b/>
          <w:color w:val="auto"/>
          <w:sz w:val="20"/>
          <w:u w:val="none"/>
        </w:rPr>
        <w:t xml:space="preserve">European </w:t>
      </w:r>
      <w:r w:rsidR="000C41A7" w:rsidRPr="001C389A">
        <w:rPr>
          <w:rStyle w:val="DeltaViewInsertion"/>
          <w:rFonts w:cs="Arial"/>
          <w:b/>
          <w:color w:val="auto"/>
          <w:sz w:val="20"/>
          <w:u w:val="none"/>
        </w:rPr>
        <w:t>Connection Conditions</w:t>
      </w:r>
      <w:r w:rsidR="000C41A7" w:rsidRPr="001C389A">
        <w:rPr>
          <w:rStyle w:val="DeltaViewInsertion"/>
          <w:rFonts w:cs="Arial"/>
          <w:color w:val="auto"/>
          <w:sz w:val="20"/>
          <w:u w:val="none"/>
        </w:rPr>
        <w:t>.</w:t>
      </w:r>
      <w:bookmarkEnd w:id="85"/>
    </w:p>
    <w:p w14:paraId="585EF8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4E650F9A" w14:textId="34E5AC7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6" w:name="_DV_C22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.7</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Other than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resolve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agrees to a later resolution.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6"/>
    </w:p>
    <w:p w14:paraId="16145493"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24FD45C6" w14:textId="689E40C3"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7" w:name="_DV_C23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.8</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F162BF" w:rsidRPr="001C389A">
        <w:rPr>
          <w:rStyle w:val="DeltaViewInsertion"/>
          <w:rFonts w:cs="Arial"/>
          <w:color w:val="auto"/>
          <w:sz w:val="20"/>
          <w:u w:val="none"/>
        </w:rPr>
        <w:t>.</w:t>
      </w:r>
      <w:r w:rsidR="007231EC" w:rsidRPr="001C389A">
        <w:rPr>
          <w:rStyle w:val="DeltaViewInsertion"/>
          <w:rFonts w:cs="Arial"/>
          <w:color w:val="auto"/>
          <w:sz w:val="20"/>
          <w:u w:val="none"/>
        </w:rPr>
        <w:t>7</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Power Generating Module</w:t>
      </w:r>
      <w:r w:rsidR="000C41A7" w:rsidRPr="001C389A">
        <w:rPr>
          <w:rStyle w:val="DeltaViewInsertion"/>
          <w:rFonts w:cs="Arial"/>
          <w:b/>
          <w:color w:val="auto"/>
          <w:sz w:val="20"/>
          <w:u w:val="none"/>
        </w:rPr>
        <w:t>(s</w:t>
      </w:r>
      <w:r w:rsidR="00604123" w:rsidRPr="001C389A">
        <w:rPr>
          <w:rStyle w:val="DeltaViewInsertion"/>
          <w:rFonts w:cs="Arial"/>
          <w:b/>
          <w:color w:val="auto"/>
          <w:sz w:val="20"/>
          <w:u w:val="none"/>
        </w:rPr>
        <w:t>)</w:t>
      </w:r>
      <w:r w:rsidR="000C41A7" w:rsidRPr="001C389A">
        <w:rPr>
          <w:rStyle w:val="DeltaViewInsertion"/>
          <w:rFonts w:cs="Arial"/>
          <w:color w:val="auto"/>
          <w:sz w:val="20"/>
          <w:u w:val="none"/>
        </w:rPr>
        <w:t xml:space="preserve"> or </w:t>
      </w:r>
      <w:r w:rsidR="00604123" w:rsidRPr="001C389A">
        <w:rPr>
          <w:rStyle w:val="DeltaViewInsertion"/>
          <w:rFonts w:cs="Arial"/>
          <w:b/>
          <w:color w:val="auto"/>
          <w:sz w:val="20"/>
          <w:u w:val="none"/>
        </w:rPr>
        <w:t>HVDC Equipment(s)</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as applicable is ready to commence such tests.</w:t>
      </w:r>
      <w:bookmarkEnd w:id="87"/>
    </w:p>
    <w:p w14:paraId="236A838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4844167A" w14:textId="77777777" w:rsidR="000C41A7"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88" w:name="_DV_C23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.9</w:t>
      </w:r>
      <w:r w:rsidR="000C41A7" w:rsidRPr="001C389A">
        <w:rPr>
          <w:rStyle w:val="DeltaViewInsertion"/>
          <w:rFonts w:cs="Arial"/>
          <w:color w:val="auto"/>
          <w:sz w:val="20"/>
          <w:u w:val="none"/>
        </w:rPr>
        <w:tab/>
      </w:r>
      <w:r w:rsidR="002A0DAB" w:rsidRPr="001C389A">
        <w:rPr>
          <w:rStyle w:val="DeltaViewInsertion"/>
          <w:rFonts w:cs="Arial"/>
          <w:color w:val="auto"/>
          <w:sz w:val="20"/>
          <w:u w:val="none"/>
        </w:rPr>
        <w:t>T</w:t>
      </w:r>
      <w:r w:rsidR="000C41A7" w:rsidRPr="001C389A">
        <w:rPr>
          <w:rStyle w:val="DeltaViewInsertion"/>
          <w:rFonts w:cs="Arial"/>
          <w:color w:val="auto"/>
          <w:sz w:val="20"/>
          <w:u w:val="none"/>
        </w:rPr>
        <w:t xml:space="preserve">he items referred to at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0C41A7" w:rsidRPr="001C389A">
        <w:rPr>
          <w:rStyle w:val="DeltaViewInsertion"/>
          <w:rFonts w:cs="Arial"/>
          <w:color w:val="auto"/>
          <w:sz w:val="20"/>
          <w:u w:val="none"/>
        </w:rPr>
        <w:t xml:space="preserve"> shall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the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8"/>
    </w:p>
    <w:p w14:paraId="0F0B9DA5" w14:textId="77777777" w:rsidR="005E498A" w:rsidRDefault="005E498A"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F60C04C" w14:textId="77DDF8AF" w:rsidR="005E498A" w:rsidRDefault="005E498A"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5E498A">
        <w:rPr>
          <w:rStyle w:val="DeltaViewInsertion"/>
          <w:rFonts w:cs="Arial"/>
          <w:color w:val="auto"/>
          <w:sz w:val="20"/>
          <w:u w:val="none"/>
        </w:rPr>
        <w:t>ECP.6.3.10</w:t>
      </w:r>
      <w:r>
        <w:rPr>
          <w:rStyle w:val="DeltaViewInsertion"/>
          <w:rFonts w:cs="Arial"/>
          <w:color w:val="auto"/>
          <w:sz w:val="20"/>
          <w:u w:val="none"/>
        </w:rPr>
        <w:t xml:space="preserve">        </w:t>
      </w:r>
      <w:r w:rsidRPr="005E498A">
        <w:rPr>
          <w:rStyle w:val="DeltaViewInsertion"/>
          <w:rFonts w:cs="Arial"/>
          <w:color w:val="auto"/>
          <w:sz w:val="20"/>
          <w:u w:val="none"/>
        </w:rPr>
        <w:t xml:space="preserve"> In relation to a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in respect of an </w:t>
      </w:r>
      <w:r w:rsidRPr="00D204D2">
        <w:rPr>
          <w:rStyle w:val="DeltaViewInsertion"/>
          <w:rFonts w:cs="Arial"/>
          <w:b/>
          <w:bCs/>
          <w:color w:val="auto"/>
          <w:sz w:val="20"/>
          <w:u w:val="none"/>
        </w:rPr>
        <w:t>Embedded Small Power Station</w:t>
      </w:r>
      <w:r w:rsidRPr="005E498A">
        <w:rPr>
          <w:rStyle w:val="DeltaViewInsertion"/>
          <w:rFonts w:cs="Arial"/>
          <w:color w:val="auto"/>
          <w:sz w:val="20"/>
          <w:u w:val="none"/>
        </w:rPr>
        <w:t xml:space="preserve"> with a </w:t>
      </w:r>
      <w:r w:rsidRPr="00D204D2">
        <w:rPr>
          <w:rStyle w:val="DeltaViewInsertion"/>
          <w:rFonts w:cs="Arial"/>
          <w:b/>
          <w:bCs/>
          <w:color w:val="auto"/>
          <w:sz w:val="20"/>
          <w:u w:val="none"/>
        </w:rPr>
        <w:t>Bilateral Embedded Generation Agreement</w:t>
      </w:r>
      <w:r w:rsidR="004D2FB3">
        <w:rPr>
          <w:rStyle w:val="DeltaViewInsertion"/>
          <w:rFonts w:cs="Arial"/>
          <w:b/>
          <w:bCs/>
          <w:color w:val="auto"/>
          <w:sz w:val="20"/>
          <w:u w:val="none"/>
        </w:rPr>
        <w:t xml:space="preserve"> </w:t>
      </w:r>
      <w:r w:rsidR="004D2FB3">
        <w:rPr>
          <w:rStyle w:val="DeltaViewInsertion"/>
          <w:rFonts w:cs="Arial"/>
          <w:color w:val="auto"/>
          <w:sz w:val="20"/>
          <w:u w:val="none"/>
        </w:rPr>
        <w:t xml:space="preserve">and a </w:t>
      </w:r>
      <w:r w:rsidR="004D2FB3">
        <w:rPr>
          <w:rStyle w:val="DeltaViewInsertion"/>
          <w:rFonts w:cs="Arial"/>
          <w:b/>
          <w:bCs/>
          <w:color w:val="auto"/>
          <w:sz w:val="20"/>
          <w:u w:val="none"/>
        </w:rPr>
        <w:t>Completion Date</w:t>
      </w:r>
      <w:r w:rsidR="004D1FF5">
        <w:rPr>
          <w:rStyle w:val="DeltaViewInsertion"/>
          <w:rFonts w:cs="Arial"/>
          <w:color w:val="auto"/>
          <w:sz w:val="20"/>
          <w:u w:val="none"/>
        </w:rPr>
        <w:t xml:space="preserve"> on or after </w:t>
      </w:r>
      <w:r w:rsidR="00242A76">
        <w:rPr>
          <w:rStyle w:val="DeltaViewInsertion"/>
          <w:rFonts w:cs="Arial"/>
          <w:color w:val="auto"/>
          <w:sz w:val="20"/>
          <w:u w:val="none"/>
        </w:rPr>
        <w:t>05</w:t>
      </w:r>
      <w:r w:rsidR="002A5199">
        <w:rPr>
          <w:rStyle w:val="DeltaViewInsertion"/>
          <w:rFonts w:cs="Arial"/>
          <w:color w:val="auto"/>
          <w:sz w:val="20"/>
          <w:u w:val="none"/>
        </w:rPr>
        <w:t>-</w:t>
      </w:r>
      <w:r w:rsidR="00242A76">
        <w:rPr>
          <w:rStyle w:val="DeltaViewInsertion"/>
          <w:rFonts w:cs="Arial"/>
          <w:color w:val="auto"/>
          <w:sz w:val="20"/>
          <w:u w:val="none"/>
        </w:rPr>
        <w:t>09</w:t>
      </w:r>
      <w:r w:rsidR="002A5199">
        <w:rPr>
          <w:rStyle w:val="DeltaViewInsertion"/>
          <w:rFonts w:cs="Arial"/>
          <w:color w:val="auto"/>
          <w:sz w:val="20"/>
          <w:u w:val="none"/>
        </w:rPr>
        <w:t>-</w:t>
      </w:r>
      <w:r w:rsidR="00242A76">
        <w:rPr>
          <w:rStyle w:val="DeltaViewInsertion"/>
          <w:rFonts w:cs="Arial"/>
          <w:color w:val="auto"/>
          <w:sz w:val="20"/>
          <w:u w:val="none"/>
        </w:rPr>
        <w:t>2024</w:t>
      </w:r>
      <w:r w:rsidR="001F0BED">
        <w:rPr>
          <w:rFonts w:cs="Arial"/>
          <w:sz w:val="20"/>
        </w:rPr>
        <w:t>,</w:t>
      </w:r>
      <w:r w:rsidR="001F0BED" w:rsidRPr="006202AB">
        <w:rPr>
          <w:rFonts w:cs="Arial"/>
          <w:sz w:val="20"/>
        </w:rPr>
        <w:t xml:space="preserve"> </w:t>
      </w:r>
      <w:r w:rsidR="00E35257">
        <w:rPr>
          <w:rStyle w:val="DeltaViewInsertion"/>
          <w:rFonts w:cs="Arial"/>
          <w:color w:val="auto"/>
          <w:sz w:val="20"/>
          <w:u w:val="none"/>
        </w:rPr>
        <w:t>p</w:t>
      </w:r>
      <w:r w:rsidR="001F0BED">
        <w:rPr>
          <w:rStyle w:val="DeltaViewInsertion"/>
          <w:rFonts w:cs="Arial"/>
          <w:color w:val="auto"/>
          <w:sz w:val="20"/>
          <w:u w:val="none"/>
        </w:rPr>
        <w:t>rior</w:t>
      </w:r>
      <w:r w:rsidRPr="005E498A">
        <w:rPr>
          <w:rStyle w:val="DeltaViewInsertion"/>
          <w:rFonts w:cs="Arial"/>
          <w:color w:val="auto"/>
          <w:sz w:val="20"/>
          <w:u w:val="none"/>
        </w:rPr>
        <w:t xml:space="preserve"> to</w:t>
      </w:r>
      <w:r w:rsidR="00983138">
        <w:rPr>
          <w:rStyle w:val="DeltaViewInsertion"/>
          <w:rFonts w:cs="Arial"/>
          <w:color w:val="auto"/>
          <w:sz w:val="20"/>
          <w:u w:val="none"/>
        </w:rPr>
        <w:t xml:space="preserve"> </w:t>
      </w:r>
      <w:r w:rsidR="00983138">
        <w:rPr>
          <w:rStyle w:val="DeltaViewInsertion"/>
          <w:rFonts w:cs="Arial"/>
          <w:b/>
          <w:bCs/>
          <w:color w:val="auto"/>
          <w:sz w:val="20"/>
          <w:u w:val="none"/>
        </w:rPr>
        <w:t>The Company</w:t>
      </w:r>
      <w:r w:rsidRPr="005E498A">
        <w:rPr>
          <w:rStyle w:val="DeltaViewInsertion"/>
          <w:rFonts w:cs="Arial"/>
          <w:color w:val="auto"/>
          <w:sz w:val="20"/>
          <w:u w:val="none"/>
        </w:rPr>
        <w:t xml:space="preserve"> issuing an </w:t>
      </w:r>
      <w:r w:rsidRPr="00D204D2">
        <w:rPr>
          <w:rStyle w:val="DeltaViewInsertion"/>
          <w:rFonts w:cs="Arial"/>
          <w:b/>
          <w:bCs/>
          <w:color w:val="auto"/>
          <w:sz w:val="20"/>
          <w:u w:val="none"/>
        </w:rPr>
        <w:t>Interim-Balancing Compliance Notification</w:t>
      </w:r>
      <w:r w:rsidRPr="005E498A">
        <w:rPr>
          <w:rStyle w:val="DeltaViewInsertion"/>
          <w:rFonts w:cs="Arial"/>
          <w:color w:val="auto"/>
          <w:sz w:val="20"/>
          <w:u w:val="none"/>
        </w:rPr>
        <w:t xml:space="preserve">, the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shall submit to </w:t>
      </w:r>
      <w:r w:rsidRPr="00D204D2">
        <w:rPr>
          <w:rStyle w:val="DeltaViewInsertion"/>
          <w:rFonts w:cs="Arial"/>
          <w:b/>
          <w:bCs/>
          <w:color w:val="auto"/>
          <w:sz w:val="20"/>
          <w:u w:val="none"/>
        </w:rPr>
        <w:t>The Company</w:t>
      </w:r>
      <w:r w:rsidRPr="005E498A">
        <w:rPr>
          <w:rStyle w:val="DeltaViewInsertion"/>
          <w:rFonts w:cs="Arial"/>
          <w:color w:val="auto"/>
          <w:sz w:val="20"/>
          <w:u w:val="none"/>
        </w:rPr>
        <w:t xml:space="preserve"> </w:t>
      </w:r>
      <w:r w:rsidR="005921DA">
        <w:rPr>
          <w:rStyle w:val="DeltaViewInsertion"/>
          <w:rFonts w:cs="Arial"/>
          <w:color w:val="auto"/>
          <w:sz w:val="20"/>
          <w:u w:val="none"/>
        </w:rPr>
        <w:t xml:space="preserve">the </w:t>
      </w:r>
      <w:r w:rsidRPr="005E498A">
        <w:rPr>
          <w:rStyle w:val="DeltaViewInsertion"/>
          <w:rFonts w:cs="Arial"/>
          <w:color w:val="auto"/>
          <w:sz w:val="20"/>
          <w:u w:val="none"/>
        </w:rPr>
        <w:t>following documents:</w:t>
      </w:r>
    </w:p>
    <w:p w14:paraId="57142EB1" w14:textId="77777777" w:rsidR="00534419" w:rsidRDefault="00534419"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DBE0CCE" w14:textId="70290CBD" w:rsidR="005E498A" w:rsidRPr="009A187B"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sidRPr="00237590">
        <w:rPr>
          <w:rStyle w:val="DeltaViewInsertion"/>
          <w:rFonts w:cs="Arial"/>
          <w:color w:val="auto"/>
          <w:sz w:val="20"/>
          <w:u w:val="none"/>
        </w:rPr>
        <w:t>A</w:t>
      </w:r>
      <w:r>
        <w:rPr>
          <w:rStyle w:val="DeltaViewInsertion"/>
          <w:rFonts w:cs="Arial"/>
          <w:b/>
          <w:bCs/>
          <w:color w:val="auto"/>
          <w:sz w:val="20"/>
          <w:u w:val="none"/>
        </w:rPr>
        <w:t xml:space="preserve"> </w:t>
      </w:r>
      <w:r w:rsidR="002D6A24">
        <w:rPr>
          <w:rStyle w:val="DeltaViewInsertion"/>
          <w:rFonts w:cs="Arial"/>
          <w:color w:val="auto"/>
          <w:sz w:val="20"/>
          <w:u w:val="none"/>
        </w:rPr>
        <w:t>f</w:t>
      </w:r>
      <w:r w:rsidR="005F2896" w:rsidRPr="005F2896">
        <w:rPr>
          <w:rStyle w:val="DeltaViewInsertion"/>
          <w:rFonts w:cs="Arial"/>
          <w:color w:val="auto"/>
          <w:sz w:val="20"/>
          <w:u w:val="none"/>
        </w:rPr>
        <w:t xml:space="preserve">inal </w:t>
      </w:r>
      <w:r w:rsidR="002D6A24">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D6A24">
        <w:rPr>
          <w:rStyle w:val="DeltaViewInsertion"/>
          <w:rFonts w:cs="Arial"/>
          <w:color w:val="auto"/>
          <w:sz w:val="20"/>
          <w:u w:val="none"/>
        </w:rPr>
        <w:t>n</w:t>
      </w:r>
      <w:r w:rsidR="005F2896" w:rsidRPr="005F2896">
        <w:rPr>
          <w:rStyle w:val="DeltaViewInsertion"/>
          <w:rFonts w:cs="Arial"/>
          <w:color w:val="auto"/>
          <w:sz w:val="20"/>
          <w:u w:val="none"/>
        </w:rPr>
        <w:t>otification or a</w:t>
      </w:r>
      <w:r w:rsidR="005F2896">
        <w:rPr>
          <w:rStyle w:val="DeltaViewInsertion"/>
          <w:rFonts w:cs="Arial"/>
          <w:color w:val="auto"/>
          <w:sz w:val="20"/>
          <w:u w:val="none"/>
        </w:rPr>
        <w:t>n</w:t>
      </w:r>
      <w:r w:rsidR="005F2896" w:rsidRPr="005F2896">
        <w:rPr>
          <w:rStyle w:val="DeltaViewInsertion"/>
          <w:rFonts w:cs="Arial"/>
          <w:color w:val="auto"/>
          <w:sz w:val="20"/>
          <w:u w:val="none"/>
        </w:rPr>
        <w:t xml:space="preserve"> </w:t>
      </w:r>
      <w:r w:rsidR="00237590">
        <w:rPr>
          <w:rStyle w:val="DeltaViewInsertion"/>
          <w:rFonts w:cs="Arial"/>
          <w:color w:val="auto"/>
          <w:sz w:val="20"/>
          <w:u w:val="none"/>
        </w:rPr>
        <w:t>i</w:t>
      </w:r>
      <w:r w:rsidR="005F2896" w:rsidRPr="005F2896">
        <w:rPr>
          <w:rStyle w:val="DeltaViewInsertion"/>
          <w:rFonts w:cs="Arial"/>
          <w:color w:val="auto"/>
          <w:sz w:val="20"/>
          <w:u w:val="none"/>
        </w:rPr>
        <w:t xml:space="preserve">nterim </w:t>
      </w:r>
      <w:r w:rsidR="00237590">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37590">
        <w:rPr>
          <w:rStyle w:val="DeltaViewInsertion"/>
          <w:rFonts w:cs="Arial"/>
          <w:color w:val="auto"/>
          <w:sz w:val="20"/>
          <w:u w:val="none"/>
        </w:rPr>
        <w:t>n</w:t>
      </w:r>
      <w:r w:rsidR="005F2896" w:rsidRPr="005F2896">
        <w:rPr>
          <w:rStyle w:val="DeltaViewInsertion"/>
          <w:rFonts w:cs="Arial"/>
          <w:color w:val="auto"/>
          <w:sz w:val="20"/>
          <w:u w:val="none"/>
        </w:rPr>
        <w:t>otification</w:t>
      </w:r>
      <w:r w:rsidR="005F2896">
        <w:rPr>
          <w:rStyle w:val="DeltaViewInsertion"/>
          <w:rFonts w:cs="Arial"/>
          <w:b/>
          <w:bCs/>
          <w:color w:val="auto"/>
          <w:sz w:val="20"/>
          <w:u w:val="none"/>
        </w:rPr>
        <w:t xml:space="preserve"> </w:t>
      </w:r>
      <w:r w:rsidR="005E498A" w:rsidRPr="009A187B">
        <w:rPr>
          <w:rStyle w:val="DeltaViewInsertion"/>
          <w:rFonts w:cs="Arial"/>
          <w:color w:val="auto"/>
          <w:sz w:val="20"/>
          <w:u w:val="none"/>
        </w:rPr>
        <w:t>from</w:t>
      </w:r>
      <w:r w:rsidR="00DE02B8">
        <w:rPr>
          <w:rStyle w:val="DeltaViewInsertion"/>
          <w:rFonts w:cs="Arial"/>
          <w:color w:val="auto"/>
          <w:sz w:val="20"/>
          <w:u w:val="none"/>
        </w:rPr>
        <w:t xml:space="preserve"> the</w:t>
      </w:r>
      <w:r w:rsidR="005E498A" w:rsidRPr="009A187B">
        <w:rPr>
          <w:rStyle w:val="DeltaViewInsertion"/>
          <w:rFonts w:cs="Arial"/>
          <w:color w:val="auto"/>
          <w:sz w:val="20"/>
          <w:u w:val="none"/>
        </w:rPr>
        <w:t xml:space="preserve"> relevant </w:t>
      </w:r>
      <w:r w:rsidR="005E498A" w:rsidRPr="00D204D2">
        <w:rPr>
          <w:rStyle w:val="DeltaViewInsertion"/>
          <w:rFonts w:cs="Arial"/>
          <w:b/>
          <w:bCs/>
          <w:color w:val="auto"/>
          <w:sz w:val="20"/>
          <w:u w:val="none"/>
        </w:rPr>
        <w:t>Network Operator</w:t>
      </w:r>
      <w:r w:rsidR="005E498A" w:rsidRPr="009A187B">
        <w:rPr>
          <w:rStyle w:val="DeltaViewInsertion"/>
          <w:rFonts w:cs="Arial"/>
          <w:color w:val="auto"/>
          <w:sz w:val="20"/>
          <w:u w:val="none"/>
        </w:rPr>
        <w:t xml:space="preserve"> (as applicable)</w:t>
      </w:r>
      <w:r w:rsidR="00534419" w:rsidRPr="009A187B">
        <w:rPr>
          <w:rStyle w:val="DeltaViewInsertion"/>
          <w:rFonts w:cs="Arial"/>
          <w:color w:val="auto"/>
          <w:sz w:val="20"/>
          <w:u w:val="none"/>
        </w:rPr>
        <w:t>.</w:t>
      </w:r>
    </w:p>
    <w:p w14:paraId="37C80822" w14:textId="77777777" w:rsidR="00534419" w:rsidRDefault="00534419" w:rsidP="00D204D2">
      <w:pPr>
        <w:pStyle w:val="ListParagraph"/>
        <w:tabs>
          <w:tab w:val="left" w:pos="1566"/>
          <w:tab w:val="left" w:pos="2286"/>
          <w:tab w:val="left" w:pos="2736"/>
          <w:tab w:val="left" w:pos="3600"/>
          <w:tab w:val="left" w:pos="4608"/>
          <w:tab w:val="left" w:pos="5904"/>
        </w:tabs>
        <w:ind w:left="2290"/>
        <w:rPr>
          <w:rStyle w:val="DeltaViewInsertion"/>
          <w:rFonts w:cs="Arial"/>
          <w:color w:val="auto"/>
          <w:sz w:val="20"/>
          <w:u w:val="none"/>
        </w:rPr>
      </w:pPr>
    </w:p>
    <w:p w14:paraId="5B960E24" w14:textId="1AE23E02" w:rsidR="00534419" w:rsidRPr="00D204D2" w:rsidRDefault="00DE78D3" w:rsidP="00D204D2">
      <w:pPr>
        <w:pStyle w:val="ListParagraph"/>
        <w:numPr>
          <w:ilvl w:val="0"/>
          <w:numId w:val="85"/>
        </w:numPr>
        <w:tabs>
          <w:tab w:val="left" w:pos="1566"/>
          <w:tab w:val="left" w:pos="2286"/>
          <w:tab w:val="left" w:pos="2736"/>
          <w:tab w:val="left" w:pos="3600"/>
          <w:tab w:val="left" w:pos="4608"/>
          <w:tab w:val="left" w:pos="5904"/>
        </w:tabs>
        <w:rPr>
          <w:rFonts w:cs="Arial"/>
          <w:sz w:val="20"/>
        </w:rPr>
      </w:pPr>
      <w:r>
        <w:rPr>
          <w:rFonts w:cs="Arial"/>
          <w:sz w:val="20"/>
        </w:rPr>
        <w:t>A</w:t>
      </w:r>
      <w:r w:rsidR="00534419" w:rsidRPr="00D204D2">
        <w:rPr>
          <w:rFonts w:cs="Arial"/>
          <w:sz w:val="20"/>
        </w:rPr>
        <w:t xml:space="preserve"> copy of </w:t>
      </w:r>
      <w:r w:rsidR="00534419" w:rsidRPr="00D204D2">
        <w:rPr>
          <w:rFonts w:cs="Arial"/>
          <w:b/>
          <w:bCs/>
          <w:sz w:val="20"/>
        </w:rPr>
        <w:t>Power-Generating Module Document</w:t>
      </w:r>
      <w:r w:rsidR="00847B70">
        <w:rPr>
          <w:rFonts w:cs="Arial"/>
          <w:b/>
          <w:bCs/>
          <w:sz w:val="20"/>
        </w:rPr>
        <w:t xml:space="preserve"> </w:t>
      </w:r>
      <w:r w:rsidR="00B3458C">
        <w:rPr>
          <w:rFonts w:cs="Arial"/>
          <w:sz w:val="20"/>
        </w:rPr>
        <w:t xml:space="preserve">along with confirmation </w:t>
      </w:r>
      <w:r w:rsidR="00534419" w:rsidRPr="00D204D2">
        <w:rPr>
          <w:rFonts w:cs="Arial"/>
          <w:sz w:val="20"/>
        </w:rPr>
        <w:t xml:space="preserve">from the relevant </w:t>
      </w:r>
      <w:r w:rsidR="00534419" w:rsidRPr="00D204D2">
        <w:rPr>
          <w:rFonts w:cs="Arial"/>
          <w:b/>
          <w:bCs/>
          <w:sz w:val="20"/>
        </w:rPr>
        <w:t>Network Operator</w:t>
      </w:r>
      <w:r w:rsidR="00B3458C">
        <w:rPr>
          <w:rFonts w:cs="Arial"/>
          <w:b/>
          <w:bCs/>
          <w:sz w:val="20"/>
        </w:rPr>
        <w:t xml:space="preserve"> </w:t>
      </w:r>
      <w:r w:rsidR="00B3458C">
        <w:rPr>
          <w:rFonts w:cs="Arial"/>
          <w:sz w:val="20"/>
        </w:rPr>
        <w:t xml:space="preserve">on the </w:t>
      </w:r>
      <w:r w:rsidR="002908F2">
        <w:rPr>
          <w:rFonts w:cs="Arial"/>
          <w:sz w:val="20"/>
        </w:rPr>
        <w:t xml:space="preserve">compliance status of the </w:t>
      </w:r>
      <w:r w:rsidR="002908F2">
        <w:rPr>
          <w:rFonts w:cs="Arial"/>
          <w:b/>
          <w:bCs/>
          <w:sz w:val="20"/>
        </w:rPr>
        <w:t>Generator’s Power-Generating Module Document</w:t>
      </w:r>
      <w:r w:rsidR="002908F2">
        <w:rPr>
          <w:rFonts w:cs="Arial"/>
          <w:sz w:val="20"/>
        </w:rPr>
        <w:t xml:space="preserve"> in accordance </w:t>
      </w:r>
      <w:r w:rsidR="00B36BBC">
        <w:rPr>
          <w:rFonts w:cs="Arial"/>
          <w:sz w:val="20"/>
        </w:rPr>
        <w:t xml:space="preserve">with </w:t>
      </w:r>
      <w:r w:rsidR="00534419" w:rsidRPr="00D204D2">
        <w:rPr>
          <w:rFonts w:cs="Arial"/>
          <w:b/>
          <w:bCs/>
          <w:sz w:val="20"/>
        </w:rPr>
        <w:t>Engineering Recommendation</w:t>
      </w:r>
      <w:r w:rsidR="00534419" w:rsidRPr="00D204D2">
        <w:rPr>
          <w:rFonts w:cs="Arial"/>
          <w:sz w:val="20"/>
        </w:rPr>
        <w:t xml:space="preserve"> G99.</w:t>
      </w:r>
    </w:p>
    <w:p w14:paraId="08D0D626" w14:textId="77777777" w:rsidR="00534419" w:rsidRPr="00534419" w:rsidRDefault="00534419" w:rsidP="00D204D2">
      <w:pPr>
        <w:pStyle w:val="ListParagraph"/>
        <w:rPr>
          <w:rStyle w:val="DeltaViewInsertion"/>
          <w:rFonts w:cs="Arial"/>
          <w:color w:val="auto"/>
          <w:sz w:val="20"/>
          <w:u w:val="none"/>
        </w:rPr>
      </w:pPr>
    </w:p>
    <w:p w14:paraId="629853B9" w14:textId="1B18850C" w:rsidR="00534419"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D</w:t>
      </w:r>
      <w:r w:rsidR="00534419" w:rsidRPr="005E498A">
        <w:rPr>
          <w:rStyle w:val="DeltaViewInsertion"/>
          <w:rFonts w:cs="Arial"/>
          <w:color w:val="auto"/>
          <w:sz w:val="20"/>
          <w:u w:val="none"/>
        </w:rPr>
        <w:t xml:space="preserve">ocument(s) </w:t>
      </w:r>
      <w:r w:rsidR="00573C33">
        <w:rPr>
          <w:rStyle w:val="DeltaViewInsertion"/>
          <w:rFonts w:cs="Arial"/>
          <w:color w:val="auto"/>
          <w:sz w:val="20"/>
          <w:u w:val="none"/>
        </w:rPr>
        <w:t xml:space="preserve">demonstrating compliance with </w:t>
      </w:r>
      <w:r w:rsidR="00534419" w:rsidRPr="005E498A">
        <w:rPr>
          <w:rStyle w:val="DeltaViewInsertion"/>
          <w:rFonts w:cs="Arial"/>
          <w:color w:val="auto"/>
          <w:sz w:val="20"/>
          <w:u w:val="none"/>
        </w:rPr>
        <w:t>ECC.6.5</w:t>
      </w:r>
      <w:r w:rsidR="00B36BBC">
        <w:rPr>
          <w:rStyle w:val="DeltaViewInsertion"/>
          <w:rFonts w:cs="Arial"/>
          <w:color w:val="auto"/>
          <w:sz w:val="20"/>
          <w:u w:val="none"/>
        </w:rPr>
        <w:t>, ECC.</w:t>
      </w:r>
      <w:r w:rsidR="007874A7">
        <w:rPr>
          <w:rStyle w:val="DeltaViewInsertion"/>
          <w:rFonts w:cs="Arial"/>
          <w:color w:val="auto"/>
          <w:sz w:val="20"/>
          <w:u w:val="none"/>
        </w:rPr>
        <w:t xml:space="preserve">7.9, ECC.7.10 and ECC.7.11 of the Grid Code and </w:t>
      </w:r>
      <w:r w:rsidR="007874A7" w:rsidRPr="0043392D">
        <w:rPr>
          <w:rStyle w:val="DeltaViewInsertion"/>
          <w:rFonts w:cs="Arial"/>
          <w:b/>
          <w:bCs/>
          <w:color w:val="auto"/>
          <w:sz w:val="20"/>
          <w:u w:val="none"/>
        </w:rPr>
        <w:t>Bil</w:t>
      </w:r>
      <w:r w:rsidR="00BB269A" w:rsidRPr="0043392D">
        <w:rPr>
          <w:rStyle w:val="DeltaViewInsertion"/>
          <w:rFonts w:cs="Arial"/>
          <w:b/>
          <w:bCs/>
          <w:color w:val="auto"/>
          <w:sz w:val="20"/>
          <w:u w:val="none"/>
        </w:rPr>
        <w:t>ateral</w:t>
      </w:r>
      <w:r w:rsidR="00BB269A">
        <w:rPr>
          <w:rStyle w:val="DeltaViewInsertion"/>
          <w:rFonts w:cs="Arial"/>
          <w:color w:val="auto"/>
          <w:sz w:val="20"/>
          <w:u w:val="none"/>
        </w:rPr>
        <w:t xml:space="preserve"> </w:t>
      </w:r>
      <w:r w:rsidR="005F2896" w:rsidRPr="00D204D2">
        <w:rPr>
          <w:rStyle w:val="DeltaViewInsertion"/>
          <w:rFonts w:cs="Arial"/>
          <w:b/>
          <w:bCs/>
          <w:color w:val="auto"/>
          <w:sz w:val="20"/>
          <w:u w:val="none"/>
        </w:rPr>
        <w:t xml:space="preserve">Embedded Generation </w:t>
      </w:r>
      <w:r w:rsidR="00BB269A" w:rsidRPr="0043392D">
        <w:rPr>
          <w:rStyle w:val="DeltaViewInsertion"/>
          <w:rFonts w:cs="Arial"/>
          <w:b/>
          <w:bCs/>
          <w:color w:val="auto"/>
          <w:sz w:val="20"/>
          <w:u w:val="none"/>
        </w:rPr>
        <w:t>Agreement</w:t>
      </w:r>
      <w:r w:rsidR="00BB269A">
        <w:rPr>
          <w:rStyle w:val="DeltaViewInsertion"/>
          <w:rFonts w:cs="Arial"/>
          <w:color w:val="auto"/>
          <w:sz w:val="20"/>
          <w:u w:val="none"/>
        </w:rPr>
        <w:t>.</w:t>
      </w:r>
      <w:r w:rsidR="00534419" w:rsidRPr="005E498A">
        <w:rPr>
          <w:rStyle w:val="DeltaViewInsertion"/>
          <w:rFonts w:cs="Arial"/>
          <w:color w:val="auto"/>
          <w:sz w:val="20"/>
          <w:u w:val="none"/>
        </w:rPr>
        <w:t xml:space="preserve"> </w:t>
      </w:r>
    </w:p>
    <w:p w14:paraId="753BA08F" w14:textId="77777777" w:rsidR="00ED6366" w:rsidRPr="00ED6366" w:rsidRDefault="00ED6366" w:rsidP="00203D32">
      <w:pPr>
        <w:pStyle w:val="ListParagraph"/>
        <w:rPr>
          <w:rStyle w:val="DeltaViewInsertion"/>
          <w:rFonts w:cs="Arial"/>
          <w:color w:val="auto"/>
          <w:sz w:val="20"/>
          <w:u w:val="none"/>
        </w:rPr>
      </w:pPr>
    </w:p>
    <w:p w14:paraId="5C990402" w14:textId="0501597C" w:rsidR="00ED6366" w:rsidRPr="00ED6366" w:rsidRDefault="00ED6366" w:rsidP="00203D32">
      <w:p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ab/>
      </w:r>
      <w:r w:rsidR="001F0BED">
        <w:rPr>
          <w:rStyle w:val="DeltaViewInsertion"/>
          <w:rFonts w:cs="Arial"/>
          <w:color w:val="auto"/>
          <w:sz w:val="20"/>
          <w:u w:val="none"/>
        </w:rPr>
        <w:t>w</w:t>
      </w:r>
      <w:r>
        <w:rPr>
          <w:rStyle w:val="DeltaViewInsertion"/>
          <w:rFonts w:cs="Arial"/>
          <w:color w:val="auto"/>
          <w:sz w:val="20"/>
          <w:u w:val="none"/>
        </w:rPr>
        <w:t xml:space="preserve">hich shall be to </w:t>
      </w:r>
      <w:r>
        <w:rPr>
          <w:rStyle w:val="DeltaViewInsertion"/>
          <w:rFonts w:cs="Arial"/>
          <w:b/>
          <w:bCs/>
          <w:color w:val="auto"/>
          <w:sz w:val="20"/>
          <w:u w:val="none"/>
        </w:rPr>
        <w:t>The Company</w:t>
      </w:r>
      <w:r w:rsidR="001F0BED">
        <w:rPr>
          <w:rStyle w:val="DeltaViewInsertion"/>
          <w:rFonts w:cs="Arial"/>
          <w:b/>
          <w:bCs/>
          <w:color w:val="auto"/>
          <w:sz w:val="20"/>
          <w:u w:val="none"/>
        </w:rPr>
        <w:t xml:space="preserve">’s </w:t>
      </w:r>
      <w:r w:rsidR="001F0BED">
        <w:rPr>
          <w:rStyle w:val="DeltaViewInsertion"/>
          <w:rFonts w:cs="Arial"/>
          <w:color w:val="auto"/>
          <w:sz w:val="20"/>
          <w:u w:val="none"/>
        </w:rPr>
        <w:t>satisfaction.</w:t>
      </w:r>
      <w:r>
        <w:rPr>
          <w:rStyle w:val="DeltaViewInsertion"/>
          <w:rFonts w:cs="Arial"/>
          <w:color w:val="auto"/>
          <w:sz w:val="20"/>
          <w:u w:val="none"/>
        </w:rPr>
        <w:t xml:space="preserve"> </w:t>
      </w:r>
    </w:p>
    <w:p w14:paraId="1A36F505" w14:textId="3210E4CF" w:rsidR="006A7F59" w:rsidRPr="001C389A" w:rsidRDefault="006A7F59" w:rsidP="00D204D2">
      <w:pPr>
        <w:tabs>
          <w:tab w:val="left" w:pos="1566"/>
          <w:tab w:val="left" w:pos="2286"/>
          <w:tab w:val="left" w:pos="2736"/>
          <w:tab w:val="left" w:pos="3600"/>
          <w:tab w:val="left" w:pos="4608"/>
          <w:tab w:val="left" w:pos="5904"/>
        </w:tabs>
        <w:ind w:left="1560" w:hanging="1560"/>
        <w:rPr>
          <w:rFonts w:cs="Arial"/>
          <w:sz w:val="20"/>
        </w:rPr>
      </w:pPr>
    </w:p>
    <w:p w14:paraId="771F10A5" w14:textId="5C4C1A60" w:rsidR="000C41A7" w:rsidRDefault="000C41A7" w:rsidP="00D204D2">
      <w:pPr>
        <w:tabs>
          <w:tab w:val="left" w:pos="1566"/>
          <w:tab w:val="left" w:pos="2286"/>
          <w:tab w:val="left" w:pos="2736"/>
          <w:tab w:val="left" w:pos="3600"/>
          <w:tab w:val="left" w:pos="4608"/>
          <w:tab w:val="left" w:pos="5904"/>
        </w:tabs>
        <w:ind w:left="1560" w:hanging="1560"/>
        <w:rPr>
          <w:rFonts w:cs="Arial"/>
          <w:sz w:val="20"/>
        </w:rPr>
      </w:pPr>
    </w:p>
    <w:p w14:paraId="30790DE5" w14:textId="77777777" w:rsidR="000F5E0D" w:rsidRPr="000F5E0D" w:rsidRDefault="000F5E0D" w:rsidP="000F5E0D">
      <w:pPr>
        <w:pStyle w:val="Heading1"/>
        <w:tabs>
          <w:tab w:val="clear" w:pos="90"/>
          <w:tab w:val="left" w:pos="1560"/>
        </w:tabs>
        <w:ind w:left="1440" w:hanging="1440"/>
        <w:rPr>
          <w:b w:val="0"/>
          <w:sz w:val="20"/>
        </w:rPr>
      </w:pPr>
      <w:bookmarkStart w:id="89" w:name="_Toc511041287"/>
      <w:bookmarkStart w:id="90" w:name="_Toc177996352"/>
      <w:r w:rsidRPr="000F5E0D">
        <w:rPr>
          <w:rStyle w:val="DeltaViewInsertion"/>
          <w:b w:val="0"/>
          <w:color w:val="auto"/>
          <w:sz w:val="20"/>
          <w:u w:val="none"/>
        </w:rPr>
        <w:lastRenderedPageBreak/>
        <w:t>ECP.6.4</w:t>
      </w:r>
      <w:r w:rsidRPr="000F5E0D">
        <w:rPr>
          <w:rStyle w:val="DeltaViewInsertion"/>
          <w:b w:val="0"/>
          <w:color w:val="auto"/>
          <w:sz w:val="20"/>
          <w:u w:val="none"/>
        </w:rPr>
        <w:tab/>
      </w:r>
      <w:r w:rsidRPr="000F5E0D">
        <w:rPr>
          <w:rStyle w:val="DeltaViewInsertion"/>
          <w:b w:val="0"/>
          <w:color w:val="auto"/>
          <w:sz w:val="20"/>
          <w:u w:val="single"/>
        </w:rPr>
        <w:t>INTERIM OPERATIONAL NOTIFICATION (</w:t>
      </w:r>
      <w:r w:rsidRPr="000F5E0D">
        <w:rPr>
          <w:rStyle w:val="DeltaViewInsertion"/>
          <w:b w:val="0"/>
          <w:color w:val="auto"/>
          <w:sz w:val="20"/>
          <w:u w:val="none"/>
        </w:rPr>
        <w:t>Network Operator’s</w:t>
      </w:r>
      <w:r w:rsidRPr="000F5E0D">
        <w:rPr>
          <w:rStyle w:val="DeltaViewInsertion"/>
          <w:color w:val="auto"/>
          <w:sz w:val="20"/>
          <w:u w:val="none"/>
        </w:rPr>
        <w:t xml:space="preserve"> </w:t>
      </w:r>
      <w:r w:rsidRPr="000F5E0D">
        <w:rPr>
          <w:rStyle w:val="DeltaViewInsertion"/>
          <w:b w:val="0"/>
          <w:color w:val="auto"/>
          <w:sz w:val="20"/>
          <w:u w:val="none"/>
        </w:rPr>
        <w:t>or</w:t>
      </w:r>
      <w:r w:rsidRPr="000F5E0D">
        <w:rPr>
          <w:rStyle w:val="DeltaViewInsertion"/>
          <w:color w:val="auto"/>
          <w:sz w:val="20"/>
          <w:u w:val="none"/>
        </w:rPr>
        <w:t xml:space="preserve"> </w:t>
      </w:r>
      <w:r w:rsidRPr="000F5E0D">
        <w:rPr>
          <w:rStyle w:val="DeltaViewInsertion"/>
          <w:b w:val="0"/>
          <w:color w:val="auto"/>
          <w:sz w:val="20"/>
          <w:u w:val="none"/>
        </w:rPr>
        <w:t>Non-Embedded Customer’s</w:t>
      </w:r>
      <w:r w:rsidRPr="000F5E0D">
        <w:rPr>
          <w:rStyle w:val="DeltaViewInsertion"/>
          <w:color w:val="auto"/>
          <w:sz w:val="20"/>
          <w:u w:val="none"/>
        </w:rPr>
        <w:t xml:space="preserve"> </w:t>
      </w:r>
      <w:r w:rsidRPr="000F5E0D">
        <w:rPr>
          <w:rStyle w:val="DeltaViewInsertion"/>
          <w:b w:val="0"/>
          <w:color w:val="auto"/>
          <w:sz w:val="20"/>
          <w:u w:val="none"/>
        </w:rPr>
        <w:t>Plant and Apparatus)</w:t>
      </w:r>
      <w:bookmarkEnd w:id="89"/>
      <w:bookmarkEnd w:id="90"/>
    </w:p>
    <w:p w14:paraId="2F16DD70"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1B39E3F6" w14:textId="77777777"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sz w:val="20"/>
        </w:rPr>
        <w:t>ECP.6.4.1</w:t>
      </w:r>
      <w:r w:rsidRPr="000F5E0D">
        <w:rPr>
          <w:sz w:val="20"/>
        </w:rPr>
        <w:tab/>
        <w:t xml:space="preserve">The following provisions apply in relation to the issue of an </w:t>
      </w:r>
      <w:r w:rsidRPr="000F5E0D">
        <w:rPr>
          <w:b/>
          <w:sz w:val="20"/>
        </w:rPr>
        <w:t>Interim Operational Notification</w:t>
      </w:r>
      <w:r w:rsidRPr="000F5E0D">
        <w:rPr>
          <w:sz w:val="20"/>
        </w:rPr>
        <w:t xml:space="preserve"> </w:t>
      </w:r>
      <w:r w:rsidRPr="000F5E0D">
        <w:rPr>
          <w:rStyle w:val="DeltaViewInsertion"/>
          <w:color w:val="auto"/>
          <w:sz w:val="20"/>
          <w:u w:val="none"/>
        </w:rPr>
        <w:t xml:space="preserve">in respect of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Apparatus.</w:t>
      </w:r>
    </w:p>
    <w:p w14:paraId="16EB18C8"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54225DE9" w14:textId="540C8D6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ECP.6.4.2</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wishing to operate</w:t>
      </w:r>
      <w:r w:rsidRPr="000F5E0D">
        <w:rPr>
          <w:rStyle w:val="DeltaViewInsertion"/>
          <w:b/>
          <w:color w:val="auto"/>
          <w:sz w:val="20"/>
          <w:u w:val="none"/>
        </w:rPr>
        <w:t xml:space="preserve"> </w:t>
      </w:r>
      <w:r w:rsidRPr="000F5E0D">
        <w:rPr>
          <w:rStyle w:val="DeltaViewInsertion"/>
          <w:color w:val="auto"/>
          <w:sz w:val="20"/>
          <w:u w:val="none"/>
        </w:rPr>
        <w:t xml:space="preserve">its </w:t>
      </w:r>
      <w:r w:rsidRPr="000F5E0D">
        <w:rPr>
          <w:rStyle w:val="DeltaViewInsertion"/>
          <w:b/>
          <w:color w:val="auto"/>
          <w:sz w:val="20"/>
          <w:u w:val="none"/>
        </w:rPr>
        <w:t>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by</w:t>
      </w:r>
      <w:r w:rsidRPr="000F5E0D">
        <w:rPr>
          <w:rStyle w:val="DeltaViewInsertion"/>
          <w:b/>
          <w:color w:val="auto"/>
          <w:sz w:val="20"/>
          <w:u w:val="none"/>
        </w:rPr>
        <w:t xml:space="preserve"> </w:t>
      </w:r>
      <w:r w:rsidRPr="000F5E0D">
        <w:rPr>
          <w:rStyle w:val="DeltaViewInsertion"/>
          <w:color w:val="auto"/>
          <w:sz w:val="20"/>
          <w:u w:val="none"/>
        </w:rPr>
        <w:t xml:space="preserve">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shd w:val="clear" w:color="auto" w:fill="FFFFFF"/>
        </w:rPr>
        <w:t>for the</w:t>
      </w:r>
      <w:r w:rsidRPr="000F5E0D">
        <w:rPr>
          <w:rStyle w:val="DeltaViewInsertion"/>
          <w:color w:val="auto"/>
          <w:sz w:val="20"/>
          <w:u w:val="none"/>
        </w:rPr>
        <w:t xml:space="preserve"> first time,</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will:</w:t>
      </w:r>
    </w:p>
    <w:p w14:paraId="4579A8C2"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674BF0A4" w14:textId="143B03C6" w:rsidR="000F5E0D" w:rsidRPr="000F5E0D" w:rsidRDefault="000F5E0D" w:rsidP="00E80987">
      <w:pPr>
        <w:numPr>
          <w:ilvl w:val="0"/>
          <w:numId w:val="53"/>
        </w:numPr>
        <w:tabs>
          <w:tab w:val="left" w:pos="1566"/>
          <w:tab w:val="left" w:pos="2286"/>
          <w:tab w:val="left" w:pos="2736"/>
          <w:tab w:val="left" w:pos="3600"/>
          <w:tab w:val="left" w:pos="4608"/>
          <w:tab w:val="left" w:pos="5904"/>
        </w:tabs>
        <w:autoSpaceDE w:val="0"/>
        <w:autoSpaceDN w:val="0"/>
        <w:adjustRightInd w:val="0"/>
        <w:ind w:hanging="1435"/>
        <w:rPr>
          <w:sz w:val="20"/>
        </w:rPr>
      </w:pPr>
      <w:r w:rsidRPr="000F5E0D">
        <w:rPr>
          <w:rStyle w:val="DeltaViewInsertion"/>
          <w:color w:val="auto"/>
          <w:sz w:val="20"/>
          <w:u w:val="none"/>
        </w:rPr>
        <w:t xml:space="preserve"> 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 </w:t>
      </w:r>
      <w:r w:rsidRPr="000F5E0D">
        <w:rPr>
          <w:rStyle w:val="DeltaViewInsertion"/>
          <w:b/>
          <w:color w:val="auto"/>
          <w:sz w:val="20"/>
          <w:u w:val="none"/>
        </w:rPr>
        <w:t>Notification of User’s Intention to Operate</w:t>
      </w:r>
      <w:r w:rsidRPr="000F5E0D">
        <w:rPr>
          <w:rStyle w:val="DeltaViewInsertion"/>
          <w:color w:val="auto"/>
          <w:sz w:val="20"/>
          <w:u w:val="none"/>
        </w:rPr>
        <w:t xml:space="preserve">; and  </w:t>
      </w:r>
    </w:p>
    <w:p w14:paraId="675BBF6F" w14:textId="77777777" w:rsidR="000F5E0D" w:rsidRPr="000F5E0D" w:rsidRDefault="000F5E0D" w:rsidP="000F5E0D">
      <w:pPr>
        <w:tabs>
          <w:tab w:val="left" w:pos="1566"/>
          <w:tab w:val="left" w:pos="2286"/>
          <w:tab w:val="left" w:pos="2736"/>
          <w:tab w:val="left" w:pos="3600"/>
          <w:tab w:val="left" w:pos="4608"/>
          <w:tab w:val="left" w:pos="5904"/>
        </w:tabs>
        <w:ind w:left="1980"/>
        <w:rPr>
          <w:sz w:val="20"/>
        </w:rPr>
      </w:pPr>
    </w:p>
    <w:p w14:paraId="45CBE8D4" w14:textId="02CDB4CA" w:rsidR="000F5E0D" w:rsidRPr="000F5E0D" w:rsidRDefault="000F5E0D" w:rsidP="00E80987">
      <w:pPr>
        <w:numPr>
          <w:ilvl w:val="0"/>
          <w:numId w:val="53"/>
        </w:numPr>
        <w:tabs>
          <w:tab w:val="left" w:pos="1566"/>
          <w:tab w:val="left" w:pos="2286"/>
          <w:tab w:val="left" w:pos="2736"/>
          <w:tab w:val="left" w:pos="3600"/>
          <w:tab w:val="left" w:pos="4608"/>
          <w:tab w:val="left" w:pos="5904"/>
        </w:tabs>
        <w:autoSpaceDE w:val="0"/>
        <w:autoSpaceDN w:val="0"/>
        <w:adjustRightInd w:val="0"/>
        <w:ind w:hanging="1435"/>
        <w:rPr>
          <w:sz w:val="20"/>
        </w:rPr>
      </w:pPr>
      <w:r w:rsidRPr="000F5E0D">
        <w:rPr>
          <w:rStyle w:val="DeltaViewInsertion"/>
          <w:color w:val="auto"/>
          <w:sz w:val="20"/>
          <w:u w:val="none"/>
        </w:rPr>
        <w:t xml:space="preserve"> 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the items referred to at ECP.6.4.3.  </w:t>
      </w:r>
    </w:p>
    <w:p w14:paraId="3AAFEF3F"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0A7A22C0" w14:textId="77777777" w:rsidR="000F5E0D" w:rsidRPr="000F5E0D" w:rsidRDefault="000F5E0D" w:rsidP="000F5E0D">
      <w:pPr>
        <w:tabs>
          <w:tab w:val="left" w:pos="1566"/>
          <w:tab w:val="left" w:pos="2286"/>
          <w:tab w:val="left" w:pos="2736"/>
          <w:tab w:val="left" w:pos="3600"/>
          <w:tab w:val="left" w:pos="4608"/>
          <w:tab w:val="left" w:pos="5904"/>
        </w:tabs>
        <w:ind w:left="1566" w:hanging="1566"/>
        <w:rPr>
          <w:rStyle w:val="DeltaViewInsertion"/>
          <w:b/>
          <w:color w:val="auto"/>
          <w:sz w:val="20"/>
          <w:u w:val="none"/>
        </w:rPr>
      </w:pPr>
      <w:r w:rsidRPr="000F5E0D">
        <w:rPr>
          <w:rStyle w:val="DeltaViewInsertion"/>
          <w:color w:val="auto"/>
          <w:sz w:val="20"/>
          <w:u w:val="none"/>
        </w:rPr>
        <w:t>ECP.6.4.3</w:t>
      </w:r>
      <w:r w:rsidRPr="000F5E0D">
        <w:rPr>
          <w:rStyle w:val="DeltaViewInsertion"/>
          <w:color w:val="auto"/>
          <w:sz w:val="20"/>
          <w:u w:val="none"/>
        </w:rPr>
        <w:tab/>
        <w:t xml:space="preserve">Items for submission prior to issue of the </w:t>
      </w:r>
      <w:r w:rsidRPr="000F5E0D">
        <w:rPr>
          <w:rStyle w:val="DeltaViewInsertion"/>
          <w:b/>
          <w:color w:val="auto"/>
          <w:sz w:val="20"/>
          <w:u w:val="none"/>
        </w:rPr>
        <w:t>Interim Operational Notification</w:t>
      </w:r>
      <w:r w:rsidRPr="005B43BA">
        <w:rPr>
          <w:rStyle w:val="DeltaViewInsertion"/>
          <w:color w:val="auto"/>
          <w:sz w:val="20"/>
          <w:u w:val="none"/>
        </w:rPr>
        <w:t>.</w:t>
      </w:r>
    </w:p>
    <w:p w14:paraId="0A93D195"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r w:rsidRPr="000F5E0D" w:rsidDel="00113E2A">
        <w:rPr>
          <w:rStyle w:val="DeltaViewInsertion"/>
          <w:b/>
          <w:color w:val="auto"/>
          <w:sz w:val="20"/>
          <w:u w:val="none"/>
        </w:rPr>
        <w:t xml:space="preserve"> </w:t>
      </w:r>
    </w:p>
    <w:p w14:paraId="63DBEC96" w14:textId="0923DA38" w:rsidR="000F5E0D" w:rsidRPr="000F5E0D" w:rsidRDefault="000F5E0D" w:rsidP="000F5E0D">
      <w:pPr>
        <w:tabs>
          <w:tab w:val="left" w:pos="1566"/>
          <w:tab w:val="left" w:pos="2286"/>
          <w:tab w:val="left" w:pos="2736"/>
          <w:tab w:val="left" w:pos="3600"/>
          <w:tab w:val="left" w:pos="4608"/>
          <w:tab w:val="left" w:pos="5904"/>
        </w:tabs>
        <w:ind w:left="1566" w:hanging="1566"/>
        <w:rPr>
          <w:b/>
          <w:sz w:val="20"/>
        </w:rPr>
      </w:pPr>
      <w:r w:rsidRPr="000F5E0D">
        <w:rPr>
          <w:rStyle w:val="DeltaViewInsertion"/>
          <w:color w:val="auto"/>
          <w:sz w:val="20"/>
          <w:u w:val="none"/>
        </w:rPr>
        <w:t>ECP.6.4.3.1</w:t>
      </w:r>
      <w:r w:rsidRPr="000F5E0D">
        <w:rPr>
          <w:rStyle w:val="DeltaViewInsertion"/>
          <w:color w:val="auto"/>
          <w:sz w:val="20"/>
          <w:u w:val="none"/>
        </w:rPr>
        <w:tab/>
        <w:t xml:space="preserve">Prior to the issue of an </w:t>
      </w:r>
      <w:r w:rsidRPr="000F5E0D">
        <w:rPr>
          <w:rStyle w:val="DeltaViewInsertion"/>
          <w:b/>
          <w:color w:val="auto"/>
          <w:sz w:val="20"/>
          <w:u w:val="none"/>
        </w:rPr>
        <w:t xml:space="preserve">Interim Operational Notification </w:t>
      </w:r>
      <w:r w:rsidRPr="000F5E0D">
        <w:rPr>
          <w:rStyle w:val="DeltaViewInsertion"/>
          <w:color w:val="auto"/>
          <w:sz w:val="20"/>
          <w:u w:val="none"/>
        </w:rPr>
        <w:t>in respect of the</w:t>
      </w:r>
      <w:r w:rsidRPr="000F5E0D">
        <w:rPr>
          <w:rStyle w:val="DeltaViewInsertion"/>
          <w:b/>
          <w:color w:val="auto"/>
          <w:sz w:val="20"/>
          <w:u w:val="none"/>
        </w:rPr>
        <w:t xml:space="preserve"> User’s Plant</w:t>
      </w:r>
      <w:r w:rsidRPr="000F5E0D">
        <w:rPr>
          <w:rStyle w:val="DeltaViewInsertion"/>
          <w:color w:val="auto"/>
          <w:sz w:val="20"/>
          <w:u w:val="none"/>
        </w:rPr>
        <w:t xml:space="preserve"> and</w:t>
      </w:r>
      <w:r w:rsidRPr="000F5E0D">
        <w:rPr>
          <w:rStyle w:val="DeltaViewInsertion"/>
          <w:b/>
          <w:color w:val="auto"/>
          <w:sz w:val="20"/>
          <w:u w:val="none"/>
        </w:rPr>
        <w:t xml:space="preserve"> Apparatus </w:t>
      </w:r>
      <w:r w:rsidRPr="000F5E0D">
        <w:rPr>
          <w:rStyle w:val="DeltaViewInsertion"/>
          <w:color w:val="auto"/>
          <w:sz w:val="20"/>
          <w:u w:val="none"/>
        </w:rPr>
        <w:t>at an</w:t>
      </w:r>
      <w:r w:rsidRPr="000F5E0D">
        <w:rPr>
          <w:rStyle w:val="DeltaViewInsertion"/>
          <w:b/>
          <w:color w:val="auto"/>
          <w:sz w:val="20"/>
          <w:u w:val="none"/>
        </w:rPr>
        <w:t xml:space="preserve"> EU Grid Supply Point</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submit 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satisfaction:</w:t>
      </w:r>
    </w:p>
    <w:p w14:paraId="07101DD2"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p>
    <w:p w14:paraId="1054C746" w14:textId="77777777" w:rsidR="000F5E0D" w:rsidRPr="000F5E0D" w:rsidRDefault="000F5E0D" w:rsidP="000F5E0D">
      <w:pPr>
        <w:tabs>
          <w:tab w:val="left" w:pos="2286"/>
          <w:tab w:val="left" w:pos="2340"/>
          <w:tab w:val="left" w:pos="2736"/>
          <w:tab w:val="left" w:pos="3600"/>
          <w:tab w:val="left" w:pos="4608"/>
          <w:tab w:val="left" w:pos="5904"/>
        </w:tabs>
        <w:ind w:left="2340" w:hanging="780"/>
        <w:rPr>
          <w:b/>
          <w:sz w:val="20"/>
        </w:rPr>
      </w:pPr>
      <w:r w:rsidRPr="000F5E0D">
        <w:rPr>
          <w:rStyle w:val="DeltaViewInsertion"/>
          <w:color w:val="auto"/>
          <w:sz w:val="20"/>
          <w:u w:val="none"/>
        </w:rPr>
        <w:t xml:space="preserve">(a) </w:t>
      </w:r>
      <w:r w:rsidRPr="000F5E0D">
        <w:rPr>
          <w:rStyle w:val="DeltaViewInsertion"/>
          <w:color w:val="auto"/>
          <w:sz w:val="20"/>
          <w:u w:val="none"/>
        </w:rPr>
        <w:tab/>
        <w:t xml:space="preserve">updated </w:t>
      </w:r>
      <w:r w:rsidRPr="000F5E0D">
        <w:rPr>
          <w:rStyle w:val="DeltaViewInsertion"/>
          <w:b/>
          <w:color w:val="auto"/>
          <w:sz w:val="20"/>
          <w:u w:val="none"/>
        </w:rPr>
        <w:t>Planning Code</w:t>
      </w:r>
      <w:r w:rsidRPr="000F5E0D">
        <w:rPr>
          <w:rStyle w:val="DeltaViewInsertion"/>
          <w:color w:val="auto"/>
          <w:sz w:val="20"/>
          <w:u w:val="none"/>
        </w:rPr>
        <w:t xml:space="preserve"> data (both </w:t>
      </w:r>
      <w:r w:rsidRPr="000F5E0D">
        <w:rPr>
          <w:rStyle w:val="DeltaViewInsertion"/>
          <w:b/>
          <w:color w:val="auto"/>
          <w:sz w:val="20"/>
          <w:u w:val="none"/>
        </w:rPr>
        <w:t>Standard Planning Data</w:t>
      </w:r>
      <w:r w:rsidRPr="000F5E0D">
        <w:rPr>
          <w:rStyle w:val="DeltaViewInsertion"/>
          <w:color w:val="auto"/>
          <w:sz w:val="20"/>
          <w:u w:val="none"/>
        </w:rPr>
        <w:t xml:space="preserve"> and </w:t>
      </w:r>
      <w:r w:rsidRPr="000F5E0D">
        <w:rPr>
          <w:rStyle w:val="DeltaViewInsertion"/>
          <w:b/>
          <w:color w:val="auto"/>
          <w:sz w:val="20"/>
          <w:u w:val="none"/>
        </w:rPr>
        <w:t>Detailed Planning Data</w:t>
      </w:r>
      <w:r w:rsidRPr="000F5E0D">
        <w:rPr>
          <w:rStyle w:val="DeltaViewInsertion"/>
          <w:color w:val="auto"/>
          <w:sz w:val="20"/>
          <w:u w:val="none"/>
        </w:rPr>
        <w:t xml:space="preserve">), with any estimated values assumed for planning purposes confirmed or, where practical, replaced by validated actual values and by updated estimates for the future and by updated forecasts for </w:t>
      </w:r>
      <w:r w:rsidRPr="000F5E0D">
        <w:rPr>
          <w:rStyle w:val="DeltaViewInsertion"/>
          <w:b/>
          <w:color w:val="auto"/>
          <w:sz w:val="20"/>
          <w:u w:val="none"/>
        </w:rPr>
        <w:t>Forecast Data</w:t>
      </w:r>
      <w:r w:rsidRPr="000F5E0D">
        <w:rPr>
          <w:rStyle w:val="DeltaViewInsertion"/>
          <w:color w:val="auto"/>
          <w:sz w:val="20"/>
          <w:u w:val="none"/>
        </w:rPr>
        <w:t xml:space="preserve"> items such as </w:t>
      </w:r>
      <w:r w:rsidRPr="000F5E0D">
        <w:rPr>
          <w:rStyle w:val="DeltaViewInsertion"/>
          <w:b/>
          <w:color w:val="auto"/>
          <w:sz w:val="20"/>
          <w:u w:val="none"/>
        </w:rPr>
        <w:t xml:space="preserve">Demand; </w:t>
      </w:r>
    </w:p>
    <w:p w14:paraId="1F6D94EF" w14:textId="77777777" w:rsidR="000F5E0D" w:rsidRPr="000F5E0D" w:rsidRDefault="000F5E0D" w:rsidP="000F5E0D">
      <w:pPr>
        <w:rPr>
          <w:sz w:val="20"/>
        </w:rPr>
      </w:pPr>
    </w:p>
    <w:p w14:paraId="49F759C2" w14:textId="77777777" w:rsidR="000F5E0D" w:rsidRPr="000F5E0D" w:rsidRDefault="000F5E0D" w:rsidP="000F5E0D">
      <w:pPr>
        <w:ind w:left="2340" w:hanging="780"/>
        <w:rPr>
          <w:rStyle w:val="DeltaViewInsertion"/>
          <w:color w:val="auto"/>
          <w:sz w:val="20"/>
          <w:u w:val="none"/>
        </w:rPr>
      </w:pPr>
      <w:r w:rsidRPr="000F5E0D">
        <w:rPr>
          <w:rStyle w:val="DeltaViewInsertion"/>
          <w:color w:val="auto"/>
          <w:sz w:val="20"/>
          <w:u w:val="none"/>
        </w:rPr>
        <w:t>(b)</w:t>
      </w:r>
      <w:r w:rsidRPr="000F5E0D">
        <w:rPr>
          <w:rStyle w:val="DeltaViewInsertion"/>
          <w:color w:val="auto"/>
          <w:sz w:val="20"/>
          <w:u w:val="none"/>
        </w:rPr>
        <w:tab/>
        <w:t>details of any special protection as applicable;</w:t>
      </w:r>
    </w:p>
    <w:p w14:paraId="313B4583" w14:textId="77777777" w:rsidR="000F5E0D" w:rsidRPr="000F5E0D" w:rsidRDefault="000F5E0D" w:rsidP="000F5E0D">
      <w:pPr>
        <w:ind w:left="2340" w:hanging="780"/>
        <w:rPr>
          <w:rStyle w:val="DeltaViewInsertion"/>
          <w:color w:val="auto"/>
          <w:sz w:val="20"/>
          <w:u w:val="none"/>
        </w:rPr>
      </w:pPr>
    </w:p>
    <w:p w14:paraId="49E68ADB" w14:textId="77777777" w:rsidR="000F5E0D" w:rsidRPr="000F5E0D" w:rsidRDefault="000F5E0D" w:rsidP="003B5BF0">
      <w:pPr>
        <w:pStyle w:val="ListParagraph"/>
        <w:numPr>
          <w:ilvl w:val="0"/>
          <w:numId w:val="38"/>
        </w:numPr>
        <w:ind w:left="2268" w:hanging="708"/>
        <w:rPr>
          <w:sz w:val="20"/>
        </w:rPr>
      </w:pPr>
      <w:r w:rsidRPr="000F5E0D">
        <w:rPr>
          <w:rStyle w:val="DeltaViewInsertion"/>
          <w:color w:val="auto"/>
          <w:sz w:val="20"/>
          <w:u w:val="none"/>
        </w:rPr>
        <w:t>any items required by ECP.5.2, updated as necessary;</w:t>
      </w:r>
    </w:p>
    <w:p w14:paraId="2C69CC5A" w14:textId="77777777" w:rsidR="000F5E0D" w:rsidRPr="000F5E0D" w:rsidRDefault="000F5E0D" w:rsidP="000F5E0D">
      <w:pPr>
        <w:ind w:left="1620"/>
        <w:rPr>
          <w:sz w:val="20"/>
        </w:rPr>
      </w:pPr>
    </w:p>
    <w:p w14:paraId="71D15589" w14:textId="77777777" w:rsidR="000F5E0D" w:rsidRPr="000F5E0D" w:rsidRDefault="000F5E0D" w:rsidP="005B43BA">
      <w:pPr>
        <w:autoSpaceDE w:val="0"/>
        <w:autoSpaceDN w:val="0"/>
        <w:adjustRightInd w:val="0"/>
        <w:ind w:left="2268" w:hanging="708"/>
        <w:rPr>
          <w:sz w:val="20"/>
        </w:rPr>
      </w:pPr>
      <w:r w:rsidRPr="000F5E0D">
        <w:rPr>
          <w:rStyle w:val="DeltaViewInsertion"/>
          <w:color w:val="auto"/>
          <w:sz w:val="20"/>
          <w:u w:val="none"/>
        </w:rPr>
        <w:t>(d)</w:t>
      </w:r>
      <w:r w:rsidRPr="000F5E0D">
        <w:rPr>
          <w:rStyle w:val="DeltaViewInsertion"/>
          <w:color w:val="auto"/>
          <w:sz w:val="20"/>
          <w:u w:val="none"/>
        </w:rPr>
        <w:tab/>
        <w:t xml:space="preserve">data submission and results required by Appendix ECP.A.8 demonstrating compliance with </w:t>
      </w:r>
      <w:r w:rsidRPr="000F5E0D">
        <w:rPr>
          <w:rStyle w:val="DeltaViewInsertion"/>
          <w:b/>
          <w:color w:val="auto"/>
          <w:sz w:val="20"/>
          <w:u w:val="none"/>
        </w:rPr>
        <w:t>Grid Code</w:t>
      </w:r>
      <w:r w:rsidRPr="000F5E0D">
        <w:rPr>
          <w:rStyle w:val="DeltaViewInsertion"/>
          <w:color w:val="auto"/>
          <w:sz w:val="20"/>
          <w:u w:val="none"/>
        </w:rPr>
        <w:t xml:space="preserve"> requirements of:</w:t>
      </w:r>
    </w:p>
    <w:p w14:paraId="06CB557F" w14:textId="77777777" w:rsidR="000F5E0D" w:rsidRPr="000F5E0D" w:rsidRDefault="000F5E0D" w:rsidP="000F5E0D">
      <w:pPr>
        <w:ind w:left="1620"/>
        <w:rPr>
          <w:sz w:val="20"/>
        </w:rPr>
      </w:pPr>
    </w:p>
    <w:p w14:paraId="419B8BD4" w14:textId="77777777" w:rsidR="000F5E0D" w:rsidRPr="000F5E0D" w:rsidRDefault="000F5E0D" w:rsidP="000F5E0D">
      <w:pPr>
        <w:ind w:left="1985" w:firstLine="567"/>
        <w:rPr>
          <w:sz w:val="20"/>
        </w:rPr>
      </w:pPr>
      <w:r w:rsidRPr="000F5E0D">
        <w:rPr>
          <w:sz w:val="20"/>
        </w:rPr>
        <w:t>PC.A.2.2</w:t>
      </w:r>
    </w:p>
    <w:p w14:paraId="075021AE" w14:textId="77777777" w:rsidR="000F5E0D" w:rsidRPr="000F5E0D" w:rsidRDefault="000F5E0D" w:rsidP="000F5E0D">
      <w:pPr>
        <w:ind w:left="1985" w:firstLine="567"/>
        <w:rPr>
          <w:sz w:val="20"/>
        </w:rPr>
      </w:pPr>
      <w:r w:rsidRPr="000F5E0D">
        <w:rPr>
          <w:sz w:val="20"/>
        </w:rPr>
        <w:t>PC.A.2.3</w:t>
      </w:r>
    </w:p>
    <w:p w14:paraId="2828C5A3" w14:textId="77777777" w:rsidR="000F5E0D" w:rsidRPr="000F5E0D" w:rsidRDefault="000F5E0D" w:rsidP="000F5E0D">
      <w:pPr>
        <w:ind w:left="1985" w:firstLine="567"/>
        <w:rPr>
          <w:sz w:val="20"/>
        </w:rPr>
      </w:pPr>
      <w:r w:rsidRPr="000F5E0D">
        <w:rPr>
          <w:sz w:val="20"/>
        </w:rPr>
        <w:t>PC.A.2.4</w:t>
      </w:r>
    </w:p>
    <w:p w14:paraId="3F32C53F" w14:textId="77777777" w:rsidR="000F5E0D" w:rsidRPr="000F5E0D" w:rsidRDefault="000F5E0D" w:rsidP="000F5E0D">
      <w:pPr>
        <w:ind w:left="1985" w:firstLine="567"/>
        <w:rPr>
          <w:sz w:val="20"/>
        </w:rPr>
      </w:pPr>
      <w:r w:rsidRPr="000F5E0D">
        <w:rPr>
          <w:sz w:val="20"/>
        </w:rPr>
        <w:t>PC.A.2.5.2</w:t>
      </w:r>
    </w:p>
    <w:p w14:paraId="19C5E339" w14:textId="77777777" w:rsidR="000F5E0D" w:rsidRPr="000F5E0D" w:rsidRDefault="000F5E0D" w:rsidP="000F5E0D">
      <w:pPr>
        <w:ind w:left="1985" w:firstLine="567"/>
        <w:rPr>
          <w:sz w:val="20"/>
        </w:rPr>
      </w:pPr>
      <w:r w:rsidRPr="000F5E0D">
        <w:rPr>
          <w:sz w:val="20"/>
        </w:rPr>
        <w:t>PC.A.2.5.3</w:t>
      </w:r>
    </w:p>
    <w:p w14:paraId="57AAB34F" w14:textId="77777777" w:rsidR="000F5E0D" w:rsidRPr="000F5E0D" w:rsidRDefault="000F5E0D" w:rsidP="000F5E0D">
      <w:pPr>
        <w:ind w:left="1985" w:firstLine="567"/>
        <w:rPr>
          <w:sz w:val="20"/>
        </w:rPr>
      </w:pPr>
      <w:r w:rsidRPr="000F5E0D">
        <w:rPr>
          <w:sz w:val="20"/>
        </w:rPr>
        <w:t>PC.A.2.5.4</w:t>
      </w:r>
    </w:p>
    <w:p w14:paraId="4AADC0FB" w14:textId="77777777" w:rsidR="000F5E0D" w:rsidRPr="000F5E0D" w:rsidRDefault="000F5E0D" w:rsidP="000F5E0D">
      <w:pPr>
        <w:ind w:left="1985" w:firstLine="567"/>
        <w:rPr>
          <w:sz w:val="20"/>
        </w:rPr>
      </w:pPr>
      <w:r w:rsidRPr="000F5E0D">
        <w:rPr>
          <w:sz w:val="20"/>
        </w:rPr>
        <w:t>PC.A.2.5.6</w:t>
      </w:r>
    </w:p>
    <w:p w14:paraId="06D12A83" w14:textId="77777777" w:rsidR="000F5E0D" w:rsidRPr="000F5E0D" w:rsidRDefault="000F5E0D" w:rsidP="000F5E0D">
      <w:pPr>
        <w:ind w:left="1985" w:firstLine="567"/>
        <w:rPr>
          <w:sz w:val="20"/>
        </w:rPr>
      </w:pPr>
      <w:r w:rsidRPr="000F5E0D">
        <w:rPr>
          <w:sz w:val="20"/>
        </w:rPr>
        <w:t>PC.A.4</w:t>
      </w:r>
    </w:p>
    <w:p w14:paraId="2158A873" w14:textId="77777777" w:rsidR="000F5E0D" w:rsidRPr="000F5E0D" w:rsidRDefault="000F5E0D" w:rsidP="000F5E0D">
      <w:pPr>
        <w:ind w:left="1985" w:firstLine="567"/>
        <w:rPr>
          <w:sz w:val="20"/>
        </w:rPr>
      </w:pPr>
      <w:r w:rsidRPr="000F5E0D">
        <w:rPr>
          <w:sz w:val="20"/>
        </w:rPr>
        <w:t>PC.A.6.1.3</w:t>
      </w:r>
    </w:p>
    <w:p w14:paraId="61431AD8" w14:textId="77777777" w:rsidR="000F5E0D" w:rsidRPr="000F5E0D" w:rsidRDefault="000F5E0D" w:rsidP="000F5E0D">
      <w:pPr>
        <w:ind w:left="1985" w:firstLine="567"/>
        <w:rPr>
          <w:sz w:val="20"/>
        </w:rPr>
      </w:pPr>
      <w:r w:rsidRPr="000F5E0D">
        <w:rPr>
          <w:sz w:val="20"/>
        </w:rPr>
        <w:t>PC.A.6.3</w:t>
      </w:r>
    </w:p>
    <w:p w14:paraId="6669ACDA" w14:textId="77777777" w:rsidR="000F5E0D" w:rsidRPr="000F5E0D" w:rsidRDefault="000F5E0D" w:rsidP="000F5E0D">
      <w:pPr>
        <w:ind w:left="1985" w:firstLine="567"/>
        <w:rPr>
          <w:sz w:val="20"/>
        </w:rPr>
      </w:pPr>
      <w:r w:rsidRPr="000F5E0D">
        <w:rPr>
          <w:sz w:val="20"/>
        </w:rPr>
        <w:t>PC.A.6.7.1</w:t>
      </w:r>
    </w:p>
    <w:p w14:paraId="7F1925F8" w14:textId="77777777" w:rsidR="000F5E0D" w:rsidRPr="000F5E0D" w:rsidRDefault="000F5E0D" w:rsidP="000F5E0D">
      <w:pPr>
        <w:ind w:left="1985" w:firstLine="567"/>
        <w:rPr>
          <w:sz w:val="20"/>
        </w:rPr>
      </w:pPr>
    </w:p>
    <w:p w14:paraId="02D2A830" w14:textId="3130D33B" w:rsidR="000F5E0D" w:rsidRPr="000F5E0D" w:rsidRDefault="000F5E0D" w:rsidP="000F5E0D">
      <w:pPr>
        <w:tabs>
          <w:tab w:val="left" w:pos="1566"/>
          <w:tab w:val="left" w:pos="2286"/>
          <w:tab w:val="left" w:pos="2736"/>
          <w:tab w:val="left" w:pos="3600"/>
          <w:tab w:val="left" w:pos="4608"/>
          <w:tab w:val="left" w:pos="5904"/>
        </w:tabs>
        <w:ind w:left="2340" w:hanging="1560"/>
        <w:rPr>
          <w:sz w:val="20"/>
        </w:rPr>
      </w:pPr>
      <w:r w:rsidRPr="000F5E0D">
        <w:rPr>
          <w:rStyle w:val="DeltaViewInsertion"/>
          <w:color w:val="auto"/>
          <w:sz w:val="20"/>
          <w:u w:val="none"/>
        </w:rPr>
        <w:tab/>
      </w:r>
      <w:r w:rsidRPr="000F5E0D">
        <w:rPr>
          <w:rStyle w:val="DeltaViewInsertion"/>
          <w:color w:val="auto"/>
          <w:sz w:val="20"/>
          <w:u w:val="none"/>
        </w:rPr>
        <w:tab/>
        <w:t xml:space="preserve"> as applicable to the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unless agreed otherwise by </w:t>
      </w:r>
      <w:r w:rsidR="006A4E1A" w:rsidRPr="00B72DB1">
        <w:rPr>
          <w:rFonts w:cs="Arial"/>
          <w:b/>
          <w:sz w:val="20"/>
        </w:rPr>
        <w:t>The Company</w:t>
      </w:r>
      <w:r w:rsidRPr="000F5E0D">
        <w:rPr>
          <w:rStyle w:val="DeltaViewInsertion"/>
          <w:color w:val="auto"/>
          <w:sz w:val="20"/>
          <w:u w:val="none"/>
        </w:rPr>
        <w:t xml:space="preserve">; </w:t>
      </w:r>
    </w:p>
    <w:p w14:paraId="668AEE1C" w14:textId="77777777" w:rsidR="000F5E0D" w:rsidRPr="000F5E0D" w:rsidRDefault="000F5E0D" w:rsidP="000F5E0D">
      <w:pPr>
        <w:ind w:left="1985" w:hanging="425"/>
        <w:rPr>
          <w:sz w:val="20"/>
        </w:rPr>
      </w:pPr>
    </w:p>
    <w:p w14:paraId="7ADD9C9C"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(e)</w:t>
      </w:r>
      <w:r w:rsidRPr="000F5E0D">
        <w:rPr>
          <w:rStyle w:val="DeltaViewInsertion"/>
          <w:color w:val="auto"/>
          <w:sz w:val="20"/>
          <w:u w:val="none"/>
        </w:rPr>
        <w:tab/>
        <w:t xml:space="preserve">a detailed schedule of the tests and the procedures for the tests required to be carried out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under ECP.7.8 (or </w:t>
      </w:r>
      <w:r w:rsidRPr="000F5E0D">
        <w:rPr>
          <w:rStyle w:val="DeltaViewInsertion"/>
          <w:b/>
          <w:color w:val="auto"/>
          <w:sz w:val="20"/>
          <w:u w:val="none"/>
        </w:rPr>
        <w:t>Equipment Certificates</w:t>
      </w:r>
      <w:r w:rsidRPr="000F5E0D">
        <w:rPr>
          <w:rStyle w:val="DeltaViewInsertion"/>
          <w:color w:val="auto"/>
          <w:sz w:val="20"/>
          <w:u w:val="none"/>
        </w:rPr>
        <w:t xml:space="preserve"> as relevant) to demonstrate compliance with relevant </w:t>
      </w:r>
      <w:r w:rsidRPr="000F5E0D">
        <w:rPr>
          <w:rStyle w:val="DeltaViewInsertion"/>
          <w:b/>
          <w:color w:val="auto"/>
          <w:sz w:val="20"/>
          <w:u w:val="none"/>
        </w:rPr>
        <w:t>Grid Code</w:t>
      </w:r>
      <w:r w:rsidRPr="000F5E0D">
        <w:rPr>
          <w:rStyle w:val="DeltaViewInsertion"/>
          <w:color w:val="auto"/>
          <w:sz w:val="20"/>
          <w:u w:val="none"/>
        </w:rPr>
        <w:t xml:space="preserve"> requirements. Such schedule is to be consistent with Appendix ECP.A.8.</w:t>
      </w:r>
    </w:p>
    <w:p w14:paraId="22CE07DB" w14:textId="77777777" w:rsidR="000F5E0D" w:rsidRPr="000F5E0D" w:rsidRDefault="000F5E0D" w:rsidP="000F5E0D">
      <w:pPr>
        <w:ind w:left="1620"/>
        <w:rPr>
          <w:sz w:val="20"/>
        </w:rPr>
      </w:pPr>
    </w:p>
    <w:p w14:paraId="551027B6"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(f)</w:t>
      </w:r>
      <w:r w:rsidRPr="000F5E0D">
        <w:rPr>
          <w:rStyle w:val="DeltaViewInsertion"/>
          <w:color w:val="auto"/>
          <w:sz w:val="20"/>
          <w:u w:val="none"/>
        </w:rPr>
        <w:tab/>
        <w:t xml:space="preserve">an interim </w:t>
      </w:r>
      <w:r w:rsidRPr="000F5E0D">
        <w:rPr>
          <w:rStyle w:val="DeltaViewInsertion"/>
          <w:b/>
          <w:color w:val="auto"/>
          <w:sz w:val="20"/>
          <w:u w:val="none"/>
        </w:rPr>
        <w:t xml:space="preserve">Compliance Statement </w:t>
      </w:r>
      <w:r w:rsidRPr="000F5E0D">
        <w:rPr>
          <w:rStyle w:val="DeltaViewInsertion"/>
          <w:color w:val="auto"/>
          <w:sz w:val="20"/>
          <w:u w:val="none"/>
        </w:rPr>
        <w:t xml:space="preserve">and a </w:t>
      </w:r>
      <w:r w:rsidRPr="000F5E0D">
        <w:rPr>
          <w:rStyle w:val="DeltaViewInsertion"/>
          <w:b/>
          <w:color w:val="auto"/>
          <w:sz w:val="20"/>
          <w:u w:val="none"/>
        </w:rPr>
        <w:t>User Self Certification of Compliance</w:t>
      </w:r>
      <w:r w:rsidRPr="000F5E0D">
        <w:rPr>
          <w:rStyle w:val="DeltaViewInsertion"/>
          <w:color w:val="auto"/>
          <w:sz w:val="20"/>
          <w:u w:val="none"/>
        </w:rPr>
        <w:t xml:space="preserve"> completed by the </w:t>
      </w:r>
      <w:r w:rsidRPr="000F5E0D">
        <w:rPr>
          <w:rStyle w:val="DeltaViewInsertion"/>
          <w:b/>
          <w:color w:val="auto"/>
          <w:sz w:val="20"/>
          <w:u w:val="none"/>
        </w:rPr>
        <w:t xml:space="preserve">User </w:t>
      </w:r>
      <w:r w:rsidRPr="000F5E0D">
        <w:rPr>
          <w:rStyle w:val="DeltaViewInsertion"/>
          <w:color w:val="auto"/>
          <w:sz w:val="20"/>
          <w:u w:val="none"/>
        </w:rPr>
        <w:t xml:space="preserve">(including any </w:t>
      </w:r>
      <w:r w:rsidRPr="000F5E0D">
        <w:rPr>
          <w:rStyle w:val="DeltaViewInsertion"/>
          <w:b/>
          <w:color w:val="auto"/>
          <w:sz w:val="20"/>
          <w:u w:val="none"/>
        </w:rPr>
        <w:t>Unresolved Issues</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against the relevant </w:t>
      </w:r>
      <w:r w:rsidRPr="000F5E0D">
        <w:rPr>
          <w:rStyle w:val="DeltaViewInsertion"/>
          <w:b/>
          <w:color w:val="auto"/>
          <w:sz w:val="20"/>
          <w:u w:val="none"/>
        </w:rPr>
        <w:t>Grid Code</w:t>
      </w:r>
      <w:r w:rsidRPr="000F5E0D">
        <w:rPr>
          <w:rStyle w:val="DeltaViewInsertion"/>
          <w:color w:val="auto"/>
          <w:sz w:val="20"/>
          <w:u w:val="none"/>
        </w:rPr>
        <w:t xml:space="preserve"> requirements including details of any requirements 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identified that will not or may not be met or demonstrated. </w:t>
      </w:r>
    </w:p>
    <w:p w14:paraId="67D05213"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3DE97E64" w14:textId="4AB8552F" w:rsidR="000F5E0D" w:rsidRPr="000F5E0D" w:rsidRDefault="000F5E0D" w:rsidP="000F5E0D">
      <w:pPr>
        <w:tabs>
          <w:tab w:val="left" w:pos="1566"/>
          <w:tab w:val="left" w:pos="2268"/>
          <w:tab w:val="left" w:pos="2736"/>
          <w:tab w:val="left" w:pos="3600"/>
          <w:tab w:val="left" w:pos="4608"/>
          <w:tab w:val="left" w:pos="5904"/>
        </w:tabs>
        <w:ind w:left="1560" w:hanging="1560"/>
        <w:rPr>
          <w:sz w:val="20"/>
        </w:rPr>
      </w:pPr>
      <w:r w:rsidRPr="000F5E0D">
        <w:rPr>
          <w:rStyle w:val="DeltaViewInsertion"/>
          <w:color w:val="auto"/>
          <w:sz w:val="20"/>
          <w:u w:val="none"/>
        </w:rPr>
        <w:t>ECP.6.4.4</w:t>
      </w:r>
      <w:r w:rsidRPr="000F5E0D">
        <w:rPr>
          <w:rStyle w:val="DeltaViewInsertion"/>
          <w:color w:val="auto"/>
          <w:sz w:val="20"/>
          <w:u w:val="none"/>
        </w:rPr>
        <w:tab/>
      </w:r>
      <w:r w:rsidRPr="000F5E0D">
        <w:rPr>
          <w:rStyle w:val="DeltaViewInsertion"/>
          <w:color w:val="auto"/>
          <w:sz w:val="20"/>
          <w:u w:val="none"/>
        </w:rPr>
        <w:tab/>
        <w:t xml:space="preserve">No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shall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rPr>
        <w:t xml:space="preserve">until the date specified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the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5B43BA">
        <w:rPr>
          <w:rStyle w:val="DeltaViewInsertion"/>
          <w:color w:val="auto"/>
          <w:sz w:val="20"/>
          <w:u w:val="none"/>
        </w:rPr>
        <w:t>.</w:t>
      </w:r>
      <w:r w:rsidRPr="000F5E0D">
        <w:rPr>
          <w:rStyle w:val="DeltaViewInsertion"/>
          <w:b/>
          <w:color w:val="auto"/>
          <w:sz w:val="20"/>
          <w:u w:val="none"/>
        </w:rPr>
        <w:t xml:space="preserve"> </w:t>
      </w:r>
    </w:p>
    <w:p w14:paraId="41A293DA" w14:textId="77777777" w:rsidR="000F5E0D" w:rsidRPr="000F5E0D" w:rsidRDefault="000F5E0D" w:rsidP="000F5E0D">
      <w:pPr>
        <w:tabs>
          <w:tab w:val="left" w:pos="1566"/>
          <w:tab w:val="left" w:pos="2286"/>
          <w:tab w:val="left" w:pos="2736"/>
          <w:tab w:val="left" w:pos="3600"/>
          <w:tab w:val="left" w:pos="4608"/>
          <w:tab w:val="left" w:pos="5904"/>
        </w:tabs>
        <w:rPr>
          <w:i/>
          <w:sz w:val="20"/>
        </w:rPr>
      </w:pPr>
    </w:p>
    <w:p w14:paraId="150EDDA7" w14:textId="768FC86D"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ECP.6.4.5</w:t>
      </w:r>
      <w:r w:rsidRPr="000F5E0D">
        <w:rPr>
          <w:rStyle w:val="DeltaViewInsertion"/>
          <w:color w:val="auto"/>
          <w:sz w:val="20"/>
          <w:u w:val="none"/>
        </w:rPr>
        <w:tab/>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shall assess the schedule of tests submitted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with the </w:t>
      </w:r>
      <w:r w:rsidRPr="000F5E0D">
        <w:rPr>
          <w:rStyle w:val="DeltaViewInsertion"/>
          <w:b/>
          <w:color w:val="auto"/>
          <w:sz w:val="20"/>
          <w:u w:val="none"/>
        </w:rPr>
        <w:t xml:space="preserve">Notification of User’s Intention to Operate </w:t>
      </w:r>
      <w:r w:rsidRPr="000F5E0D">
        <w:rPr>
          <w:rStyle w:val="DeltaViewInsertion"/>
          <w:color w:val="auto"/>
          <w:sz w:val="20"/>
          <w:u w:val="none"/>
        </w:rPr>
        <w:t xml:space="preserve">under ECP.6.4.1 and shall determine whether such schedule has been completed to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satisfaction. </w:t>
      </w:r>
    </w:p>
    <w:p w14:paraId="7659FFC5"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75B619EE" w14:textId="457EB6BC"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ECP.6.4.6</w:t>
      </w:r>
      <w:r w:rsidRPr="000F5E0D">
        <w:rPr>
          <w:rStyle w:val="DeltaViewInsertion"/>
          <w:color w:val="auto"/>
          <w:sz w:val="20"/>
          <w:u w:val="none"/>
        </w:rPr>
        <w:tab/>
        <w:t xml:space="preserve">When the requirements of ECP.6.4.2 to ECP.6.4.5 have been met, </w:t>
      </w:r>
      <w:r w:rsidR="006A4E1A" w:rsidRPr="00B72DB1">
        <w:rPr>
          <w:rFonts w:cs="Arial"/>
          <w:b/>
          <w:sz w:val="20"/>
        </w:rPr>
        <w:t>The Company</w:t>
      </w:r>
      <w:r w:rsidRPr="000F5E0D">
        <w:rPr>
          <w:rStyle w:val="DeltaViewInsertion"/>
          <w:color w:val="auto"/>
          <w:sz w:val="20"/>
          <w:u w:val="none"/>
        </w:rPr>
        <w:t xml:space="preserve"> will notify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that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may (subject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having fulfilled the requirements of ECP.6.4.3 where that applies)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Grid Supply Point</w:t>
      </w:r>
      <w:r w:rsidRPr="000F5E0D">
        <w:rPr>
          <w:rStyle w:val="DeltaViewInsertion"/>
          <w:color w:val="auto"/>
          <w:sz w:val="20"/>
          <w:u w:val="none"/>
        </w:rPr>
        <w:t xml:space="preserve"> through the issue of an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0F5E0D">
        <w:rPr>
          <w:rStyle w:val="DeltaViewInsertion"/>
          <w:color w:val="auto"/>
          <w:sz w:val="20"/>
          <w:u w:val="none"/>
        </w:rPr>
        <w:t>.</w:t>
      </w:r>
    </w:p>
    <w:p w14:paraId="660DB8EB"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377BFA25" w14:textId="3DFEE381" w:rsidR="000F5E0D" w:rsidRPr="000F5E0D" w:rsidRDefault="000F5E0D" w:rsidP="000F5E0D">
      <w:pPr>
        <w:tabs>
          <w:tab w:val="left" w:pos="1620"/>
          <w:tab w:val="left" w:pos="2736"/>
          <w:tab w:val="left" w:pos="3600"/>
          <w:tab w:val="left" w:pos="4608"/>
          <w:tab w:val="left" w:pos="5904"/>
        </w:tabs>
        <w:ind w:left="1620" w:hanging="1620"/>
        <w:rPr>
          <w:sz w:val="20"/>
        </w:rPr>
      </w:pPr>
      <w:r w:rsidRPr="000F5E0D">
        <w:rPr>
          <w:rStyle w:val="DeltaViewInsertion"/>
          <w:color w:val="auto"/>
          <w:sz w:val="20"/>
          <w:u w:val="none"/>
        </w:rPr>
        <w:t>ECP.6.4.6.1</w:t>
      </w:r>
      <w:r w:rsidRPr="000F5E0D">
        <w:rPr>
          <w:rStyle w:val="DeltaViewInsertion"/>
          <w:color w:val="auto"/>
          <w:sz w:val="20"/>
          <w:u w:val="none"/>
        </w:rPr>
        <w:tab/>
        <w:t xml:space="preserve">The </w:t>
      </w:r>
      <w:r w:rsidRPr="000F5E0D">
        <w:rPr>
          <w:rStyle w:val="DeltaViewInsertion"/>
          <w:b/>
          <w:color w:val="auto"/>
          <w:sz w:val="20"/>
          <w:u w:val="none"/>
        </w:rPr>
        <w:t xml:space="preserve">Interim Operational Notification </w:t>
      </w:r>
      <w:r w:rsidRPr="000F5E0D">
        <w:rPr>
          <w:rStyle w:val="DeltaViewInsertion"/>
          <w:color w:val="auto"/>
          <w:sz w:val="20"/>
          <w:u w:val="none"/>
        </w:rPr>
        <w:t xml:space="preserve">will be time limited, the expiration date being specified at the time of issue. The </w:t>
      </w:r>
      <w:r w:rsidRPr="000F5E0D">
        <w:rPr>
          <w:rStyle w:val="DeltaViewInsertion"/>
          <w:b/>
          <w:color w:val="auto"/>
          <w:sz w:val="20"/>
          <w:u w:val="none"/>
        </w:rPr>
        <w:t>Interim Operational Notification</w:t>
      </w:r>
      <w:r w:rsidRPr="000F5E0D">
        <w:rPr>
          <w:rStyle w:val="DeltaViewInsertion"/>
          <w:color w:val="auto"/>
          <w:sz w:val="20"/>
          <w:u w:val="none"/>
        </w:rPr>
        <w:t xml:space="preserve"> may be renewed by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for up to a maximum of 24 months from the date of the first issue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may only issue an extension to an </w:t>
      </w:r>
      <w:r w:rsidRPr="000F5E0D">
        <w:rPr>
          <w:rStyle w:val="DeltaViewInsertion"/>
          <w:b/>
          <w:color w:val="auto"/>
          <w:sz w:val="20"/>
          <w:u w:val="none"/>
        </w:rPr>
        <w:t xml:space="preserve">Interim Operational Notification </w:t>
      </w:r>
      <w:r w:rsidRPr="000F5E0D">
        <w:rPr>
          <w:rStyle w:val="DeltaViewInsertion"/>
          <w:color w:val="auto"/>
          <w:sz w:val="20"/>
          <w:u w:val="none"/>
        </w:rPr>
        <w:t>beyond 24 months provided the</w:t>
      </w:r>
      <w:r w:rsidRPr="000F5E0D">
        <w:rPr>
          <w:rStyle w:val="DeltaViewInsertion"/>
          <w:b/>
          <w:color w:val="auto"/>
          <w:sz w:val="20"/>
          <w:u w:val="none"/>
        </w:rPr>
        <w:t xml:space="preserve"> 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applied for a derogation for any remaining </w:t>
      </w:r>
      <w:r w:rsidRPr="000F5E0D">
        <w:rPr>
          <w:rStyle w:val="DeltaViewInsertion"/>
          <w:b/>
          <w:color w:val="auto"/>
          <w:sz w:val="20"/>
          <w:u w:val="none"/>
        </w:rPr>
        <w:t xml:space="preserve">Unresolved Issues </w:t>
      </w:r>
      <w:r w:rsidRPr="000F5E0D">
        <w:rPr>
          <w:rStyle w:val="DeltaViewInsertion"/>
          <w:color w:val="auto"/>
          <w:sz w:val="20"/>
          <w:u w:val="none"/>
        </w:rPr>
        <w:t xml:space="preserve">to the </w:t>
      </w:r>
      <w:r w:rsidRPr="000F5E0D">
        <w:rPr>
          <w:rStyle w:val="DeltaViewInsertion"/>
          <w:b/>
          <w:color w:val="auto"/>
          <w:sz w:val="20"/>
          <w:u w:val="none"/>
        </w:rPr>
        <w:t>Authority</w:t>
      </w:r>
      <w:r w:rsidRPr="000F5E0D">
        <w:rPr>
          <w:rStyle w:val="DeltaViewInsertion"/>
          <w:color w:val="auto"/>
          <w:sz w:val="20"/>
          <w:u w:val="none"/>
        </w:rPr>
        <w:t xml:space="preserve"> as detailed in ECP.</w:t>
      </w:r>
      <w:r w:rsidR="007D4364">
        <w:rPr>
          <w:rStyle w:val="DeltaViewInsertion"/>
          <w:color w:val="auto"/>
          <w:sz w:val="20"/>
          <w:u w:val="none"/>
        </w:rPr>
        <w:t>10</w:t>
      </w:r>
      <w:r w:rsidRPr="000F5E0D">
        <w:rPr>
          <w:rStyle w:val="DeltaViewInsertion"/>
          <w:color w:val="auto"/>
          <w:sz w:val="20"/>
          <w:u w:val="none"/>
        </w:rPr>
        <w:t>.</w:t>
      </w:r>
    </w:p>
    <w:p w14:paraId="2A383110" w14:textId="77777777" w:rsidR="000F5E0D" w:rsidRPr="000F5E0D" w:rsidRDefault="000F5E0D" w:rsidP="000F5E0D">
      <w:pPr>
        <w:tabs>
          <w:tab w:val="left" w:pos="1620"/>
          <w:tab w:val="left" w:pos="2736"/>
          <w:tab w:val="left" w:pos="3600"/>
          <w:tab w:val="left" w:pos="4608"/>
          <w:tab w:val="left" w:pos="5904"/>
        </w:tabs>
        <w:ind w:left="1620" w:hanging="1620"/>
        <w:rPr>
          <w:sz w:val="20"/>
        </w:rPr>
      </w:pPr>
    </w:p>
    <w:p w14:paraId="48BF0190" w14:textId="319265F8" w:rsidR="000F5E0D" w:rsidRPr="000F5E0D" w:rsidRDefault="000F5E0D" w:rsidP="000F5E0D">
      <w:pPr>
        <w:tabs>
          <w:tab w:val="left" w:pos="1620"/>
          <w:tab w:val="left" w:pos="2286"/>
          <w:tab w:val="left" w:pos="2736"/>
          <w:tab w:val="left" w:pos="3600"/>
          <w:tab w:val="left" w:pos="4608"/>
          <w:tab w:val="left" w:pos="5904"/>
        </w:tabs>
        <w:ind w:left="1620" w:hanging="1620"/>
        <w:rPr>
          <w:sz w:val="20"/>
        </w:rPr>
      </w:pPr>
      <w:r w:rsidRPr="000F5E0D">
        <w:rPr>
          <w:rStyle w:val="DeltaViewInsertion"/>
          <w:color w:val="auto"/>
          <w:sz w:val="20"/>
          <w:u w:val="none"/>
        </w:rPr>
        <w:t>ECP.6.4.6.2</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operate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in accordance with the terms, arising from the </w:t>
      </w:r>
      <w:r w:rsidRPr="000F5E0D">
        <w:rPr>
          <w:rStyle w:val="DeltaViewInsertion"/>
          <w:b/>
          <w:color w:val="auto"/>
          <w:sz w:val="20"/>
          <w:u w:val="none"/>
        </w:rPr>
        <w:t>Unresolved Issues</w:t>
      </w:r>
      <w:r w:rsidRPr="000F5E0D">
        <w:rPr>
          <w:rStyle w:val="DeltaViewInsertion"/>
          <w:color w:val="auto"/>
          <w:sz w:val="20"/>
          <w:u w:val="none"/>
        </w:rPr>
        <w:t xml:space="preserv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Pr="000F5E0D">
        <w:rPr>
          <w:rStyle w:val="DeltaViewInsertion"/>
          <w:rFonts w:cs="Arial"/>
          <w:color w:val="auto"/>
          <w:sz w:val="20"/>
          <w:u w:val="none"/>
        </w:rPr>
        <w:t xml:space="preserve">Where practicable, </w:t>
      </w:r>
      <w:r w:rsidR="006A4E1A" w:rsidRPr="00B72DB1">
        <w:rPr>
          <w:rFonts w:cs="Arial"/>
          <w:b/>
          <w:sz w:val="20"/>
        </w:rPr>
        <w:t>The Company</w:t>
      </w:r>
      <w:r w:rsidRPr="000F5E0D">
        <w:rPr>
          <w:rStyle w:val="DeltaViewInsertion"/>
          <w:rFonts w:cs="Arial"/>
          <w:b/>
          <w:color w:val="auto"/>
          <w:sz w:val="20"/>
          <w:u w:val="none"/>
        </w:rPr>
        <w:t xml:space="preserve"> </w:t>
      </w:r>
      <w:r w:rsidRPr="000F5E0D">
        <w:rPr>
          <w:rStyle w:val="DeltaViewInsertion"/>
          <w:rFonts w:cs="Arial"/>
          <w:color w:val="auto"/>
          <w:sz w:val="20"/>
          <w:u w:val="none"/>
        </w:rPr>
        <w:t xml:space="preserve">will discuss such terms with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t>
      </w:r>
      <w:r w:rsidRPr="000F5E0D">
        <w:rPr>
          <w:rStyle w:val="DeltaViewInsertion"/>
          <w:rFonts w:cs="Arial"/>
          <w:color w:val="auto"/>
          <w:sz w:val="20"/>
          <w:u w:val="none"/>
        </w:rPr>
        <w:t xml:space="preserve">prior to including them in the </w:t>
      </w:r>
      <w:r w:rsidRPr="000F5E0D">
        <w:rPr>
          <w:rStyle w:val="DeltaViewInsertion"/>
          <w:rFonts w:cs="Arial"/>
          <w:b/>
          <w:color w:val="auto"/>
          <w:sz w:val="20"/>
          <w:u w:val="none"/>
        </w:rPr>
        <w:t>Interim Operational Notification</w:t>
      </w:r>
      <w:r w:rsidRPr="000F5E0D">
        <w:rPr>
          <w:rStyle w:val="DeltaViewInsertion"/>
          <w:rFonts w:cs="Arial"/>
          <w:color w:val="auto"/>
          <w:sz w:val="20"/>
          <w:u w:val="none"/>
        </w:rPr>
        <w:t>.</w:t>
      </w:r>
    </w:p>
    <w:p w14:paraId="73108F2D" w14:textId="77777777" w:rsidR="000F5E0D" w:rsidRPr="000F5E0D" w:rsidRDefault="000F5E0D" w:rsidP="005B43BA">
      <w:pPr>
        <w:tabs>
          <w:tab w:val="left" w:pos="1566"/>
          <w:tab w:val="left" w:pos="2286"/>
          <w:tab w:val="left" w:pos="2736"/>
          <w:tab w:val="left" w:pos="3600"/>
          <w:tab w:val="left" w:pos="4608"/>
          <w:tab w:val="left" w:pos="5904"/>
        </w:tabs>
        <w:rPr>
          <w:sz w:val="20"/>
        </w:rPr>
      </w:pPr>
    </w:p>
    <w:p w14:paraId="5D5194DA" w14:textId="061BEB38"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ECP.6.4.7</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resolve any </w:t>
      </w:r>
      <w:r w:rsidRPr="000F5E0D">
        <w:rPr>
          <w:rStyle w:val="DeltaViewInsertion"/>
          <w:b/>
          <w:color w:val="auto"/>
          <w:sz w:val="20"/>
          <w:u w:val="none"/>
        </w:rPr>
        <w:t>Unresolved Issues</w:t>
      </w:r>
      <w:r w:rsidRPr="000F5E0D">
        <w:rPr>
          <w:rStyle w:val="DeltaViewInsertion"/>
          <w:color w:val="auto"/>
          <w:sz w:val="20"/>
          <w:u w:val="none"/>
        </w:rPr>
        <w:t xml:space="preserve"> prior to the commencement of the tests, unless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agrees to a later resolution.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liaise with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respect of such resolution. </w:t>
      </w:r>
    </w:p>
    <w:p w14:paraId="1DC8516E"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28E8A175" w14:textId="2B297B69"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ECP.6.4.8</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’s</w:t>
      </w:r>
      <w:r w:rsidRPr="000F5E0D">
        <w:rPr>
          <w:rStyle w:val="DeltaViewInsertion"/>
          <w:color w:val="auto"/>
          <w:sz w:val="20"/>
          <w:u w:val="none"/>
        </w:rPr>
        <w:t xml:space="preserve"> 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wishing to commence tests required under ECP.7.8(e) and ECP.A.8 to be witnessed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will notify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as applicable is ready to commence such tests.</w:t>
      </w:r>
    </w:p>
    <w:p w14:paraId="7F86DDB1" w14:textId="77777777" w:rsidR="000F5E0D" w:rsidRPr="00E34BEF" w:rsidRDefault="000F5E0D" w:rsidP="000F5E0D">
      <w:pPr>
        <w:tabs>
          <w:tab w:val="left" w:pos="1566"/>
          <w:tab w:val="left" w:pos="2286"/>
          <w:tab w:val="left" w:pos="2736"/>
          <w:tab w:val="left" w:pos="3600"/>
          <w:tab w:val="left" w:pos="4608"/>
          <w:tab w:val="left" w:pos="5904"/>
        </w:tabs>
        <w:rPr>
          <w:szCs w:val="22"/>
        </w:rPr>
      </w:pPr>
    </w:p>
    <w:p w14:paraId="7DCE9155" w14:textId="77777777" w:rsidR="00EA708F" w:rsidRPr="001C389A" w:rsidRDefault="00EA708F" w:rsidP="000C41A7">
      <w:pPr>
        <w:tabs>
          <w:tab w:val="left" w:pos="1566"/>
          <w:tab w:val="left" w:pos="2286"/>
          <w:tab w:val="left" w:pos="2736"/>
          <w:tab w:val="left" w:pos="3600"/>
          <w:tab w:val="left" w:pos="4608"/>
          <w:tab w:val="left" w:pos="5904"/>
        </w:tabs>
        <w:ind w:left="1560" w:hanging="1560"/>
        <w:rPr>
          <w:rFonts w:cs="Arial"/>
          <w:sz w:val="20"/>
        </w:rPr>
      </w:pPr>
    </w:p>
    <w:p w14:paraId="78AA72C5" w14:textId="63826673" w:rsidR="000C41A7" w:rsidRPr="001C389A" w:rsidRDefault="002F5F51" w:rsidP="00E57D21">
      <w:pPr>
        <w:pStyle w:val="Heading1"/>
        <w:tabs>
          <w:tab w:val="clear" w:pos="90"/>
          <w:tab w:val="left" w:pos="1560"/>
        </w:tabs>
        <w:ind w:hanging="270"/>
        <w:rPr>
          <w:rFonts w:cs="Arial"/>
          <w:b w:val="0"/>
          <w:sz w:val="20"/>
        </w:rPr>
      </w:pPr>
      <w:bookmarkStart w:id="91" w:name="_DV_C232"/>
      <w:bookmarkStart w:id="92" w:name="_Toc177996353"/>
      <w:r w:rsidRPr="001C389A">
        <w:rPr>
          <w:rStyle w:val="DeltaViewInsertion"/>
          <w:rFonts w:cs="Arial"/>
          <w:b w:val="0"/>
          <w:color w:val="auto"/>
          <w:sz w:val="20"/>
          <w:u w:val="none"/>
        </w:rPr>
        <w:t>ECP</w:t>
      </w:r>
      <w:r w:rsidR="000D2129" w:rsidRPr="001C389A">
        <w:rPr>
          <w:rStyle w:val="DeltaViewInsertion"/>
          <w:rFonts w:cs="Arial"/>
          <w:b w:val="0"/>
          <w:color w:val="auto"/>
          <w:sz w:val="20"/>
          <w:u w:val="none"/>
        </w:rPr>
        <w:t>.7</w:t>
      </w:r>
      <w:r w:rsidR="000D2129" w:rsidRPr="001C389A">
        <w:rPr>
          <w:rStyle w:val="DeltaViewInsertion"/>
          <w:rFonts w:cs="Arial"/>
          <w:b w:val="0"/>
          <w:color w:val="auto"/>
          <w:sz w:val="20"/>
          <w:u w:val="none"/>
        </w:rPr>
        <w:tab/>
      </w:r>
      <w:r w:rsidR="00D43D90" w:rsidRPr="001C389A">
        <w:rPr>
          <w:rStyle w:val="DeltaViewInsertion"/>
          <w:rFonts w:cs="Arial"/>
          <w:b w:val="0"/>
          <w:color w:val="auto"/>
          <w:sz w:val="20"/>
          <w:u w:val="single"/>
        </w:rPr>
        <w:t>FINAL OPERATIONAL NOTIFICATION</w:t>
      </w:r>
      <w:bookmarkEnd w:id="91"/>
      <w:bookmarkEnd w:id="92"/>
    </w:p>
    <w:p w14:paraId="3E01EA60" w14:textId="61367502" w:rsidR="000C41A7" w:rsidRDefault="000C41A7" w:rsidP="000C41A7">
      <w:pPr>
        <w:tabs>
          <w:tab w:val="left" w:pos="1566"/>
          <w:tab w:val="left" w:pos="2286"/>
          <w:tab w:val="left" w:pos="2736"/>
          <w:tab w:val="left" w:pos="3600"/>
          <w:tab w:val="left" w:pos="4608"/>
          <w:tab w:val="left" w:pos="5904"/>
        </w:tabs>
        <w:ind w:left="1560" w:hanging="1560"/>
        <w:rPr>
          <w:rFonts w:cs="Arial"/>
          <w:sz w:val="20"/>
        </w:rPr>
      </w:pPr>
    </w:p>
    <w:p w14:paraId="0133A82B" w14:textId="2D43D284" w:rsidR="002673C5" w:rsidRPr="00CB589A" w:rsidRDefault="002673C5" w:rsidP="000C41A7">
      <w:pPr>
        <w:tabs>
          <w:tab w:val="left" w:pos="1566"/>
          <w:tab w:val="left" w:pos="2286"/>
          <w:tab w:val="left" w:pos="2736"/>
          <w:tab w:val="left" w:pos="3600"/>
          <w:tab w:val="left" w:pos="4608"/>
          <w:tab w:val="left" w:pos="5904"/>
        </w:tabs>
        <w:ind w:left="1560" w:hanging="1560"/>
        <w:rPr>
          <w:rFonts w:cs="Arial"/>
          <w:sz w:val="20"/>
        </w:rPr>
      </w:pPr>
      <w:r>
        <w:rPr>
          <w:rFonts w:cs="Arial"/>
          <w:sz w:val="20"/>
        </w:rPr>
        <w:tab/>
      </w:r>
      <w:r w:rsidRPr="005B43BA">
        <w:rPr>
          <w:sz w:val="20"/>
          <w:u w:val="single"/>
        </w:rPr>
        <w:t>Final Operational Notification in respect of Generators and HVDC System Owners</w:t>
      </w:r>
    </w:p>
    <w:p w14:paraId="7668D647" w14:textId="77777777" w:rsidR="002673C5" w:rsidRPr="001C389A" w:rsidRDefault="002673C5" w:rsidP="000C41A7">
      <w:pPr>
        <w:tabs>
          <w:tab w:val="left" w:pos="1566"/>
          <w:tab w:val="left" w:pos="2286"/>
          <w:tab w:val="left" w:pos="2736"/>
          <w:tab w:val="left" w:pos="3600"/>
          <w:tab w:val="left" w:pos="4608"/>
          <w:tab w:val="left" w:pos="5904"/>
        </w:tabs>
        <w:ind w:left="1560" w:hanging="1560"/>
        <w:rPr>
          <w:rFonts w:cs="Arial"/>
          <w:sz w:val="20"/>
        </w:rPr>
      </w:pPr>
    </w:p>
    <w:p w14:paraId="6A89339F" w14:textId="77777777"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93" w:name="_DV_C233"/>
      <w:r w:rsidRPr="001C389A">
        <w:rPr>
          <w:rStyle w:val="DeltaViewInsertion"/>
          <w:rFonts w:cs="Arial"/>
          <w:color w:val="auto"/>
          <w:sz w:val="20"/>
          <w:u w:val="none"/>
        </w:rPr>
        <w:lastRenderedPageBreak/>
        <w:t>ECP</w:t>
      </w:r>
      <w:r w:rsidR="00BA2798" w:rsidRPr="001C389A">
        <w:rPr>
          <w:rStyle w:val="DeltaViewInsertion"/>
          <w:rFonts w:cs="Arial"/>
          <w:color w:val="auto"/>
          <w:sz w:val="20"/>
          <w:u w:val="none"/>
        </w:rPr>
        <w:t>.7.1</w:t>
      </w:r>
      <w:r w:rsidR="000C41A7" w:rsidRPr="001C389A">
        <w:rPr>
          <w:rStyle w:val="DeltaViewInsertion"/>
          <w:rFonts w:cs="Arial"/>
          <w:color w:val="auto"/>
          <w:sz w:val="20"/>
          <w:u w:val="none"/>
        </w:rPr>
        <w:tab/>
        <w:t xml:space="preserve">The following provisions apply in relation to the issue of a </w:t>
      </w:r>
      <w:r w:rsidR="000C41A7" w:rsidRPr="001C389A">
        <w:rPr>
          <w:rStyle w:val="DeltaViewInsertion"/>
          <w:rFonts w:cs="Arial"/>
          <w:b/>
          <w:color w:val="auto"/>
          <w:sz w:val="20"/>
          <w:u w:val="none"/>
        </w:rPr>
        <w:t>Final Operational Notification</w:t>
      </w:r>
      <w:r w:rsidR="00BC3A9F" w:rsidRPr="001C389A">
        <w:rPr>
          <w:rStyle w:val="DeltaViewInsertion"/>
          <w:rFonts w:cs="Arial"/>
          <w:b/>
          <w:color w:val="auto"/>
          <w:sz w:val="20"/>
          <w:u w:val="none"/>
        </w:rPr>
        <w:t xml:space="preserve">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BC3A9F" w:rsidRPr="001C389A">
        <w:rPr>
          <w:rStyle w:val="DeltaViewInsertion"/>
          <w:rFonts w:cs="Arial"/>
          <w:b/>
          <w:color w:val="auto"/>
          <w:sz w:val="20"/>
          <w:u w:val="none"/>
        </w:rPr>
        <w:t>Type B</w:t>
      </w:r>
      <w:r w:rsidR="00BC3A9F" w:rsidRPr="005B43BA">
        <w:rPr>
          <w:rStyle w:val="DeltaViewInsertion"/>
          <w:color w:val="auto"/>
          <w:sz w:val="20"/>
          <w:u w:val="none"/>
        </w:rPr>
        <w:t>,</w:t>
      </w:r>
      <w:r w:rsidR="00BC3A9F" w:rsidRPr="001C389A">
        <w:rPr>
          <w:rStyle w:val="DeltaViewInsertion"/>
          <w:rFonts w:cs="Arial"/>
          <w:b/>
          <w:color w:val="auto"/>
          <w:sz w:val="20"/>
          <w:u w:val="none"/>
        </w:rPr>
        <w:t xml:space="preserve"> Type C </w:t>
      </w:r>
      <w:r w:rsidR="00BC3A9F" w:rsidRPr="001C389A">
        <w:rPr>
          <w:rStyle w:val="DeltaViewInsertion"/>
          <w:rFonts w:cs="Arial"/>
          <w:color w:val="auto"/>
          <w:sz w:val="20"/>
          <w:u w:val="none"/>
        </w:rPr>
        <w:t xml:space="preserve">and </w:t>
      </w:r>
      <w:r w:rsidR="00BC3A9F" w:rsidRPr="001C389A">
        <w:rPr>
          <w:rStyle w:val="DeltaViewInsertion"/>
          <w:rFonts w:cs="Arial"/>
          <w:b/>
          <w:color w:val="auto"/>
          <w:sz w:val="20"/>
          <w:u w:val="none"/>
        </w:rPr>
        <w:t xml:space="preserve">Type D </w:t>
      </w:r>
      <w:r w:rsidR="00833BBF" w:rsidRPr="001C389A">
        <w:rPr>
          <w:rStyle w:val="DeltaViewInsertion"/>
          <w:rFonts w:cs="Arial"/>
          <w:b/>
          <w:color w:val="auto"/>
          <w:sz w:val="20"/>
          <w:u w:val="none"/>
        </w:rPr>
        <w:t>P</w:t>
      </w:r>
      <w:r w:rsidR="00BC3A9F"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Generating M</w:t>
      </w:r>
      <w:r w:rsidR="00BC3A9F" w:rsidRPr="001C389A">
        <w:rPr>
          <w:rStyle w:val="DeltaViewInsertion"/>
          <w:rFonts w:cs="Arial"/>
          <w:b/>
          <w:color w:val="auto"/>
          <w:sz w:val="20"/>
          <w:u w:val="none"/>
        </w:rPr>
        <w:t>odules</w:t>
      </w:r>
      <w:bookmarkEnd w:id="93"/>
      <w:r w:rsidR="006472C1" w:rsidRPr="001C389A">
        <w:rPr>
          <w:rStyle w:val="DeltaViewInsertion"/>
          <w:rFonts w:cs="Arial"/>
          <w:b/>
          <w:color w:val="auto"/>
          <w:sz w:val="20"/>
          <w:u w:val="none"/>
        </w:rPr>
        <w:t xml:space="preserve"> </w:t>
      </w:r>
      <w:r w:rsidR="00862619" w:rsidRPr="001C389A">
        <w:rPr>
          <w:rStyle w:val="DeltaViewInsertion"/>
          <w:rFonts w:cs="Arial"/>
          <w:color w:val="auto"/>
          <w:sz w:val="20"/>
          <w:u w:val="none"/>
        </w:rPr>
        <w:t>or an</w:t>
      </w:r>
      <w:r w:rsidR="00862619" w:rsidRPr="001C389A">
        <w:rPr>
          <w:rStyle w:val="DeltaViewInsertion"/>
          <w:rFonts w:cs="Arial"/>
          <w:b/>
          <w:color w:val="auto"/>
          <w:sz w:val="20"/>
          <w:u w:val="none"/>
        </w:rPr>
        <w:t xml:space="preserve"> HVDC System</w:t>
      </w:r>
      <w:r w:rsidR="006472C1" w:rsidRPr="005B43BA">
        <w:rPr>
          <w:rStyle w:val="DeltaViewInsertion"/>
          <w:color w:val="auto"/>
          <w:sz w:val="20"/>
          <w:u w:val="none"/>
        </w:rPr>
        <w:t>.</w:t>
      </w:r>
    </w:p>
    <w:p w14:paraId="2C8E574B"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BB7ADBD"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4" w:name="_DV_C396"/>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ab/>
        <w:t xml:space="preserve">Tests to be carried out prior to issue of the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Operational Notification</w:t>
      </w:r>
      <w:bookmarkEnd w:id="94"/>
      <w:r w:rsidR="0064643C" w:rsidRPr="005B43BA">
        <w:rPr>
          <w:rStyle w:val="DeltaViewInsertion"/>
          <w:color w:val="auto"/>
          <w:sz w:val="20"/>
          <w:u w:val="none"/>
        </w:rPr>
        <w:t>.</w:t>
      </w:r>
    </w:p>
    <w:p w14:paraId="00910F2B" w14:textId="77777777" w:rsidR="00E94D6D" w:rsidRPr="001C389A" w:rsidRDefault="00E94D6D" w:rsidP="00E94D6D">
      <w:pPr>
        <w:tabs>
          <w:tab w:val="left" w:pos="1566"/>
          <w:tab w:val="left" w:pos="2286"/>
          <w:tab w:val="left" w:pos="2736"/>
          <w:tab w:val="left" w:pos="3600"/>
          <w:tab w:val="left" w:pos="4608"/>
          <w:tab w:val="left" w:pos="5904"/>
        </w:tabs>
        <w:rPr>
          <w:rFonts w:cs="Arial"/>
          <w:sz w:val="20"/>
        </w:rPr>
      </w:pPr>
    </w:p>
    <w:p w14:paraId="57FFA07D" w14:textId="2D80A6BE"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5" w:name="_DV_C397"/>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.1</w:t>
      </w:r>
      <w:r w:rsidR="00E94D6D" w:rsidRPr="001C389A">
        <w:rPr>
          <w:rStyle w:val="DeltaViewInsertion"/>
          <w:rFonts w:cs="Arial"/>
          <w:color w:val="auto"/>
          <w:sz w:val="20"/>
          <w:u w:val="none"/>
        </w:rPr>
        <w:tab/>
        <w:t xml:space="preserve">Prior to the issue of a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Operational Notification </w:t>
      </w:r>
      <w:r w:rsidR="00E94D6D" w:rsidRPr="001C389A">
        <w:rPr>
          <w:rStyle w:val="DeltaViewInsertion"/>
          <w:rFonts w:cs="Arial"/>
          <w:color w:val="auto"/>
          <w:sz w:val="20"/>
          <w:u w:val="none"/>
        </w:rPr>
        <w:t xml:space="preserve">the </w:t>
      </w:r>
      <w:r w:rsidR="00E94D6D" w:rsidRPr="001C389A">
        <w:rPr>
          <w:rStyle w:val="DeltaViewInsertion"/>
          <w:rFonts w:cs="Arial"/>
          <w:b/>
          <w:color w:val="auto"/>
          <w:sz w:val="20"/>
          <w:u w:val="none"/>
        </w:rPr>
        <w:t>Generator</w:t>
      </w:r>
      <w:r w:rsidR="00E94D6D"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E94D6D" w:rsidRPr="001C389A">
        <w:rPr>
          <w:rStyle w:val="DeltaViewInsertion"/>
          <w:rFonts w:cs="Arial"/>
          <w:color w:val="auto"/>
          <w:sz w:val="20"/>
          <w:u w:val="none"/>
        </w:rPr>
        <w:t xml:space="preserve"> must have completed the tests specified in this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 xml:space="preserve"> </w:t>
      </w:r>
      <w:r w:rsidR="00A94FC9" w:rsidRPr="001C389A">
        <w:rPr>
          <w:rStyle w:val="DeltaViewInsertion"/>
          <w:rFonts w:cs="Arial"/>
          <w:color w:val="auto"/>
          <w:sz w:val="20"/>
          <w:u w:val="none"/>
        </w:rPr>
        <w:t>to</w:t>
      </w:r>
      <w:r w:rsidR="00A94FC9"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94FC9" w:rsidRPr="001C389A">
        <w:rPr>
          <w:rStyle w:val="DeltaViewInsertion"/>
          <w:rFonts w:cs="Arial"/>
          <w:b/>
          <w:color w:val="auto"/>
          <w:sz w:val="20"/>
          <w:u w:val="none"/>
        </w:rPr>
        <w:t xml:space="preserve">’s </w:t>
      </w:r>
      <w:r w:rsidR="00A94FC9" w:rsidRPr="001C389A">
        <w:rPr>
          <w:rStyle w:val="DeltaViewInsertion"/>
          <w:rFonts w:cs="Arial"/>
          <w:color w:val="auto"/>
          <w:sz w:val="20"/>
          <w:u w:val="none"/>
        </w:rPr>
        <w:t xml:space="preserve">satisfaction </w:t>
      </w:r>
      <w:r w:rsidR="00E94D6D" w:rsidRPr="001C389A">
        <w:rPr>
          <w:rStyle w:val="DeltaViewInsertion"/>
          <w:rFonts w:cs="Arial"/>
          <w:color w:val="auto"/>
          <w:sz w:val="20"/>
          <w:u w:val="none"/>
        </w:rPr>
        <w:t xml:space="preserve">to demonstrate compliance with the relevant </w:t>
      </w:r>
      <w:r w:rsidR="00E94D6D" w:rsidRPr="001C389A">
        <w:rPr>
          <w:rStyle w:val="DeltaViewInsertion"/>
          <w:rFonts w:cs="Arial"/>
          <w:b/>
          <w:color w:val="auto"/>
          <w:sz w:val="20"/>
          <w:u w:val="none"/>
        </w:rPr>
        <w:t>Grid Code</w:t>
      </w:r>
      <w:r w:rsidR="00E94D6D" w:rsidRPr="001C389A">
        <w:rPr>
          <w:rStyle w:val="DeltaViewInsertion"/>
          <w:rFonts w:cs="Arial"/>
          <w:color w:val="auto"/>
          <w:sz w:val="20"/>
          <w:u w:val="none"/>
        </w:rPr>
        <w:t xml:space="preserve"> provisions.</w:t>
      </w:r>
      <w:bookmarkEnd w:id="95"/>
      <w:r w:rsidR="00A94FC9" w:rsidRPr="001C389A">
        <w:rPr>
          <w:rStyle w:val="DeltaViewInsertion"/>
          <w:rFonts w:cs="Arial"/>
          <w:color w:val="auto"/>
          <w:sz w:val="20"/>
          <w:u w:val="none"/>
        </w:rPr>
        <w:t xml:space="preserve"> </w:t>
      </w:r>
    </w:p>
    <w:p w14:paraId="04BCBA46"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5742CCB8"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i/>
          <w:sz w:val="20"/>
        </w:rPr>
      </w:pPr>
      <w:bookmarkStart w:id="96" w:name="_DV_C398"/>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ab/>
        <w:t xml:space="preserve">In the case of any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E94D6D"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00E94D6D"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00E94D6D" w:rsidRPr="001C389A">
        <w:rPr>
          <w:rStyle w:val="DeltaViewInsertion"/>
          <w:rFonts w:cs="Arial"/>
          <w:b/>
          <w:color w:val="auto"/>
          <w:sz w:val="20"/>
          <w:u w:val="none"/>
        </w:rPr>
        <w:t xml:space="preserve"> </w:t>
      </w:r>
      <w:r w:rsidR="00E94D6D" w:rsidRPr="001C389A">
        <w:rPr>
          <w:rStyle w:val="DeltaViewInsertion"/>
          <w:rFonts w:cs="Arial"/>
          <w:color w:val="auto"/>
          <w:sz w:val="20"/>
          <w:u w:val="none"/>
        </w:rPr>
        <w:t xml:space="preserve">these tests will </w:t>
      </w:r>
      <w:r w:rsidR="004B3FD4" w:rsidRPr="001C389A">
        <w:rPr>
          <w:rStyle w:val="DeltaViewInsertion"/>
          <w:rFonts w:cs="Arial"/>
          <w:color w:val="auto"/>
          <w:sz w:val="20"/>
          <w:u w:val="none"/>
        </w:rPr>
        <w:t xml:space="preserve">reflect the relevant technical requirements and will </w:t>
      </w:r>
      <w:r w:rsidR="00E94D6D" w:rsidRPr="001C389A">
        <w:rPr>
          <w:rStyle w:val="DeltaViewInsertion"/>
          <w:rFonts w:cs="Arial"/>
          <w:color w:val="auto"/>
          <w:sz w:val="20"/>
          <w:u w:val="none"/>
        </w:rPr>
        <w:t xml:space="preserve">comprise one or more of the following: </w:t>
      </w:r>
      <w:bookmarkEnd w:id="96"/>
    </w:p>
    <w:p w14:paraId="38B49F03"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04450CB6" w14:textId="4C8784FC" w:rsidR="00E94D6D" w:rsidRPr="001C389A" w:rsidRDefault="00E94D6D" w:rsidP="00E94D6D">
      <w:pPr>
        <w:ind w:left="2340" w:hanging="780"/>
        <w:rPr>
          <w:rFonts w:cs="Arial"/>
          <w:sz w:val="20"/>
        </w:rPr>
      </w:pPr>
      <w:bookmarkStart w:id="97" w:name="_DV_C399"/>
      <w:r w:rsidRPr="001C389A">
        <w:rPr>
          <w:rStyle w:val="DeltaViewInsertion"/>
          <w:rFonts w:cs="Arial"/>
          <w:color w:val="auto"/>
          <w:sz w:val="20"/>
          <w:u w:val="none"/>
        </w:rPr>
        <w:t>(a)</w:t>
      </w:r>
      <w:r w:rsidRPr="001C389A">
        <w:rPr>
          <w:rStyle w:val="DeltaViewInsertion"/>
          <w:rFonts w:cs="Arial"/>
          <w:color w:val="auto"/>
          <w:sz w:val="20"/>
          <w:u w:val="none"/>
        </w:rPr>
        <w:tab/>
      </w:r>
      <w:r w:rsidR="004C0D82" w:rsidRPr="001C389A">
        <w:rPr>
          <w:rStyle w:val="DeltaViewInsertion"/>
          <w:rFonts w:cs="Arial"/>
          <w:color w:val="auto"/>
          <w:sz w:val="20"/>
          <w:u w:val="none"/>
        </w:rPr>
        <w:t>R</w:t>
      </w:r>
      <w:r w:rsidRPr="001C389A">
        <w:rPr>
          <w:rStyle w:val="DeltaViewInsertion"/>
          <w:rFonts w:cs="Arial"/>
          <w:color w:val="auto"/>
          <w:sz w:val="20"/>
          <w:u w:val="none"/>
        </w:rPr>
        <w:t xml:space="preserve">eactive capability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rFonts w:cs="Arial"/>
          <w:bCs/>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6.3.2. These may be witnessed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on site if there is no metering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Control Centre.</w:t>
      </w:r>
      <w:bookmarkEnd w:id="97"/>
    </w:p>
    <w:p w14:paraId="680554B1" w14:textId="77777777" w:rsidR="00E94D6D" w:rsidRPr="001C389A" w:rsidRDefault="00E94D6D" w:rsidP="00E94D6D">
      <w:pPr>
        <w:ind w:left="1985" w:hanging="425"/>
        <w:rPr>
          <w:rFonts w:cs="Arial"/>
          <w:sz w:val="20"/>
        </w:rPr>
      </w:pPr>
    </w:p>
    <w:p w14:paraId="2F8EFB72" w14:textId="32B7DE7D" w:rsidR="00E94D6D" w:rsidRPr="001C389A" w:rsidRDefault="00E94D6D" w:rsidP="00E94D6D">
      <w:pPr>
        <w:ind w:left="2340" w:hanging="780"/>
        <w:rPr>
          <w:rFonts w:cs="Arial"/>
          <w:sz w:val="20"/>
        </w:rPr>
      </w:pPr>
      <w:bookmarkStart w:id="98" w:name="_DV_C400"/>
      <w:r w:rsidRPr="001C389A">
        <w:rPr>
          <w:rStyle w:val="DeltaViewInsertion"/>
          <w:rFonts w:cs="Arial"/>
          <w:color w:val="auto"/>
          <w:sz w:val="20"/>
          <w:u w:val="none"/>
        </w:rPr>
        <w:t>(b)</w:t>
      </w:r>
      <w:r w:rsidRPr="001C389A">
        <w:rPr>
          <w:rStyle w:val="DeltaViewInsertion"/>
          <w:rFonts w:cs="Arial"/>
          <w:color w:val="auto"/>
          <w:sz w:val="20"/>
          <w:u w:val="none"/>
        </w:rPr>
        <w:tab/>
        <w:t xml:space="preserve">voltage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833BBF" w:rsidRPr="001C389A">
        <w:rPr>
          <w:rStyle w:val="DeltaViewInsertion"/>
          <w:rFonts w:cs="Arial"/>
          <w:color w:val="auto"/>
          <w:sz w:val="20"/>
          <w:u w:val="none"/>
        </w:rPr>
        <w:t xml:space="preserve"> 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6.3.6</w:t>
      </w:r>
      <w:r w:rsidR="00E326F2" w:rsidRPr="001C389A">
        <w:rPr>
          <w:rStyle w:val="DeltaViewInsertion"/>
          <w:rFonts w:cs="Arial"/>
          <w:color w:val="auto"/>
          <w:sz w:val="20"/>
          <w:u w:val="none"/>
        </w:rPr>
        <w:t>.3</w:t>
      </w:r>
      <w:r w:rsidR="005A107E"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6.3.8 and, in the case of </w:t>
      </w:r>
      <w:r w:rsidR="00FE214A">
        <w:rPr>
          <w:rStyle w:val="DeltaViewInsertion"/>
          <w:rFonts w:cs="Arial"/>
          <w:color w:val="auto"/>
          <w:sz w:val="20"/>
          <w:u w:val="none"/>
        </w:rPr>
        <w:t xml:space="preserve">a </w:t>
      </w:r>
      <w:r w:rsidRPr="001C389A">
        <w:rPr>
          <w:rStyle w:val="DeltaViewInsertion"/>
          <w:rFonts w:cs="Arial"/>
          <w:b/>
          <w:color w:val="auto"/>
          <w:sz w:val="20"/>
          <w:u w:val="none"/>
        </w:rPr>
        <w:t>Power Park Module</w:t>
      </w:r>
      <w:r w:rsidR="00AD1B31" w:rsidRPr="005B43BA">
        <w:rPr>
          <w:rStyle w:val="DeltaViewInsertion"/>
          <w:color w:val="auto"/>
          <w:sz w:val="20"/>
          <w:u w:val="none"/>
        </w:rPr>
        <w:t>,</w:t>
      </w:r>
      <w:r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 </w:t>
      </w:r>
      <w:r w:rsidRPr="001C389A">
        <w:rPr>
          <w:rStyle w:val="DeltaViewInsertion"/>
          <w:rFonts w:cs="Arial"/>
          <w:color w:val="auto"/>
          <w:sz w:val="20"/>
          <w:u w:val="none"/>
        </w:rPr>
        <w:t xml:space="preserve">and </w:t>
      </w:r>
      <w:r w:rsidR="004C0D82" w:rsidRPr="001C389A">
        <w:rPr>
          <w:rStyle w:val="DeltaViewInsertion"/>
          <w:rFonts w:cs="Arial"/>
          <w:b/>
          <w:color w:val="auto"/>
          <w:sz w:val="20"/>
          <w:u w:val="none"/>
        </w:rPr>
        <w:t>HVDC Equipment</w:t>
      </w:r>
      <w:r w:rsidRPr="005B43BA">
        <w:rPr>
          <w:rStyle w:val="DeltaViewInsertion"/>
          <w:color w:val="auto"/>
          <w:sz w:val="20"/>
          <w:u w:val="none"/>
        </w:rPr>
        <w:t>,</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A.7</w:t>
      </w:r>
      <w:r w:rsidR="00E326F2" w:rsidRPr="001C389A">
        <w:rPr>
          <w:rStyle w:val="DeltaViewInsertion"/>
          <w:rFonts w:cs="Arial"/>
          <w:color w:val="auto"/>
          <w:sz w:val="20"/>
          <w:u w:val="none"/>
        </w:rPr>
        <w:t xml:space="preserve"> or ECC.A.8</w:t>
      </w:r>
      <w:r w:rsidRPr="001C389A">
        <w:rPr>
          <w:rStyle w:val="DeltaViewInsertion"/>
          <w:rFonts w:cs="Arial"/>
          <w:color w:val="auto"/>
          <w:sz w:val="20"/>
          <w:u w:val="none"/>
        </w:rPr>
        <w:t xml:space="preserve"> and, in the case of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and </w:t>
      </w:r>
      <w:r w:rsidRPr="001C389A">
        <w:rPr>
          <w:rStyle w:val="DeltaViewInsertion"/>
          <w:rFonts w:cs="Arial"/>
          <w:b/>
          <w:color w:val="auto"/>
          <w:sz w:val="20"/>
          <w:u w:val="none"/>
        </w:rPr>
        <w:t>CCGT Module,</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 and any terms specified in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as applicable. These tests may also be used to validate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voltage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as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98"/>
    </w:p>
    <w:p w14:paraId="1B510288" w14:textId="77777777" w:rsidR="00E94D6D" w:rsidRPr="001C389A" w:rsidRDefault="00E94D6D" w:rsidP="00E94D6D">
      <w:pPr>
        <w:ind w:left="1985" w:hanging="425"/>
        <w:rPr>
          <w:rFonts w:cs="Arial"/>
          <w:sz w:val="20"/>
        </w:rPr>
      </w:pPr>
    </w:p>
    <w:p w14:paraId="0DDAE524" w14:textId="04A4A0D5" w:rsidR="00E94D6D" w:rsidRPr="001C389A" w:rsidRDefault="00E94D6D" w:rsidP="00E94D6D">
      <w:pPr>
        <w:ind w:left="2340" w:hanging="780"/>
        <w:rPr>
          <w:rStyle w:val="DeltaViewInsertion"/>
          <w:rFonts w:cs="Arial"/>
          <w:color w:val="auto"/>
          <w:sz w:val="20"/>
          <w:u w:val="none"/>
        </w:rPr>
      </w:pPr>
      <w:bookmarkStart w:id="99" w:name="_DV_C401"/>
      <w:r w:rsidRPr="001C389A">
        <w:rPr>
          <w:rStyle w:val="DeltaViewInsertion"/>
          <w:rFonts w:cs="Arial"/>
          <w:color w:val="auto"/>
          <w:sz w:val="20"/>
          <w:u w:val="none"/>
        </w:rPr>
        <w:t>(c)</w:t>
      </w:r>
      <w:r w:rsidRPr="001C389A">
        <w:rPr>
          <w:rStyle w:val="DeltaViewInsertion"/>
          <w:rFonts w:cs="Arial"/>
          <w:color w:val="auto"/>
          <w:sz w:val="20"/>
          <w:u w:val="none"/>
        </w:rPr>
        <w:tab/>
        <w:t xml:space="preserve">governor or frequency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Generating Module</w:t>
      </w:r>
      <w:r w:rsidR="00AD1B31" w:rsidRPr="005B43BA">
        <w:rPr>
          <w:rStyle w:val="DeltaViewInsertion"/>
          <w:color w:val="auto"/>
          <w:sz w:val="20"/>
          <w:u w:val="none"/>
        </w:rPr>
        <w:t>,</w:t>
      </w:r>
      <w:r w:rsidR="00AD1B31"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w:t>
      </w:r>
      <w:r w:rsidRPr="001C389A">
        <w:rPr>
          <w:rStyle w:val="DeltaViewInsertion"/>
          <w:rFonts w:cs="Arial"/>
          <w:b/>
          <w:color w:val="auto"/>
          <w:sz w:val="20"/>
          <w:u w:val="none"/>
        </w:rPr>
        <w:t xml:space="preserve"> </w:t>
      </w:r>
      <w:r w:rsidR="00604123" w:rsidRPr="001C389A">
        <w:rPr>
          <w:rStyle w:val="DeltaViewInsertion"/>
          <w:rFonts w:cs="Arial"/>
          <w:color w:val="auto"/>
          <w:sz w:val="20"/>
          <w:u w:val="none"/>
        </w:rPr>
        <w:t xml:space="preserve">or </w:t>
      </w:r>
      <w:r w:rsidR="00604123" w:rsidRPr="001C389A">
        <w:rPr>
          <w:rStyle w:val="DeltaViewInsertion"/>
          <w:rFonts w:cs="Arial"/>
          <w:b/>
          <w:color w:val="auto"/>
          <w:sz w:val="20"/>
          <w:u w:val="none"/>
        </w:rPr>
        <w:t xml:space="preserve">HVDC Equipment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6.3.6</w:t>
      </w:r>
      <w:r w:rsidR="00E326F2" w:rsidRPr="001C389A">
        <w:rPr>
          <w:rStyle w:val="DeltaViewInsertion"/>
          <w:rFonts w:cs="Arial"/>
          <w:color w:val="auto"/>
          <w:sz w:val="20"/>
          <w:u w:val="none"/>
        </w:rPr>
        <w:t>.2</w:t>
      </w:r>
      <w:r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 xml:space="preserve">6.3.7, where applicable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A.3, and BC.3.7. </w:t>
      </w:r>
      <w:r w:rsidR="00E30D18" w:rsidRPr="001C389A">
        <w:rPr>
          <w:rStyle w:val="DeltaViewInsertion"/>
          <w:rFonts w:cs="Arial"/>
          <w:color w:val="auto"/>
          <w:sz w:val="20"/>
          <w:u w:val="none"/>
        </w:rPr>
        <w:t xml:space="preserve">In the case of a </w:t>
      </w:r>
      <w:r w:rsidR="00E30D18" w:rsidRPr="001C389A">
        <w:rPr>
          <w:rStyle w:val="DeltaViewInsertion"/>
          <w:rFonts w:cs="Arial"/>
          <w:b/>
          <w:color w:val="auto"/>
          <w:sz w:val="20"/>
          <w:u w:val="none"/>
        </w:rPr>
        <w:t>Type B Power Generating Module</w:t>
      </w:r>
      <w:r w:rsidR="00E30D18" w:rsidRPr="001C389A">
        <w:rPr>
          <w:rStyle w:val="DeltaViewInsertion"/>
          <w:rFonts w:cs="Arial"/>
          <w:color w:val="auto"/>
          <w:sz w:val="20"/>
          <w:u w:val="none"/>
        </w:rPr>
        <w:t xml:space="preserve"> only tests BC3 and BC4 in ECP.A.5.8 Figure 2 or ECP.A.6.6 Figure 2 must be completed. </w:t>
      </w:r>
      <w:r w:rsidRPr="001C389A">
        <w:rPr>
          <w:rStyle w:val="DeltaViewInsertion"/>
          <w:rFonts w:cs="Arial"/>
          <w:color w:val="auto"/>
          <w:sz w:val="20"/>
          <w:u w:val="none"/>
        </w:rPr>
        <w:t xml:space="preserve">The results will also validate the </w:t>
      </w:r>
      <w:r w:rsidRPr="001C389A">
        <w:rPr>
          <w:rStyle w:val="DeltaViewInsertion"/>
          <w:rFonts w:cs="Arial"/>
          <w:b/>
          <w:color w:val="auto"/>
          <w:sz w:val="20"/>
          <w:u w:val="none"/>
        </w:rPr>
        <w:t>Mandatory Service Agreement</w:t>
      </w:r>
      <w:r w:rsidRPr="001C389A">
        <w:rPr>
          <w:rStyle w:val="DeltaViewInsertion"/>
          <w:rFonts w:cs="Arial"/>
          <w:color w:val="auto"/>
          <w:sz w:val="20"/>
          <w:u w:val="none"/>
        </w:rPr>
        <w:t xml:space="preserve"> required by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8.1. These tests may also be used to validate the </w:t>
      </w:r>
      <w:r w:rsidR="00492C6C" w:rsidRPr="001C389A">
        <w:rPr>
          <w:rStyle w:val="DeltaViewInsertion"/>
          <w:rFonts w:cs="Arial"/>
          <w:color w:val="auto"/>
          <w:sz w:val="20"/>
          <w:u w:val="none"/>
        </w:rPr>
        <w:t>g</w:t>
      </w:r>
      <w:r w:rsidRPr="001C389A">
        <w:rPr>
          <w:rStyle w:val="DeltaViewInsertion"/>
          <w:rFonts w:cs="Arial"/>
          <w:color w:val="auto"/>
          <w:sz w:val="20"/>
          <w:u w:val="none"/>
        </w:rPr>
        <w:t xml:space="preserve">overnor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frequency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F4043B" w:rsidRPr="001C389A">
        <w:rPr>
          <w:rStyle w:val="DeltaViewInsertion"/>
          <w:rFonts w:cs="Arial"/>
          <w:color w:val="auto"/>
          <w:sz w:val="20"/>
          <w:u w:val="none"/>
        </w:rPr>
        <w:t>) a</w:t>
      </w:r>
      <w:r w:rsidRPr="001C389A">
        <w:rPr>
          <w:rStyle w:val="DeltaViewInsertion"/>
          <w:rFonts w:cs="Arial"/>
          <w:color w:val="auto"/>
          <w:sz w:val="20"/>
          <w:u w:val="none"/>
        </w:rPr>
        <w:t xml:space="preserve">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w:t>
      </w:r>
      <w:bookmarkEnd w:id="99"/>
    </w:p>
    <w:p w14:paraId="21953F5E" w14:textId="77777777" w:rsidR="00E94D6D" w:rsidRPr="001C389A" w:rsidRDefault="00E94D6D" w:rsidP="00E94D6D">
      <w:pPr>
        <w:ind w:left="2340" w:hanging="780"/>
        <w:rPr>
          <w:rStyle w:val="DeltaViewInsertion"/>
          <w:rFonts w:cs="Arial"/>
          <w:color w:val="auto"/>
          <w:sz w:val="20"/>
          <w:u w:val="none"/>
        </w:rPr>
      </w:pPr>
    </w:p>
    <w:p w14:paraId="75ACAFD8" w14:textId="766AAC71" w:rsidR="00E94D6D" w:rsidRPr="001C389A" w:rsidRDefault="00E94D6D" w:rsidP="00E94D6D">
      <w:pPr>
        <w:ind w:left="2340" w:hanging="780"/>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t xml:space="preserve">fault ride through tests in respect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with a </w:t>
      </w:r>
      <w:r w:rsidR="00546F9A" w:rsidRPr="001C389A">
        <w:rPr>
          <w:rStyle w:val="DeltaViewInsertion"/>
          <w:rFonts w:cs="Arial"/>
          <w:b/>
          <w:color w:val="auto"/>
          <w:sz w:val="20"/>
          <w:u w:val="none"/>
        </w:rPr>
        <w:t xml:space="preserve">Maximum </w:t>
      </w:r>
      <w:r w:rsidRPr="001C389A">
        <w:rPr>
          <w:rStyle w:val="DeltaViewInsertion"/>
          <w:rFonts w:cs="Arial"/>
          <w:b/>
          <w:color w:val="auto"/>
          <w:sz w:val="20"/>
          <w:u w:val="none"/>
        </w:rPr>
        <w:t>Capacity</w:t>
      </w:r>
      <w:r w:rsidR="00151788" w:rsidRPr="001C389A">
        <w:rPr>
          <w:rStyle w:val="DeltaViewInsertion"/>
          <w:rFonts w:cs="Arial"/>
          <w:color w:val="auto"/>
          <w:sz w:val="20"/>
          <w:u w:val="none"/>
        </w:rPr>
        <w:t xml:space="preserve"> of 100</w:t>
      </w:r>
      <w:r w:rsidRPr="001C389A">
        <w:rPr>
          <w:rStyle w:val="DeltaViewInsertion"/>
          <w:rFonts w:cs="Arial"/>
          <w:color w:val="auto"/>
          <w:sz w:val="20"/>
          <w:u w:val="none"/>
        </w:rPr>
        <w:t xml:space="preserve">MW or greater, comprised of one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t</w:t>
      </w:r>
      <w:r w:rsidR="005A107E" w:rsidRPr="001C389A">
        <w:rPr>
          <w:rStyle w:val="DeltaViewInsertion"/>
          <w:rFonts w:cs="Arial"/>
          <w:color w:val="auto"/>
          <w:sz w:val="20"/>
          <w:u w:val="none"/>
        </w:rPr>
        <w:t xml:space="preserve">o demonstrate compliance with </w:t>
      </w:r>
      <w:r w:rsidR="00890380" w:rsidRPr="001C389A">
        <w:rPr>
          <w:rStyle w:val="DeltaViewInsertion"/>
          <w:rFonts w:cs="Arial"/>
          <w:color w:val="auto"/>
          <w:sz w:val="20"/>
          <w:u w:val="none"/>
        </w:rPr>
        <w:t>ECC.</w:t>
      </w:r>
      <w:r w:rsidR="00546F9A" w:rsidRPr="001C389A">
        <w:rPr>
          <w:rStyle w:val="DeltaViewInsertion"/>
          <w:rFonts w:cs="Arial"/>
          <w:color w:val="auto"/>
          <w:sz w:val="20"/>
          <w:u w:val="none"/>
        </w:rPr>
        <w:t>6.3.1</w:t>
      </w:r>
      <w:r w:rsidR="00E326F2" w:rsidRPr="001C389A">
        <w:rPr>
          <w:rStyle w:val="DeltaViewInsertion"/>
          <w:rFonts w:cs="Arial"/>
          <w:color w:val="auto"/>
          <w:sz w:val="20"/>
          <w:u w:val="none"/>
        </w:rPr>
        <w:t>5</w:t>
      </w:r>
      <w:r w:rsidR="00492C6C" w:rsidRPr="001C389A">
        <w:rPr>
          <w:rStyle w:val="DeltaViewInsertion"/>
          <w:rFonts w:cs="Arial"/>
          <w:color w:val="auto"/>
          <w:sz w:val="20"/>
          <w:u w:val="none"/>
        </w:rPr>
        <w:t>, ECC.6.3.16</w:t>
      </w:r>
      <w:r w:rsidR="00CB6598" w:rsidRPr="001C389A">
        <w:rPr>
          <w:rStyle w:val="DeltaViewInsertion"/>
          <w:rFonts w:cs="Arial"/>
          <w:color w:val="auto"/>
          <w:sz w:val="20"/>
          <w:u w:val="none"/>
        </w:rPr>
        <w:t xml:space="preserve"> </w:t>
      </w:r>
      <w:r w:rsidR="005A107E" w:rsidRPr="001C389A">
        <w:rPr>
          <w:rStyle w:val="DeltaViewInsertion"/>
          <w:rFonts w:cs="Arial"/>
          <w:color w:val="auto"/>
          <w:sz w:val="20"/>
          <w:u w:val="none"/>
        </w:rPr>
        <w:t>and</w:t>
      </w:r>
      <w:r w:rsidR="00E326F2"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A.4</w:t>
      </w:r>
      <w:r w:rsidRPr="001C389A">
        <w:rPr>
          <w:rStyle w:val="DeltaViewInsertion"/>
          <w:rFonts w:cs="Arial"/>
          <w:color w:val="auto"/>
          <w:sz w:val="20"/>
          <w:u w:val="none"/>
        </w:rPr>
        <w:t xml:space="preserve">. </w:t>
      </w:r>
      <w:r w:rsidR="0060719B" w:rsidRPr="001C389A">
        <w:rPr>
          <w:rStyle w:val="DeltaViewInsertion"/>
          <w:rFonts w:cs="Arial"/>
          <w:color w:val="auto"/>
          <w:sz w:val="20"/>
          <w:u w:val="none"/>
        </w:rPr>
        <w:t xml:space="preserve">Where test results from a </w:t>
      </w:r>
      <w:r w:rsidR="0060719B" w:rsidRPr="001C389A">
        <w:rPr>
          <w:rStyle w:val="DeltaViewInsertion"/>
          <w:rFonts w:cs="Arial"/>
          <w:b/>
          <w:color w:val="auto"/>
          <w:sz w:val="20"/>
          <w:u w:val="none"/>
        </w:rPr>
        <w:t>Manufacturers Data &amp; Performance Report</w:t>
      </w:r>
      <w:r w:rsidR="0060719B" w:rsidRPr="001C389A">
        <w:rPr>
          <w:rStyle w:val="DeltaViewInsertion"/>
          <w:rFonts w:cs="Arial"/>
          <w:color w:val="auto"/>
          <w:sz w:val="20"/>
          <w:u w:val="none"/>
        </w:rPr>
        <w:t xml:space="preserve"> as defined in </w:t>
      </w:r>
      <w:r w:rsidR="002F5F51" w:rsidRPr="001C389A">
        <w:rPr>
          <w:rStyle w:val="DeltaViewInsertion"/>
          <w:rFonts w:cs="Arial"/>
          <w:color w:val="auto"/>
          <w:sz w:val="20"/>
          <w:u w:val="none"/>
        </w:rPr>
        <w:t>ECP</w:t>
      </w:r>
      <w:r w:rsidR="0060719B" w:rsidRPr="001C389A">
        <w:rPr>
          <w:rStyle w:val="DeltaViewInsertion"/>
          <w:rFonts w:cs="Arial"/>
          <w:color w:val="auto"/>
          <w:sz w:val="20"/>
          <w:u w:val="none"/>
        </w:rPr>
        <w:t>.1</w:t>
      </w:r>
      <w:r w:rsidR="007D4364">
        <w:rPr>
          <w:rStyle w:val="DeltaViewInsertion"/>
          <w:rFonts w:cs="Arial"/>
          <w:color w:val="auto"/>
          <w:sz w:val="20"/>
          <w:u w:val="none"/>
        </w:rPr>
        <w:t>1</w:t>
      </w:r>
      <w:r w:rsidR="0060719B" w:rsidRPr="001C389A">
        <w:rPr>
          <w:rStyle w:val="DeltaViewInsertion"/>
          <w:rFonts w:cs="Arial"/>
          <w:color w:val="auto"/>
          <w:sz w:val="20"/>
          <w:u w:val="none"/>
        </w:rPr>
        <w:t xml:space="preserve"> have been accepted this test will not be required.</w:t>
      </w:r>
    </w:p>
    <w:p w14:paraId="7CE2E23C" w14:textId="77777777" w:rsidR="00E94D6D" w:rsidRPr="001C389A" w:rsidRDefault="00E94D6D" w:rsidP="00E94D6D">
      <w:pPr>
        <w:ind w:left="1985" w:hanging="425"/>
        <w:rPr>
          <w:rFonts w:cs="Arial"/>
          <w:sz w:val="20"/>
        </w:rPr>
      </w:pPr>
    </w:p>
    <w:p w14:paraId="270DFFE0" w14:textId="772BCEAD" w:rsidR="00E94D6D" w:rsidRPr="001C389A" w:rsidRDefault="00E94D6D" w:rsidP="00E94D6D">
      <w:pPr>
        <w:ind w:left="2340" w:hanging="780"/>
        <w:rPr>
          <w:rFonts w:cs="Arial"/>
          <w:b/>
          <w:sz w:val="20"/>
        </w:rPr>
      </w:pPr>
      <w:bookmarkStart w:id="100" w:name="_DV_C402"/>
      <w:r w:rsidRPr="001C389A">
        <w:rPr>
          <w:rStyle w:val="DeltaViewInsertion"/>
          <w:rFonts w:cs="Arial"/>
          <w:color w:val="auto"/>
          <w:sz w:val="20"/>
          <w:u w:val="none"/>
        </w:rPr>
        <w:t>(e)</w:t>
      </w:r>
      <w:r w:rsidRPr="001C389A">
        <w:rPr>
          <w:rStyle w:val="DeltaViewInsertion"/>
          <w:rFonts w:cs="Arial"/>
          <w:color w:val="auto"/>
          <w:sz w:val="20"/>
          <w:u w:val="none"/>
        </w:rPr>
        <w:tab/>
        <w:t xml:space="preserve">any further tests reasonably required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agreed with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to demonstrate any aspects of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the </w:t>
      </w:r>
      <w:r w:rsidRPr="001C389A">
        <w:rPr>
          <w:rStyle w:val="DeltaViewInsertion"/>
          <w:rFonts w:cs="Arial"/>
          <w:b/>
          <w:color w:val="auto"/>
          <w:sz w:val="20"/>
          <w:u w:val="none"/>
        </w:rPr>
        <w:t>CUSC Contracts</w:t>
      </w:r>
      <w:r w:rsidRPr="005B43BA">
        <w:rPr>
          <w:rStyle w:val="DeltaViewInsertion"/>
          <w:color w:val="auto"/>
          <w:sz w:val="20"/>
          <w:u w:val="none"/>
        </w:rPr>
        <w:t>.</w:t>
      </w:r>
      <w:bookmarkEnd w:id="100"/>
    </w:p>
    <w:p w14:paraId="5F1DF363" w14:textId="77777777" w:rsidR="00E94D6D" w:rsidRPr="001C389A" w:rsidRDefault="00E94D6D" w:rsidP="00E94D6D">
      <w:pPr>
        <w:ind w:left="1560" w:hanging="1560"/>
        <w:rPr>
          <w:rFonts w:cs="Arial"/>
          <w:sz w:val="20"/>
        </w:rPr>
      </w:pPr>
    </w:p>
    <w:p w14:paraId="1B0F13F4" w14:textId="726A0656" w:rsidR="00E94D6D" w:rsidRPr="001C389A" w:rsidRDefault="002F5F51" w:rsidP="00E94D6D">
      <w:pPr>
        <w:ind w:left="1560" w:hanging="1560"/>
        <w:rPr>
          <w:rStyle w:val="DeltaViewInsertion"/>
          <w:rFonts w:cs="Arial"/>
          <w:color w:val="auto"/>
          <w:sz w:val="20"/>
          <w:u w:val="none"/>
        </w:rPr>
      </w:pPr>
      <w:bookmarkStart w:id="101" w:name="_DV_C405"/>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w:t>
      </w:r>
      <w:r w:rsidR="00F43820" w:rsidRPr="001C389A">
        <w:rPr>
          <w:rStyle w:val="DeltaViewInsertion"/>
          <w:rFonts w:cs="Arial"/>
          <w:color w:val="auto"/>
          <w:sz w:val="20"/>
          <w:u w:val="none"/>
        </w:rPr>
        <w:t>3</w:t>
      </w:r>
      <w:r w:rsidR="00E94D6D" w:rsidRPr="001C389A">
        <w:rPr>
          <w:rStyle w:val="DeltaViewInsertion"/>
          <w:rFonts w:cs="Arial"/>
          <w:color w:val="auto"/>
          <w:sz w:val="20"/>
          <w:u w:val="none"/>
        </w:rPr>
        <w:tab/>
      </w:r>
      <w:r w:rsidR="00072B13">
        <w:rPr>
          <w:rStyle w:val="DeltaViewInsertion"/>
          <w:rFonts w:cs="Arial"/>
          <w:b/>
          <w:color w:val="auto"/>
          <w:sz w:val="20"/>
          <w:u w:val="none"/>
        </w:rPr>
        <w:t>The Company</w:t>
      </w:r>
      <w:r w:rsidR="00E94D6D" w:rsidRPr="005C77B5">
        <w:rPr>
          <w:rStyle w:val="DeltaViewInsertion"/>
          <w:rFonts w:cs="Arial"/>
          <w:b/>
          <w:color w:val="auto"/>
          <w:sz w:val="20"/>
          <w:u w:val="none"/>
        </w:rPr>
        <w:t>’s</w:t>
      </w:r>
      <w:r w:rsidR="00E94D6D" w:rsidRPr="001C389A">
        <w:rPr>
          <w:rStyle w:val="DeltaViewInsertion"/>
          <w:rFonts w:cs="Arial"/>
          <w:color w:val="auto"/>
          <w:sz w:val="20"/>
          <w:u w:val="none"/>
        </w:rPr>
        <w:t xml:space="preserve"> preferred range of tests to demonstrate compliance with the </w:t>
      </w:r>
      <w:r w:rsidR="00AD5CAF" w:rsidRPr="001C389A">
        <w:rPr>
          <w:rStyle w:val="DeltaViewInsertion"/>
          <w:rFonts w:cs="Arial"/>
          <w:b/>
          <w:color w:val="auto"/>
          <w:sz w:val="20"/>
          <w:u w:val="none"/>
        </w:rPr>
        <w:t>E</w:t>
      </w:r>
      <w:r w:rsidR="00E94D6D" w:rsidRPr="001C389A">
        <w:rPr>
          <w:rStyle w:val="DeltaViewInsertion"/>
          <w:rFonts w:cs="Arial"/>
          <w:b/>
          <w:color w:val="auto"/>
          <w:sz w:val="20"/>
          <w:u w:val="none"/>
        </w:rPr>
        <w:t xml:space="preserve">CCs </w:t>
      </w:r>
      <w:r w:rsidR="005A107E" w:rsidRPr="001C389A">
        <w:rPr>
          <w:rStyle w:val="DeltaViewInsertion"/>
          <w:rFonts w:cs="Arial"/>
          <w:color w:val="auto"/>
          <w:sz w:val="20"/>
          <w:u w:val="none"/>
        </w:rPr>
        <w:t xml:space="preserve">are specified in Appendix </w:t>
      </w:r>
      <w:r w:rsidR="007E59DD" w:rsidRPr="001C389A">
        <w:rPr>
          <w:rStyle w:val="DeltaViewInsertion"/>
          <w:rFonts w:cs="Arial"/>
          <w:color w:val="auto"/>
          <w:sz w:val="20"/>
          <w:u w:val="none"/>
        </w:rPr>
        <w:t>ECP.A.5</w:t>
      </w:r>
      <w:r w:rsidR="00E94D6D"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 xml:space="preserve">Synchronous Power Generating </w:t>
      </w:r>
      <w:r w:rsidR="00E94D6D" w:rsidRPr="001C389A">
        <w:rPr>
          <w:rStyle w:val="DeltaViewInsertion"/>
          <w:rFonts w:cs="Arial"/>
          <w:b/>
          <w:color w:val="auto"/>
          <w:sz w:val="20"/>
          <w:u w:val="none"/>
        </w:rPr>
        <w:t>Modules</w:t>
      </w:r>
      <w:r w:rsidR="00E94D6D"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E94D6D" w:rsidRPr="001C389A">
        <w:rPr>
          <w:rStyle w:val="DeltaViewInsertion"/>
          <w:rFonts w:cs="Arial"/>
          <w:color w:val="auto"/>
          <w:sz w:val="20"/>
          <w:u w:val="none"/>
        </w:rPr>
        <w:t xml:space="preserve"> (in the case of</w:t>
      </w:r>
      <w:r w:rsidR="00546F9A" w:rsidRPr="001C389A">
        <w:rPr>
          <w:rStyle w:val="DeltaViewInsertion"/>
          <w:rFonts w:cs="Arial"/>
          <w:color w:val="auto"/>
          <w:sz w:val="20"/>
          <w:u w:val="none"/>
        </w:rPr>
        <w:t xml:space="preserve"> a</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Power Park Modules</w:t>
      </w:r>
      <w:r w:rsidR="004B3FD4" w:rsidRPr="001C389A">
        <w:rPr>
          <w:rStyle w:val="DeltaViewInsertion"/>
          <w:rFonts w:cs="Arial"/>
          <w:color w:val="auto"/>
          <w:sz w:val="20"/>
          <w:u w:val="none"/>
        </w:rPr>
        <w:t xml:space="preserve"> or</w:t>
      </w:r>
      <w:r w:rsidR="004B3FD4" w:rsidRPr="001C389A">
        <w:rPr>
          <w:rStyle w:val="DeltaViewInsertion"/>
          <w:rFonts w:cs="Arial"/>
          <w:b/>
          <w:color w:val="auto"/>
          <w:sz w:val="20"/>
          <w:u w:val="none"/>
        </w:rPr>
        <w:t xml:space="preserve"> OTSUA</w:t>
      </w:r>
      <w:r w:rsidR="00492C6C" w:rsidRPr="001C389A">
        <w:rPr>
          <w:rStyle w:val="DeltaViewInsertion"/>
          <w:rFonts w:cs="Arial"/>
          <w:b/>
          <w:color w:val="auto"/>
          <w:sz w:val="20"/>
          <w:u w:val="none"/>
        </w:rPr>
        <w:t xml:space="preserve"> </w:t>
      </w:r>
      <w:r w:rsidR="004B3FD4" w:rsidRPr="001C389A">
        <w:rPr>
          <w:rStyle w:val="DeltaViewInsertion"/>
          <w:rFonts w:cs="Arial"/>
          <w:color w:val="auto"/>
          <w:sz w:val="20"/>
          <w:u w:val="none"/>
        </w:rPr>
        <w:t>(if applicable</w:t>
      </w:r>
      <w:r w:rsidR="00E94D6D" w:rsidRPr="001C389A">
        <w:rPr>
          <w:rStyle w:val="DeltaViewInsertion"/>
          <w:rFonts w:cs="Arial"/>
          <w:color w:val="auto"/>
          <w:sz w:val="20"/>
          <w:u w:val="none"/>
        </w:rPr>
        <w:t>)</w:t>
      </w:r>
      <w:r w:rsidR="004B3FD4" w:rsidRPr="001C389A">
        <w:rPr>
          <w:rStyle w:val="DeltaViewInsertion"/>
          <w:rFonts w:cs="Arial"/>
          <w:color w:val="auto"/>
          <w:sz w:val="20"/>
          <w:u w:val="none"/>
        </w:rPr>
        <w:t>)</w:t>
      </w:r>
      <w:r w:rsidR="004511F2"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ECP.A.7</w:t>
      </w:r>
      <w:r w:rsidR="004511F2" w:rsidRPr="001C389A">
        <w:rPr>
          <w:rStyle w:val="DeltaViewInsertion"/>
          <w:rFonts w:cs="Arial"/>
          <w:color w:val="auto"/>
          <w:sz w:val="20"/>
          <w:u w:val="none"/>
        </w:rPr>
        <w:t xml:space="preserve"> (in the case of </w:t>
      </w:r>
      <w:r w:rsidR="004C0D82" w:rsidRPr="001C389A">
        <w:rPr>
          <w:rStyle w:val="DeltaViewInsertion"/>
          <w:rFonts w:cs="Arial"/>
          <w:b/>
          <w:color w:val="auto"/>
          <w:sz w:val="20"/>
          <w:u w:val="none"/>
        </w:rPr>
        <w:t>HVDC Equipment</w:t>
      </w:r>
      <w:r w:rsidR="00E94D6D" w:rsidRPr="001C389A">
        <w:rPr>
          <w:rStyle w:val="DeltaViewInsertion"/>
          <w:rFonts w:cs="Arial"/>
          <w:color w:val="auto"/>
          <w:sz w:val="20"/>
          <w:u w:val="none"/>
        </w:rPr>
        <w:t xml:space="preserve"> and are to be carried out by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with the </w:t>
      </w:r>
      <w:r w:rsidR="00E94D6D" w:rsidRPr="001C389A">
        <w:rPr>
          <w:rStyle w:val="DeltaViewInsertion"/>
          <w:rFonts w:cs="Arial"/>
          <w:color w:val="auto"/>
          <w:sz w:val="20"/>
          <w:u w:val="none"/>
        </w:rPr>
        <w:lastRenderedPageBreak/>
        <w:t xml:space="preserve">results of each test provided to </w:t>
      </w:r>
      <w:r w:rsidR="00072B13">
        <w:rPr>
          <w:rStyle w:val="DeltaViewInsertion"/>
          <w:rFonts w:cs="Arial"/>
          <w:b/>
          <w:color w:val="auto"/>
          <w:sz w:val="20"/>
          <w:u w:val="none"/>
        </w:rPr>
        <w:t>The Company</w:t>
      </w:r>
      <w:r w:rsidR="00E94D6D" w:rsidRPr="001C389A">
        <w:rPr>
          <w:rStyle w:val="DeltaViewInsertion"/>
          <w:rFonts w:cs="Arial"/>
          <w:color w:val="auto"/>
          <w:sz w:val="20"/>
          <w:u w:val="none"/>
        </w:rPr>
        <w:t xml:space="preserve">.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may carry out an alternative range of tests if this is agreed with </w:t>
      </w:r>
      <w:r w:rsidR="00072B13">
        <w:rPr>
          <w:rStyle w:val="DeltaViewInsertion"/>
          <w:rFonts w:cs="Arial"/>
          <w:b/>
          <w:color w:val="auto"/>
          <w:sz w:val="20"/>
          <w:u w:val="none"/>
        </w:rPr>
        <w:t>The Company</w:t>
      </w:r>
      <w:r w:rsidR="00E94D6D" w:rsidRPr="001C389A">
        <w:rPr>
          <w:rStyle w:val="DeltaViewInsertion"/>
          <w:rFonts w:cs="Arial"/>
          <w:color w:val="auto"/>
          <w:sz w:val="20"/>
          <w:u w:val="none"/>
        </w:rPr>
        <w:t>.</w:t>
      </w:r>
      <w:bookmarkEnd w:id="101"/>
      <w:r w:rsidR="004B3D8C"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4B3D8C" w:rsidRPr="001C389A">
        <w:rPr>
          <w:rStyle w:val="DeltaViewInsertion"/>
          <w:rFonts w:cs="Arial"/>
          <w:color w:val="auto"/>
          <w:sz w:val="20"/>
          <w:u w:val="none"/>
        </w:rPr>
        <w:t xml:space="preserve"> may agree a reduced set of tests where there is a relevant </w:t>
      </w:r>
      <w:r w:rsidR="004B3D8C" w:rsidRPr="001C389A">
        <w:rPr>
          <w:rFonts w:cs="Arial"/>
          <w:b/>
          <w:bCs/>
          <w:sz w:val="20"/>
          <w:lang w:eastAsia="en-GB"/>
        </w:rPr>
        <w:t>Manufacturers Data &amp; Performance Report</w:t>
      </w:r>
      <w:r w:rsidR="00A33F90" w:rsidRPr="001C389A">
        <w:rPr>
          <w:rFonts w:cs="Arial"/>
          <w:b/>
          <w:bCs/>
          <w:sz w:val="20"/>
          <w:lang w:eastAsia="en-GB"/>
        </w:rPr>
        <w:t xml:space="preserve"> </w:t>
      </w:r>
      <w:r w:rsidR="00A33F90" w:rsidRPr="001C389A">
        <w:rPr>
          <w:rFonts w:cs="Arial"/>
          <w:bCs/>
          <w:sz w:val="20"/>
          <w:lang w:eastAsia="en-GB"/>
        </w:rPr>
        <w:t xml:space="preserve">as detailed in </w:t>
      </w:r>
      <w:r w:rsidRPr="001C389A">
        <w:rPr>
          <w:rFonts w:cs="Arial"/>
          <w:bCs/>
          <w:sz w:val="20"/>
          <w:lang w:eastAsia="en-GB"/>
        </w:rPr>
        <w:t>ECP</w:t>
      </w:r>
      <w:r w:rsidR="00A33F90" w:rsidRPr="001C389A">
        <w:rPr>
          <w:rFonts w:cs="Arial"/>
          <w:bCs/>
          <w:sz w:val="20"/>
          <w:lang w:eastAsia="en-GB"/>
        </w:rPr>
        <w:t>.10</w:t>
      </w:r>
      <w:r w:rsidR="00AD5CAF" w:rsidRPr="001C389A">
        <w:rPr>
          <w:rFonts w:cs="Arial"/>
          <w:bCs/>
          <w:sz w:val="20"/>
          <w:lang w:eastAsia="en-GB"/>
        </w:rPr>
        <w:t xml:space="preserve"> or an applicable </w:t>
      </w:r>
      <w:r w:rsidR="00AD5CAF" w:rsidRPr="001C389A">
        <w:rPr>
          <w:rFonts w:cs="Arial"/>
          <w:b/>
          <w:bCs/>
          <w:sz w:val="20"/>
          <w:lang w:eastAsia="en-GB"/>
        </w:rPr>
        <w:t>Equipment Certificate</w:t>
      </w:r>
      <w:r w:rsidR="00AD5CAF" w:rsidRPr="001C389A">
        <w:rPr>
          <w:rFonts w:cs="Arial"/>
          <w:bCs/>
          <w:sz w:val="20"/>
          <w:lang w:eastAsia="en-GB"/>
        </w:rPr>
        <w:t xml:space="preserve"> has been accepted</w:t>
      </w:r>
      <w:r w:rsidR="004B3D8C" w:rsidRPr="001C389A">
        <w:rPr>
          <w:rFonts w:cs="Arial"/>
          <w:b/>
          <w:bCs/>
          <w:i/>
          <w:sz w:val="20"/>
          <w:lang w:eastAsia="en-GB"/>
        </w:rPr>
        <w:t>.</w:t>
      </w:r>
    </w:p>
    <w:p w14:paraId="2C7D3C34" w14:textId="77777777" w:rsidR="00E94D6D" w:rsidRPr="001C389A" w:rsidRDefault="00E94D6D" w:rsidP="00E94D6D">
      <w:pPr>
        <w:ind w:left="1560" w:hanging="1560"/>
        <w:rPr>
          <w:rFonts w:cs="Arial"/>
          <w:sz w:val="20"/>
        </w:rPr>
      </w:pPr>
    </w:p>
    <w:p w14:paraId="5B7B5215" w14:textId="77777777" w:rsidR="00E94D6D" w:rsidRPr="001C389A" w:rsidRDefault="002F5F51" w:rsidP="00F43820">
      <w:pPr>
        <w:ind w:left="1560" w:hanging="1560"/>
        <w:rPr>
          <w:rFonts w:cs="Arial"/>
          <w:sz w:val="20"/>
        </w:rPr>
      </w:pPr>
      <w:r w:rsidRPr="001C389A">
        <w:rPr>
          <w:rFonts w:cs="Arial"/>
          <w:sz w:val="20"/>
        </w:rPr>
        <w:t>ECP</w:t>
      </w:r>
      <w:r w:rsidR="00BA2798" w:rsidRPr="001C389A">
        <w:rPr>
          <w:rFonts w:cs="Arial"/>
          <w:sz w:val="20"/>
        </w:rPr>
        <w:t>.7.2</w:t>
      </w:r>
      <w:r w:rsidR="00E94D6D" w:rsidRPr="001C389A">
        <w:rPr>
          <w:rFonts w:cs="Arial"/>
          <w:sz w:val="20"/>
        </w:rPr>
        <w:t>.</w:t>
      </w:r>
      <w:r w:rsidR="00F43820" w:rsidRPr="001C389A">
        <w:rPr>
          <w:rFonts w:cs="Arial"/>
          <w:sz w:val="20"/>
        </w:rPr>
        <w:t>4</w:t>
      </w:r>
      <w:r w:rsidR="00E94D6D" w:rsidRPr="001C389A">
        <w:rPr>
          <w:rFonts w:cs="Arial"/>
          <w:sz w:val="20"/>
        </w:rPr>
        <w:tab/>
        <w:t xml:space="preserve">In the case of </w:t>
      </w:r>
      <w:r w:rsidR="00E94D6D" w:rsidRPr="001C389A">
        <w:rPr>
          <w:rFonts w:cs="Arial"/>
          <w:b/>
          <w:sz w:val="20"/>
        </w:rPr>
        <w:t xml:space="preserve">Offshore Power Park Modules </w:t>
      </w:r>
      <w:r w:rsidR="00E8301C" w:rsidRPr="001C389A">
        <w:rPr>
          <w:rFonts w:cs="Arial"/>
          <w:sz w:val="20"/>
        </w:rPr>
        <w:t xml:space="preserve">which do not contribute to </w:t>
      </w:r>
      <w:r w:rsidR="00E8301C" w:rsidRPr="001C389A">
        <w:rPr>
          <w:rFonts w:cs="Arial"/>
          <w:b/>
          <w:sz w:val="20"/>
        </w:rPr>
        <w:t xml:space="preserve">Offshore Transmission Licensee Reactive Power </w:t>
      </w:r>
      <w:r w:rsidR="00E8301C" w:rsidRPr="001C389A">
        <w:rPr>
          <w:rFonts w:cs="Arial"/>
          <w:sz w:val="20"/>
        </w:rPr>
        <w:t>capability</w:t>
      </w:r>
      <w:r w:rsidR="00E8301C" w:rsidRPr="001C389A">
        <w:rPr>
          <w:rFonts w:cs="Arial"/>
          <w:b/>
          <w:sz w:val="20"/>
        </w:rPr>
        <w:t xml:space="preserve"> </w:t>
      </w:r>
      <w:r w:rsidR="00E8301C" w:rsidRPr="001C389A">
        <w:rPr>
          <w:rFonts w:cs="Arial"/>
          <w:sz w:val="20"/>
        </w:rPr>
        <w:t>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6.3.2</w:t>
      </w:r>
      <w:r w:rsidR="00CB6598" w:rsidRPr="001C389A">
        <w:rPr>
          <w:rFonts w:cs="Arial"/>
          <w:sz w:val="20"/>
        </w:rPr>
        <w:t>.5</w:t>
      </w:r>
      <w:r w:rsidR="00E8301C" w:rsidRPr="001C389A">
        <w:rPr>
          <w:rFonts w:cs="Arial"/>
          <w:sz w:val="20"/>
        </w:rPr>
        <w:t xml:space="preserve"> or </w:t>
      </w:r>
      <w:r w:rsidR="00890380" w:rsidRPr="001C389A">
        <w:rPr>
          <w:rFonts w:cs="Arial"/>
          <w:sz w:val="20"/>
        </w:rPr>
        <w:t>ECC.</w:t>
      </w:r>
      <w:r w:rsidR="00E8301C" w:rsidRPr="001C389A">
        <w:rPr>
          <w:rFonts w:cs="Arial"/>
          <w:sz w:val="20"/>
        </w:rPr>
        <w:t>6.3.2</w:t>
      </w:r>
      <w:r w:rsidR="00CB6598" w:rsidRPr="001C389A">
        <w:rPr>
          <w:rFonts w:cs="Arial"/>
          <w:sz w:val="20"/>
        </w:rPr>
        <w:t>.6</w:t>
      </w:r>
      <w:r w:rsidR="00E8301C" w:rsidRPr="001C389A">
        <w:rPr>
          <w:rFonts w:cs="Arial"/>
          <w:sz w:val="20"/>
        </w:rPr>
        <w:t xml:space="preserve"> or Voltage Control 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6.3.8</w:t>
      </w:r>
      <w:r w:rsidR="00CB6598" w:rsidRPr="001C389A">
        <w:rPr>
          <w:rFonts w:cs="Arial"/>
          <w:sz w:val="20"/>
        </w:rPr>
        <w:t>.5</w:t>
      </w:r>
      <w:r w:rsidR="00E8301C" w:rsidRPr="001C389A">
        <w:rPr>
          <w:rFonts w:cs="Arial"/>
          <w:sz w:val="20"/>
        </w:rPr>
        <w:t xml:space="preserve"> </w:t>
      </w:r>
      <w:r w:rsidR="00E94D6D" w:rsidRPr="001C389A">
        <w:rPr>
          <w:rFonts w:cs="Arial"/>
          <w:sz w:val="20"/>
        </w:rPr>
        <w:t xml:space="preserve">the tests outlined in </w:t>
      </w:r>
      <w:r w:rsidRPr="001C389A">
        <w:rPr>
          <w:rFonts w:cs="Arial"/>
          <w:sz w:val="20"/>
        </w:rPr>
        <w:t>ECP</w:t>
      </w:r>
      <w:r w:rsidR="00BA2798" w:rsidRPr="001C389A">
        <w:rPr>
          <w:rFonts w:cs="Arial"/>
          <w:sz w:val="20"/>
        </w:rPr>
        <w:t>.7.2</w:t>
      </w:r>
      <w:r w:rsidR="00A23421" w:rsidRPr="001C389A">
        <w:rPr>
          <w:rFonts w:cs="Arial"/>
          <w:sz w:val="20"/>
        </w:rPr>
        <w:t>.2</w:t>
      </w:r>
      <w:r w:rsidR="00E94D6D" w:rsidRPr="001C389A">
        <w:rPr>
          <w:rFonts w:cs="Arial"/>
          <w:sz w:val="20"/>
        </w:rPr>
        <w:t xml:space="preserve"> (a) and </w:t>
      </w:r>
      <w:r w:rsidRPr="001C389A">
        <w:rPr>
          <w:rFonts w:cs="Arial"/>
          <w:sz w:val="20"/>
        </w:rPr>
        <w:t>ECP</w:t>
      </w:r>
      <w:r w:rsidR="00E94D6D" w:rsidRPr="001C389A">
        <w:rPr>
          <w:rFonts w:cs="Arial"/>
          <w:sz w:val="20"/>
        </w:rPr>
        <w:t>.</w:t>
      </w:r>
      <w:r w:rsidR="00A23421" w:rsidRPr="001C389A">
        <w:rPr>
          <w:rFonts w:cs="Arial"/>
          <w:sz w:val="20"/>
        </w:rPr>
        <w:t>7.</w:t>
      </w:r>
      <w:r w:rsidR="00BA2798" w:rsidRPr="001C389A">
        <w:rPr>
          <w:rFonts w:cs="Arial"/>
          <w:sz w:val="20"/>
        </w:rPr>
        <w:t>2</w:t>
      </w:r>
      <w:r w:rsidR="00A23421" w:rsidRPr="001C389A">
        <w:rPr>
          <w:rFonts w:cs="Arial"/>
          <w:sz w:val="20"/>
        </w:rPr>
        <w:t>.2</w:t>
      </w:r>
      <w:r w:rsidR="00E94D6D" w:rsidRPr="001C389A">
        <w:rPr>
          <w:rFonts w:cs="Arial"/>
          <w:sz w:val="20"/>
        </w:rPr>
        <w:t xml:space="preserve"> (b) are not required. However, the offshore </w:t>
      </w:r>
      <w:r w:rsidR="00BD11E2" w:rsidRPr="001C389A">
        <w:rPr>
          <w:rFonts w:cs="Arial"/>
          <w:b/>
          <w:sz w:val="20"/>
        </w:rPr>
        <w:t>Re</w:t>
      </w:r>
      <w:r w:rsidR="00E94D6D" w:rsidRPr="001C389A">
        <w:rPr>
          <w:rFonts w:cs="Arial"/>
          <w:b/>
          <w:sz w:val="20"/>
        </w:rPr>
        <w:t xml:space="preserve">active </w:t>
      </w:r>
      <w:r w:rsidR="00BD11E2" w:rsidRPr="001C389A">
        <w:rPr>
          <w:rFonts w:cs="Arial"/>
          <w:b/>
          <w:sz w:val="20"/>
        </w:rPr>
        <w:t>P</w:t>
      </w:r>
      <w:r w:rsidR="00E94D6D" w:rsidRPr="001C389A">
        <w:rPr>
          <w:rFonts w:cs="Arial"/>
          <w:b/>
          <w:sz w:val="20"/>
        </w:rPr>
        <w:t>ower</w:t>
      </w:r>
      <w:r w:rsidR="00E94D6D" w:rsidRPr="001C389A">
        <w:rPr>
          <w:rFonts w:cs="Arial"/>
          <w:sz w:val="20"/>
        </w:rPr>
        <w:t xml:space="preserve"> transfer tests outlined in </w:t>
      </w:r>
      <w:r w:rsidR="007E59DD" w:rsidRPr="001C389A">
        <w:rPr>
          <w:rFonts w:cs="Arial"/>
          <w:sz w:val="20"/>
        </w:rPr>
        <w:t>ECP.A.5</w:t>
      </w:r>
      <w:r w:rsidR="00E94D6D" w:rsidRPr="001C389A">
        <w:rPr>
          <w:rFonts w:cs="Arial"/>
          <w:sz w:val="20"/>
        </w:rPr>
        <w:t>.8 shall be completed in their place.</w:t>
      </w:r>
    </w:p>
    <w:p w14:paraId="2508DC80" w14:textId="77777777" w:rsidR="00F43820" w:rsidRPr="001C389A" w:rsidRDefault="00F43820" w:rsidP="00F43820">
      <w:pPr>
        <w:rPr>
          <w:rFonts w:cs="Arial"/>
          <w:sz w:val="20"/>
        </w:rPr>
      </w:pPr>
    </w:p>
    <w:p w14:paraId="5FFFF16A" w14:textId="7ABE0C36" w:rsidR="00F43820" w:rsidRPr="0060272F" w:rsidRDefault="002F5F51" w:rsidP="00F43820">
      <w:pPr>
        <w:ind w:left="1560" w:hanging="1560"/>
        <w:rPr>
          <w:rFonts w:cs="Arial"/>
          <w:i/>
          <w:sz w:val="20"/>
        </w:rPr>
      </w:pPr>
      <w:bookmarkStart w:id="102" w:name="_DV_C403"/>
      <w:r w:rsidRPr="001C389A">
        <w:rPr>
          <w:rStyle w:val="DeltaViewInsertion"/>
          <w:rFonts w:cs="Arial"/>
          <w:color w:val="auto"/>
          <w:sz w:val="20"/>
          <w:u w:val="none"/>
        </w:rPr>
        <w:t>ECP</w:t>
      </w:r>
      <w:r w:rsidR="00F43820" w:rsidRPr="001C389A">
        <w:rPr>
          <w:rStyle w:val="DeltaViewInsertion"/>
          <w:rFonts w:cs="Arial"/>
          <w:color w:val="auto"/>
          <w:sz w:val="20"/>
          <w:u w:val="none"/>
        </w:rPr>
        <w:t>.7.2.5</w:t>
      </w:r>
      <w:r w:rsidR="00F43820" w:rsidRPr="001C389A">
        <w:rPr>
          <w:rStyle w:val="DeltaViewInsertion"/>
          <w:rFonts w:cs="Arial"/>
          <w:color w:val="auto"/>
          <w:sz w:val="20"/>
          <w:u w:val="none"/>
        </w:rPr>
        <w:tab/>
        <w:t xml:space="preserve">Following completion of each of the tests specified in this </w:t>
      </w:r>
      <w:r w:rsidRPr="001C389A">
        <w:rPr>
          <w:rStyle w:val="DeltaViewInsertion"/>
          <w:rFonts w:cs="Arial"/>
          <w:color w:val="auto"/>
          <w:sz w:val="20"/>
          <w:u w:val="none"/>
        </w:rPr>
        <w:t>ECP</w:t>
      </w:r>
      <w:r w:rsidR="00F43820" w:rsidRPr="001C389A">
        <w:rPr>
          <w:rStyle w:val="DeltaViewInsertion"/>
          <w:rFonts w:cs="Arial"/>
          <w:color w:val="auto"/>
          <w:sz w:val="20"/>
          <w:u w:val="none"/>
        </w:rPr>
        <w:t xml:space="preserve">.7.2,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will notify 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whether, in the opinion of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the results demonstrate compliance with the relevant </w:t>
      </w:r>
      <w:r w:rsidR="00F43820" w:rsidRPr="001C389A">
        <w:rPr>
          <w:rStyle w:val="DeltaViewInsertion"/>
          <w:rFonts w:cs="Arial"/>
          <w:b/>
          <w:color w:val="auto"/>
          <w:sz w:val="20"/>
          <w:u w:val="none"/>
        </w:rPr>
        <w:t>Grid Code</w:t>
      </w:r>
      <w:r w:rsidR="00F43820" w:rsidRPr="001C389A">
        <w:rPr>
          <w:rStyle w:val="DeltaViewInsertion"/>
          <w:rFonts w:cs="Arial"/>
          <w:color w:val="auto"/>
          <w:sz w:val="20"/>
          <w:u w:val="none"/>
        </w:rPr>
        <w:t xml:space="preserve"> conditions.</w:t>
      </w:r>
      <w:bookmarkEnd w:id="102"/>
      <w:r w:rsidR="0060272F">
        <w:rPr>
          <w:rStyle w:val="DeltaViewInsertion"/>
          <w:rFonts w:cs="Arial"/>
          <w:color w:val="auto"/>
          <w:sz w:val="20"/>
          <w:u w:val="none"/>
        </w:rPr>
        <w:t xml:space="preserve"> </w:t>
      </w:r>
      <w:r w:rsidR="0060272F" w:rsidRPr="0060272F">
        <w:rPr>
          <w:rStyle w:val="normaltextrun"/>
          <w:rFonts w:cs="Arial"/>
          <w:sz w:val="20"/>
          <w:shd w:val="clear" w:color="auto" w:fill="FFFFFF"/>
        </w:rPr>
        <w:t xml:space="preserve">When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submits test results to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may request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to advise when the notification is expected to be provided.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should not unduly delay the notification.</w:t>
      </w:r>
      <w:r w:rsidR="0060272F" w:rsidRPr="0060272F">
        <w:rPr>
          <w:rStyle w:val="eop"/>
          <w:rFonts w:cs="Arial"/>
          <w:sz w:val="20"/>
          <w:shd w:val="clear" w:color="auto" w:fill="FFFFFF"/>
        </w:rPr>
        <w:t> </w:t>
      </w:r>
    </w:p>
    <w:p w14:paraId="78DD6451" w14:textId="77777777" w:rsidR="00AF3F4A" w:rsidRPr="001C389A" w:rsidRDefault="00AF3F4A" w:rsidP="000C41A7">
      <w:pPr>
        <w:tabs>
          <w:tab w:val="left" w:pos="2286"/>
          <w:tab w:val="left" w:pos="2736"/>
          <w:tab w:val="left" w:pos="3600"/>
          <w:tab w:val="left" w:pos="4608"/>
          <w:tab w:val="left" w:pos="5904"/>
        </w:tabs>
        <w:rPr>
          <w:rFonts w:cs="Arial"/>
          <w:sz w:val="20"/>
        </w:rPr>
      </w:pPr>
    </w:p>
    <w:p w14:paraId="605E7E72" w14:textId="77777777" w:rsidR="00F43820" w:rsidRPr="001C389A" w:rsidRDefault="002F5F51" w:rsidP="00F43820">
      <w:pPr>
        <w:ind w:left="1560" w:hanging="1560"/>
        <w:rPr>
          <w:rFonts w:cs="Arial"/>
          <w:sz w:val="20"/>
        </w:rPr>
      </w:pPr>
      <w:bookmarkStart w:id="103" w:name="_DV_C404"/>
      <w:bookmarkStart w:id="104" w:name="_DV_C388"/>
      <w:r w:rsidRPr="001C389A">
        <w:rPr>
          <w:rStyle w:val="DeltaViewInsertion"/>
          <w:rFonts w:cs="Arial"/>
          <w:color w:val="auto"/>
          <w:sz w:val="20"/>
          <w:u w:val="none"/>
        </w:rPr>
        <w:t>ECP</w:t>
      </w:r>
      <w:r w:rsidR="00F43820" w:rsidRPr="001C389A">
        <w:rPr>
          <w:rStyle w:val="DeltaViewInsertion"/>
          <w:rFonts w:cs="Arial"/>
          <w:color w:val="auto"/>
          <w:sz w:val="20"/>
          <w:u w:val="none"/>
        </w:rPr>
        <w:t>.7.2.6</w:t>
      </w:r>
      <w:r w:rsidR="00F43820" w:rsidRPr="001C389A">
        <w:rPr>
          <w:rStyle w:val="DeltaViewInsertion"/>
          <w:rFonts w:cs="Arial"/>
          <w:color w:val="auto"/>
          <w:sz w:val="20"/>
          <w:u w:val="none"/>
        </w:rPr>
        <w:tab/>
        <w:t xml:space="preserve">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is responsible for carrying out the tests and retains the responsibility for safety and personnel during the test.</w:t>
      </w:r>
      <w:bookmarkEnd w:id="103"/>
    </w:p>
    <w:p w14:paraId="2425C18B" w14:textId="77777777" w:rsidR="00F43820" w:rsidRPr="001C389A" w:rsidRDefault="00F43820" w:rsidP="00F43820">
      <w:pPr>
        <w:ind w:left="1560" w:hanging="1560"/>
        <w:rPr>
          <w:rFonts w:cs="Arial"/>
          <w:sz w:val="20"/>
        </w:rPr>
      </w:pPr>
    </w:p>
    <w:p w14:paraId="577EBB13" w14:textId="77777777" w:rsidR="00AF3F4A" w:rsidRPr="001C389A" w:rsidRDefault="002F5F51" w:rsidP="00AF3F4A">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Final Operational Notification</w:t>
      </w:r>
      <w:bookmarkEnd w:id="104"/>
    </w:p>
    <w:p w14:paraId="33DBAFFB" w14:textId="77777777" w:rsidR="00AF3F4A" w:rsidRPr="001C389A" w:rsidRDefault="00AF3F4A" w:rsidP="00AF3F4A">
      <w:pPr>
        <w:tabs>
          <w:tab w:val="left" w:pos="1566"/>
          <w:tab w:val="left" w:pos="2286"/>
          <w:tab w:val="left" w:pos="2736"/>
          <w:tab w:val="left" w:pos="3600"/>
          <w:tab w:val="left" w:pos="4608"/>
          <w:tab w:val="left" w:pos="5904"/>
        </w:tabs>
        <w:rPr>
          <w:rFonts w:cs="Arial"/>
          <w:sz w:val="20"/>
        </w:rPr>
      </w:pPr>
    </w:p>
    <w:p w14:paraId="0DFAEF20" w14:textId="75D3FC0A"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105" w:name="_DV_C389"/>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1</w:t>
      </w:r>
      <w:r w:rsidR="00AF3F4A" w:rsidRPr="001C389A">
        <w:rPr>
          <w:rStyle w:val="DeltaViewInsertion"/>
          <w:rFonts w:cs="Arial"/>
          <w:color w:val="auto"/>
          <w:sz w:val="20"/>
          <w:u w:val="none"/>
        </w:rPr>
        <w:tab/>
        <w:t xml:space="preserve">Prior to the issue of a </w:t>
      </w:r>
      <w:r w:rsidR="00AF3F4A" w:rsidRPr="001C389A">
        <w:rPr>
          <w:rStyle w:val="DeltaViewInsertion"/>
          <w:rFonts w:cs="Arial"/>
          <w:b/>
          <w:color w:val="auto"/>
          <w:sz w:val="20"/>
          <w:u w:val="none"/>
        </w:rPr>
        <w:t xml:space="preserve">Final Operational Notification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105"/>
    </w:p>
    <w:p w14:paraId="6EB46847"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1A115AD7" w14:textId="77777777" w:rsidR="00AF3F4A" w:rsidRPr="001C389A" w:rsidRDefault="00AF3F4A" w:rsidP="00AF3F4A">
      <w:pPr>
        <w:tabs>
          <w:tab w:val="left" w:pos="2340"/>
          <w:tab w:val="left" w:pos="2736"/>
          <w:tab w:val="left" w:pos="3600"/>
          <w:tab w:val="left" w:pos="4608"/>
          <w:tab w:val="left" w:pos="5904"/>
        </w:tabs>
        <w:ind w:left="2340" w:hanging="780"/>
        <w:rPr>
          <w:rFonts w:cs="Arial"/>
          <w:sz w:val="20"/>
        </w:rPr>
      </w:pPr>
      <w:bookmarkStart w:id="106" w:name="_DV_C390"/>
      <w:r w:rsidRPr="001C389A">
        <w:rPr>
          <w:rStyle w:val="DeltaViewInsertion"/>
          <w:rFonts w:cs="Arial"/>
          <w:color w:val="auto"/>
          <w:sz w:val="20"/>
          <w:u w:val="none"/>
        </w:rPr>
        <w:t>(a)</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w:t>
      </w:r>
      <w:r w:rsidRPr="001C389A">
        <w:rPr>
          <w:rStyle w:val="DeltaViewInsertion"/>
          <w:rFonts w:cs="Arial"/>
          <w:color w:val="auto"/>
          <w:sz w:val="20"/>
          <w:u w:val="none"/>
        </w:rPr>
        <w:t xml:space="preserve"> </w:t>
      </w:r>
      <w:r w:rsidRPr="001C389A">
        <w:rPr>
          <w:rStyle w:val="DeltaViewInsertion"/>
          <w:rFonts w:cs="Arial"/>
          <w:b/>
          <w:color w:val="auto"/>
          <w:sz w:val="20"/>
          <w:u w:val="none"/>
        </w:rPr>
        <w:t>Planning Data</w:t>
      </w:r>
      <w:r w:rsidRPr="001C389A">
        <w:rPr>
          <w:rStyle w:val="DeltaViewInsertion"/>
          <w:rFonts w:cs="Arial"/>
          <w:color w:val="auto"/>
          <w:sz w:val="20"/>
          <w:u w:val="none"/>
        </w:rPr>
        <w:t>), with validated actual values and updated estimates for the future including</w:t>
      </w:r>
      <w:r w:rsidRPr="001C389A">
        <w:rPr>
          <w:rStyle w:val="DeltaViewInsertion"/>
          <w:rFonts w:cs="Arial"/>
          <w:b/>
          <w:color w:val="auto"/>
          <w:sz w:val="20"/>
          <w:u w:val="none"/>
        </w:rPr>
        <w:t xml:space="preserve"> 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Demand</w:t>
      </w:r>
      <w:r w:rsidRPr="001C389A">
        <w:rPr>
          <w:rStyle w:val="DeltaViewInsertion"/>
          <w:rFonts w:cs="Arial"/>
          <w:color w:val="auto"/>
          <w:sz w:val="20"/>
          <w:u w:val="none"/>
        </w:rPr>
        <w:t xml:space="preserve">; </w:t>
      </w:r>
      <w:bookmarkEnd w:id="106"/>
    </w:p>
    <w:p w14:paraId="26D6A513" w14:textId="77777777" w:rsidR="00AF3F4A" w:rsidRPr="001C389A" w:rsidRDefault="00AF3F4A" w:rsidP="00AF3F4A">
      <w:pPr>
        <w:tabs>
          <w:tab w:val="left" w:pos="1980"/>
          <w:tab w:val="left" w:pos="2286"/>
          <w:tab w:val="left" w:pos="2736"/>
          <w:tab w:val="left" w:pos="3600"/>
          <w:tab w:val="left" w:pos="4608"/>
          <w:tab w:val="left" w:pos="5904"/>
        </w:tabs>
        <w:ind w:left="1980" w:hanging="420"/>
        <w:rPr>
          <w:rFonts w:cs="Arial"/>
          <w:sz w:val="20"/>
        </w:rPr>
      </w:pPr>
    </w:p>
    <w:p w14:paraId="1387A1DF"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sz w:val="20"/>
        </w:rPr>
      </w:pPr>
      <w:bookmarkStart w:id="107" w:name="_DV_C391"/>
      <w:r w:rsidRPr="001C389A">
        <w:rPr>
          <w:rStyle w:val="DeltaViewInsertion"/>
          <w:rFonts w:cs="Arial"/>
          <w:color w:val="auto"/>
          <w:sz w:val="20"/>
          <w:u w:val="none"/>
        </w:rPr>
        <w:t>(b)</w:t>
      </w:r>
      <w:r w:rsidRPr="001C389A">
        <w:rPr>
          <w:rStyle w:val="DeltaViewInsertion"/>
          <w:rFonts w:cs="Arial"/>
          <w:color w:val="auto"/>
          <w:sz w:val="20"/>
          <w:u w:val="none"/>
        </w:rPr>
        <w:tab/>
      </w:r>
      <w:r w:rsidRPr="001C389A">
        <w:rPr>
          <w:rStyle w:val="DeltaViewInsertion"/>
          <w:rFonts w:cs="Arial"/>
          <w:color w:val="auto"/>
          <w:sz w:val="20"/>
          <w:u w:val="none"/>
        </w:rPr>
        <w:tab/>
        <w:t xml:space="preserve">any items required by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5</w:t>
      </w:r>
      <w:r w:rsidRPr="001C389A">
        <w:rPr>
          <w:rStyle w:val="DeltaViewInsertion"/>
          <w:rFonts w:cs="Arial"/>
          <w:color w:val="auto"/>
          <w:sz w:val="20"/>
          <w:u w:val="none"/>
        </w:rPr>
        <w:t xml:space="preserve">.2 and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6</w:t>
      </w:r>
      <w:r w:rsidRPr="001C389A">
        <w:rPr>
          <w:rStyle w:val="DeltaViewInsertion"/>
          <w:rFonts w:cs="Arial"/>
          <w:color w:val="auto"/>
          <w:sz w:val="20"/>
          <w:u w:val="none"/>
        </w:rPr>
        <w:t>.</w:t>
      </w:r>
      <w:r w:rsidR="00492C6C" w:rsidRPr="001C389A">
        <w:rPr>
          <w:rStyle w:val="DeltaViewInsertion"/>
          <w:rFonts w:cs="Arial"/>
          <w:color w:val="auto"/>
          <w:sz w:val="20"/>
          <w:u w:val="none"/>
        </w:rPr>
        <w:t>2.</w:t>
      </w:r>
      <w:r w:rsidRPr="001C389A">
        <w:rPr>
          <w:rStyle w:val="DeltaViewInsertion"/>
          <w:rFonts w:cs="Arial"/>
          <w:color w:val="auto"/>
          <w:sz w:val="20"/>
          <w:u w:val="none"/>
        </w:rPr>
        <w:t>3</w:t>
      </w:r>
      <w:r w:rsidR="00E30D18" w:rsidRPr="001C389A">
        <w:rPr>
          <w:rStyle w:val="DeltaViewInsertion"/>
          <w:rFonts w:cs="Arial"/>
          <w:color w:val="auto"/>
          <w:sz w:val="20"/>
          <w:u w:val="none"/>
        </w:rPr>
        <w:t xml:space="preserve"> or ECP.6.</w:t>
      </w:r>
      <w:r w:rsidR="00492C6C" w:rsidRPr="001C389A">
        <w:rPr>
          <w:rStyle w:val="DeltaViewInsertion"/>
          <w:rFonts w:cs="Arial"/>
          <w:color w:val="auto"/>
          <w:sz w:val="20"/>
          <w:u w:val="none"/>
        </w:rPr>
        <w:t>3.</w:t>
      </w:r>
      <w:r w:rsidR="00E30D18" w:rsidRPr="001C389A">
        <w:rPr>
          <w:rStyle w:val="DeltaViewInsertion"/>
          <w:rFonts w:cs="Arial"/>
          <w:color w:val="auto"/>
          <w:sz w:val="20"/>
          <w:u w:val="none"/>
        </w:rPr>
        <w:t>3 as applicable</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107"/>
    </w:p>
    <w:p w14:paraId="5559A4ED" w14:textId="77777777" w:rsidR="00AF3F4A" w:rsidRPr="001C389A" w:rsidRDefault="00AF3F4A" w:rsidP="00AF3F4A">
      <w:pPr>
        <w:rPr>
          <w:rFonts w:cs="Arial"/>
          <w:sz w:val="20"/>
        </w:rPr>
      </w:pPr>
    </w:p>
    <w:p w14:paraId="6B190BC9" w14:textId="0DE721A1" w:rsidR="007F3BD1" w:rsidRPr="001C389A" w:rsidRDefault="00AF3F4A" w:rsidP="00AF3F4A">
      <w:pPr>
        <w:ind w:left="2340" w:hanging="780"/>
        <w:rPr>
          <w:rStyle w:val="DeltaViewInsertion"/>
          <w:rFonts w:cs="Arial"/>
          <w:color w:val="auto"/>
          <w:sz w:val="20"/>
          <w:u w:val="none"/>
        </w:rPr>
      </w:pPr>
      <w:bookmarkStart w:id="108" w:name="_DV_C392"/>
      <w:r w:rsidRPr="001C389A">
        <w:rPr>
          <w:rStyle w:val="DeltaViewInsertion"/>
          <w:rFonts w:cs="Arial"/>
          <w:color w:val="auto"/>
          <w:sz w:val="20"/>
          <w:u w:val="none"/>
        </w:rPr>
        <w:t>(c)</w:t>
      </w:r>
      <w:r w:rsidRPr="001C389A">
        <w:rPr>
          <w:rStyle w:val="DeltaViewInsertion"/>
          <w:rFonts w:cs="Arial"/>
          <w:color w:val="auto"/>
          <w:sz w:val="20"/>
          <w:u w:val="none"/>
        </w:rPr>
        <w:tab/>
        <w:t xml:space="preserve">evidence to </w:t>
      </w:r>
      <w:r w:rsidR="00072B13">
        <w:rPr>
          <w:rStyle w:val="DeltaViewInsertion"/>
          <w:rFonts w:cs="Arial"/>
          <w:b/>
          <w:color w:val="auto"/>
          <w:sz w:val="20"/>
          <w:u w:val="none"/>
        </w:rPr>
        <w:t>The Company</w:t>
      </w:r>
      <w:r w:rsidRPr="001C389A">
        <w:rPr>
          <w:rStyle w:val="DeltaViewInsertion"/>
          <w:rFonts w:cs="Arial"/>
          <w:b/>
          <w:color w:val="auto"/>
          <w:sz w:val="20"/>
          <w:u w:val="none"/>
        </w:rPr>
        <w:t>’s</w:t>
      </w:r>
      <w:r w:rsidRPr="001C389A">
        <w:rPr>
          <w:rStyle w:val="DeltaViewInsertion"/>
          <w:rFonts w:cs="Arial"/>
          <w:color w:val="auto"/>
          <w:sz w:val="20"/>
          <w:u w:val="none"/>
        </w:rPr>
        <w:t xml:space="preserve"> satisfaction that de</w:t>
      </w:r>
      <w:r w:rsidR="00246690" w:rsidRPr="001C389A">
        <w:rPr>
          <w:rStyle w:val="DeltaViewInsertion"/>
          <w:rFonts w:cs="Arial"/>
          <w:color w:val="auto"/>
          <w:sz w:val="20"/>
          <w:u w:val="none"/>
        </w:rPr>
        <w:t xml:space="preserve">monstrates that the controller </w:t>
      </w:r>
      <w:r w:rsidRPr="001C389A">
        <w:rPr>
          <w:rStyle w:val="DeltaViewInsertion"/>
          <w:rFonts w:cs="Arial"/>
          <w:color w:val="auto"/>
          <w:sz w:val="20"/>
          <w:u w:val="none"/>
        </w:rPr>
        <w:t xml:space="preserve">models and/or parameters (as required under PC.A.5.3.2(c) option 2, PC.A.5.3.2(d) option 2, PC.A.5.4.2, and/or PC.A.5.4.3.2)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provide a reasonable representation of the behaviour of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’s 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4B3FD4" w:rsidRPr="001C389A">
        <w:rPr>
          <w:rStyle w:val="DeltaViewInsertion"/>
          <w:rFonts w:cs="Arial"/>
          <w:color w:val="auto"/>
          <w:sz w:val="20"/>
          <w:u w:val="none"/>
        </w:rPr>
        <w:t xml:space="preserve"> and</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w:t>
      </w:r>
      <w:r w:rsidRPr="001C389A">
        <w:rPr>
          <w:rStyle w:val="DeltaViewInsertion"/>
          <w:rFonts w:cs="Arial"/>
          <w:color w:val="auto"/>
          <w:sz w:val="20"/>
          <w:u w:val="none"/>
        </w:rPr>
        <w:t>;</w:t>
      </w:r>
    </w:p>
    <w:p w14:paraId="3AE6093E" w14:textId="77777777" w:rsidR="007F3BD1" w:rsidRPr="001C389A" w:rsidRDefault="007F3BD1" w:rsidP="00E30D18">
      <w:pPr>
        <w:rPr>
          <w:rFonts w:cs="Arial"/>
          <w:sz w:val="20"/>
        </w:rPr>
      </w:pPr>
    </w:p>
    <w:p w14:paraId="25FD66AB" w14:textId="77777777" w:rsidR="007F3BD1" w:rsidRPr="001C389A" w:rsidRDefault="007F3BD1" w:rsidP="00E30D18">
      <w:pPr>
        <w:ind w:left="2268" w:hanging="828"/>
        <w:rPr>
          <w:rFonts w:cs="Arial"/>
          <w:sz w:val="20"/>
        </w:rPr>
      </w:pPr>
      <w:r w:rsidRPr="001C389A">
        <w:rPr>
          <w:rFonts w:cs="Arial"/>
          <w:sz w:val="20"/>
        </w:rPr>
        <w:t xml:space="preserve">  (d)</w:t>
      </w:r>
      <w:r w:rsidRPr="001C389A">
        <w:rPr>
          <w:rFonts w:cs="Arial"/>
          <w:sz w:val="20"/>
        </w:rPr>
        <w:tab/>
      </w:r>
      <w:r w:rsidRPr="001C389A">
        <w:rPr>
          <w:rStyle w:val="DeltaViewInsertion"/>
          <w:rFonts w:cs="Arial"/>
          <w:color w:val="auto"/>
          <w:sz w:val="20"/>
          <w:u w:val="none"/>
        </w:rPr>
        <w:t xml:space="preserve">copies of </w:t>
      </w:r>
      <w:r w:rsidR="004C0D82" w:rsidRPr="001C389A">
        <w:rPr>
          <w:rStyle w:val="DeltaViewInsertion"/>
          <w:rFonts w:cs="Arial"/>
          <w:b/>
          <w:color w:val="auto"/>
          <w:sz w:val="20"/>
          <w:u w:val="none"/>
        </w:rPr>
        <w:t xml:space="preserve">Manufacturer’s Test Certificates </w:t>
      </w:r>
      <w:r w:rsidR="004C0D82"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4C0D82"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Authori</w:t>
      </w:r>
      <w:r w:rsidR="0016480D" w:rsidRPr="001C389A">
        <w:rPr>
          <w:rStyle w:val="DeltaViewInsertion"/>
          <w:rFonts w:cs="Arial"/>
          <w:b/>
          <w:color w:val="auto"/>
          <w:sz w:val="20"/>
          <w:u w:val="none"/>
        </w:rPr>
        <w:t>sed Certifier</w:t>
      </w:r>
      <w:r w:rsidR="0016480D" w:rsidRPr="001C389A">
        <w:rPr>
          <w:rStyle w:val="DeltaViewInsertion"/>
          <w:rFonts w:cs="Arial"/>
          <w:color w:val="auto"/>
          <w:sz w:val="20"/>
          <w:u w:val="none"/>
        </w:rPr>
        <w:t xml:space="preserve"> or equivalent w</w:t>
      </w:r>
      <w:r w:rsidRPr="001C389A">
        <w:rPr>
          <w:rStyle w:val="DeltaViewInsertion"/>
          <w:rFonts w:cs="Arial"/>
          <w:color w:val="auto"/>
          <w:sz w:val="20"/>
          <w:u w:val="none"/>
        </w:rPr>
        <w:t>here these are relied upon as part of the evidence of compliance;</w:t>
      </w:r>
    </w:p>
    <w:bookmarkEnd w:id="108"/>
    <w:p w14:paraId="05586B1E" w14:textId="77777777" w:rsidR="00AF3F4A" w:rsidRPr="001C389A" w:rsidRDefault="00AF3F4A" w:rsidP="00E30D18">
      <w:pPr>
        <w:rPr>
          <w:rFonts w:cs="Arial"/>
          <w:sz w:val="20"/>
        </w:rPr>
      </w:pPr>
    </w:p>
    <w:p w14:paraId="2C120BD5" w14:textId="7FE03243" w:rsidR="00AF3F4A" w:rsidRPr="001C389A" w:rsidRDefault="00AF3F4A" w:rsidP="00AF3F4A">
      <w:pPr>
        <w:ind w:left="2340" w:hanging="780"/>
        <w:rPr>
          <w:rFonts w:cs="Arial"/>
          <w:sz w:val="20"/>
        </w:rPr>
      </w:pPr>
      <w:bookmarkStart w:id="109" w:name="_DV_C393"/>
      <w:r w:rsidRPr="001C389A">
        <w:rPr>
          <w:rStyle w:val="DeltaViewInsertion"/>
          <w:rFonts w:cs="Arial"/>
          <w:color w:val="auto"/>
          <w:sz w:val="20"/>
          <w:u w:val="none"/>
        </w:rPr>
        <w:t>(</w:t>
      </w:r>
      <w:r w:rsidR="007F3BD1" w:rsidRPr="001C389A">
        <w:rPr>
          <w:rStyle w:val="DeltaViewInsertion"/>
          <w:rFonts w:cs="Arial"/>
          <w:color w:val="auto"/>
          <w:sz w:val="20"/>
          <w:u w:val="none"/>
        </w:rPr>
        <w:t>e</w:t>
      </w:r>
      <w:r w:rsidRPr="001C389A">
        <w:rPr>
          <w:rStyle w:val="DeltaViewInsertion"/>
          <w:rFonts w:cs="Arial"/>
          <w:color w:val="auto"/>
          <w:sz w:val="20"/>
          <w:u w:val="none"/>
        </w:rPr>
        <w:t>)</w:t>
      </w:r>
      <w:r w:rsidRPr="001C389A">
        <w:rPr>
          <w:rStyle w:val="DeltaViewInsertion"/>
          <w:rFonts w:cs="Arial"/>
          <w:color w:val="auto"/>
          <w:sz w:val="20"/>
          <w:u w:val="none"/>
        </w:rPr>
        <w:tab/>
        <w:t xml:space="preserve">results from the tests required in accordance with </w:t>
      </w:r>
      <w:r w:rsidR="002F5F51" w:rsidRPr="001C389A">
        <w:rPr>
          <w:rStyle w:val="DeltaViewInsertion"/>
          <w:rFonts w:cs="Arial"/>
          <w:color w:val="auto"/>
          <w:sz w:val="20"/>
          <w:u w:val="none"/>
        </w:rPr>
        <w:t>ECP</w:t>
      </w:r>
      <w:r w:rsidR="00BA2798" w:rsidRPr="001C389A">
        <w:rPr>
          <w:rStyle w:val="DeltaViewInsertion"/>
          <w:rFonts w:cs="Arial"/>
          <w:color w:val="auto"/>
          <w:sz w:val="20"/>
          <w:u w:val="none"/>
        </w:rPr>
        <w:t>.7.2</w:t>
      </w:r>
      <w:r w:rsidRPr="001C389A">
        <w:rPr>
          <w:rStyle w:val="DeltaViewInsertion"/>
          <w:rFonts w:cs="Arial"/>
          <w:color w:val="auto"/>
          <w:sz w:val="20"/>
          <w:u w:val="none"/>
        </w:rPr>
        <w:t xml:space="preserve"> carried out by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the tests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bookmarkEnd w:id="109"/>
    </w:p>
    <w:p w14:paraId="4B5CAB1E" w14:textId="77777777" w:rsidR="00AF3F4A" w:rsidRPr="001C389A" w:rsidRDefault="00AF3F4A" w:rsidP="00AF3F4A">
      <w:pPr>
        <w:rPr>
          <w:rFonts w:cs="Arial"/>
          <w:sz w:val="20"/>
        </w:rPr>
      </w:pPr>
    </w:p>
    <w:p w14:paraId="3D1D7557" w14:textId="77777777" w:rsidR="00AF3F4A" w:rsidRPr="001C389A" w:rsidRDefault="00AF3F4A" w:rsidP="00AF3F4A">
      <w:pPr>
        <w:ind w:left="2340" w:hanging="900"/>
        <w:rPr>
          <w:rFonts w:cs="Arial"/>
          <w:sz w:val="20"/>
        </w:rPr>
      </w:pPr>
      <w:bookmarkStart w:id="110" w:name="_DV_C394"/>
      <w:r w:rsidRPr="001C389A">
        <w:rPr>
          <w:rStyle w:val="DeltaViewInsertion"/>
          <w:rFonts w:cs="Arial"/>
          <w:color w:val="auto"/>
          <w:sz w:val="20"/>
          <w:u w:val="none"/>
        </w:rPr>
        <w:t xml:space="preserve">  (</w:t>
      </w:r>
      <w:r w:rsidR="007F3BD1" w:rsidRPr="001C389A">
        <w:rPr>
          <w:rStyle w:val="DeltaViewInsertion"/>
          <w:rFonts w:cs="Arial"/>
          <w:color w:val="auto"/>
          <w:sz w:val="20"/>
          <w:u w:val="none"/>
        </w:rPr>
        <w:t>f</w:t>
      </w:r>
      <w:r w:rsidRPr="001C389A">
        <w:rPr>
          <w:rStyle w:val="DeltaViewInsertion"/>
          <w:rFonts w:cs="Arial"/>
          <w:color w:val="auto"/>
          <w:sz w:val="20"/>
          <w:u w:val="none"/>
        </w:rPr>
        <w:t>)</w:t>
      </w:r>
      <w:r w:rsidRPr="001C389A">
        <w:rPr>
          <w:rStyle w:val="DeltaViewInsertion"/>
          <w:rFonts w:cs="Arial"/>
          <w:color w:val="auto"/>
          <w:sz w:val="20"/>
          <w:u w:val="none"/>
        </w:rPr>
        <w:tab/>
        <w:t xml:space="preserve">the final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User Self Certification of  Compliance</w:t>
      </w:r>
      <w:r w:rsidRPr="001C389A">
        <w:rPr>
          <w:rStyle w:val="DeltaViewInsertion"/>
          <w:rFonts w:cs="Arial"/>
          <w:color w:val="auto"/>
          <w:sz w:val="20"/>
          <w:u w:val="none"/>
        </w:rPr>
        <w:t xml:space="preserve"> signed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and a statement of any requirements that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has identified that have not been met together with a copy of the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respect of the same from the </w:t>
      </w:r>
      <w:r w:rsidRPr="001C389A">
        <w:rPr>
          <w:rStyle w:val="DeltaViewInsertion"/>
          <w:rFonts w:cs="Arial"/>
          <w:b/>
          <w:color w:val="auto"/>
          <w:sz w:val="20"/>
          <w:u w:val="none"/>
        </w:rPr>
        <w:t>Authority</w:t>
      </w:r>
      <w:r w:rsidRPr="001C389A">
        <w:rPr>
          <w:rStyle w:val="DeltaViewInsertion"/>
          <w:rFonts w:cs="Arial"/>
          <w:color w:val="auto"/>
          <w:sz w:val="20"/>
          <w:u w:val="none"/>
        </w:rPr>
        <w:t>.</w:t>
      </w:r>
      <w:bookmarkEnd w:id="110"/>
    </w:p>
    <w:p w14:paraId="2E2B6379" w14:textId="77777777" w:rsidR="00AF3F4A" w:rsidRPr="001C389A" w:rsidRDefault="00AF3F4A" w:rsidP="00AF3F4A">
      <w:pPr>
        <w:rPr>
          <w:rFonts w:cs="Arial"/>
          <w:sz w:val="20"/>
        </w:rPr>
      </w:pPr>
    </w:p>
    <w:p w14:paraId="5193DCC4" w14:textId="77777777" w:rsidR="00AF3F4A" w:rsidRDefault="002F5F51" w:rsidP="00AF3F4A">
      <w:pPr>
        <w:ind w:left="1560" w:hanging="1560"/>
        <w:rPr>
          <w:rStyle w:val="DeltaViewInsertion"/>
          <w:rFonts w:cs="Arial"/>
          <w:b/>
          <w:color w:val="auto"/>
          <w:sz w:val="20"/>
          <w:u w:val="none"/>
        </w:rPr>
      </w:pPr>
      <w:bookmarkStart w:id="111" w:name="_DV_C395"/>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2</w:t>
      </w:r>
      <w:r w:rsidR="00AF3F4A" w:rsidRPr="001C389A">
        <w:rPr>
          <w:rStyle w:val="DeltaViewInsertion"/>
          <w:rFonts w:cs="Arial"/>
          <w:color w:val="auto"/>
          <w:sz w:val="20"/>
          <w:u w:val="none"/>
        </w:rPr>
        <w:tab/>
      </w:r>
      <w:r w:rsidR="00492C6C" w:rsidRPr="001C389A">
        <w:rPr>
          <w:rStyle w:val="DeltaViewInsertion"/>
          <w:rFonts w:cs="Arial"/>
          <w:color w:val="auto"/>
          <w:sz w:val="20"/>
          <w:u w:val="none"/>
        </w:rPr>
        <w:t>T</w:t>
      </w:r>
      <w:r w:rsidR="00AF3F4A" w:rsidRPr="001C389A">
        <w:rPr>
          <w:rStyle w:val="DeltaViewInsertion"/>
          <w:rFonts w:cs="Arial"/>
          <w:color w:val="auto"/>
          <w:sz w:val="20"/>
          <w:u w:val="none"/>
        </w:rPr>
        <w:t xml:space="preserve">he items in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 xml:space="preserve"> should be submitted by the </w:t>
      </w:r>
      <w:r w:rsidR="00AF3F4A" w:rsidRPr="001C389A">
        <w:rPr>
          <w:rStyle w:val="DeltaViewInsertion"/>
          <w:rFonts w:cs="Arial"/>
          <w:b/>
          <w:color w:val="auto"/>
          <w:sz w:val="20"/>
          <w:u w:val="none"/>
        </w:rPr>
        <w:t xml:space="preserve">Generator </w:t>
      </w:r>
      <w:r w:rsidR="004B3FD4" w:rsidRPr="001C389A">
        <w:rPr>
          <w:rStyle w:val="DeltaViewInsertion"/>
          <w:rFonts w:cs="Arial"/>
          <w:color w:val="auto"/>
          <w:sz w:val="20"/>
          <w:u w:val="none"/>
        </w:rPr>
        <w:t>(including in respect of any</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 </w:t>
      </w:r>
      <w:r w:rsidR="00AF3F4A"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using the </w:t>
      </w:r>
      <w:r w:rsidR="00AF3F4A" w:rsidRPr="001C389A">
        <w:rPr>
          <w:rStyle w:val="DeltaViewInsertion"/>
          <w:rFonts w:cs="Arial"/>
          <w:b/>
          <w:color w:val="auto"/>
          <w:sz w:val="20"/>
          <w:u w:val="none"/>
        </w:rPr>
        <w:t>User Data File Structure</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bookmarkEnd w:id="111"/>
    </w:p>
    <w:p w14:paraId="4EA97B77" w14:textId="77777777" w:rsidR="005F2896" w:rsidRPr="001C389A" w:rsidRDefault="005F2896" w:rsidP="00AF3F4A">
      <w:pPr>
        <w:ind w:left="1560" w:hanging="1560"/>
        <w:rPr>
          <w:rStyle w:val="DeltaViewInsertion"/>
          <w:rFonts w:cs="Arial"/>
          <w:b/>
          <w:color w:val="auto"/>
          <w:sz w:val="20"/>
          <w:u w:val="none"/>
        </w:rPr>
      </w:pPr>
    </w:p>
    <w:p w14:paraId="4572ED3E" w14:textId="7F7C5878" w:rsidR="004E6DF8" w:rsidRDefault="002F5F51" w:rsidP="004E6DF8">
      <w:pPr>
        <w:tabs>
          <w:tab w:val="left" w:pos="1560"/>
          <w:tab w:val="left" w:pos="2286"/>
          <w:tab w:val="left" w:pos="2736"/>
          <w:tab w:val="left" w:pos="3600"/>
          <w:tab w:val="left" w:pos="4608"/>
          <w:tab w:val="left" w:pos="5904"/>
        </w:tabs>
        <w:ind w:left="1560" w:hanging="1560"/>
        <w:rPr>
          <w:sz w:val="20"/>
        </w:rPr>
      </w:pPr>
      <w:bookmarkStart w:id="112" w:name="_DV_C235"/>
      <w:r w:rsidRPr="001C389A">
        <w:rPr>
          <w:rStyle w:val="DeltaViewInsertion"/>
          <w:rFonts w:cs="Arial"/>
          <w:color w:val="auto"/>
          <w:sz w:val="20"/>
          <w:u w:val="none"/>
        </w:rPr>
        <w:t>ECP</w:t>
      </w:r>
      <w:r w:rsidR="00BA2798" w:rsidRPr="001C389A">
        <w:rPr>
          <w:rStyle w:val="DeltaViewInsertion"/>
          <w:rFonts w:cs="Arial"/>
          <w:color w:val="auto"/>
          <w:sz w:val="20"/>
          <w:u w:val="none"/>
        </w:rPr>
        <w:t>.7.4</w:t>
      </w:r>
      <w:r w:rsidR="002A0DAB" w:rsidRPr="001C389A">
        <w:rPr>
          <w:rStyle w:val="DeltaViewInsertion"/>
          <w:rFonts w:cs="Arial"/>
          <w:color w:val="auto"/>
          <w:sz w:val="20"/>
          <w:u w:val="none"/>
        </w:rPr>
        <w:tab/>
      </w:r>
      <w:r w:rsidR="005A107E" w:rsidRPr="001C389A">
        <w:rPr>
          <w:rStyle w:val="DeltaViewInsertion"/>
          <w:rFonts w:cs="Arial"/>
          <w:color w:val="auto"/>
          <w:sz w:val="20"/>
          <w:u w:val="none"/>
        </w:rPr>
        <w:t xml:space="preserve">If the requirements of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 xml:space="preserve"> </w:t>
      </w:r>
      <w:r w:rsidR="007F5773"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7F5773" w:rsidRPr="001C389A">
        <w:rPr>
          <w:rStyle w:val="DeltaViewInsertion"/>
          <w:rFonts w:cs="Arial"/>
          <w:color w:val="auto"/>
          <w:sz w:val="20"/>
          <w:u w:val="none"/>
        </w:rPr>
        <w:t xml:space="preserve"> </w:t>
      </w:r>
      <w:r w:rsidR="005A107E" w:rsidRPr="001C389A">
        <w:rPr>
          <w:rStyle w:val="DeltaViewInsertion"/>
          <w:rFonts w:cs="Arial"/>
          <w:color w:val="auto"/>
          <w:sz w:val="20"/>
          <w:u w:val="none"/>
        </w:rPr>
        <w:t xml:space="preserve">have been successfully met, </w:t>
      </w:r>
      <w:r w:rsidR="00072B13">
        <w:rPr>
          <w:rStyle w:val="DeltaViewInsertion"/>
          <w:rFonts w:cs="Arial"/>
          <w:b/>
          <w:color w:val="auto"/>
          <w:sz w:val="20"/>
          <w:u w:val="none"/>
        </w:rPr>
        <w:t>The Company</w:t>
      </w:r>
      <w:r w:rsidR="005A107E" w:rsidRPr="001C389A">
        <w:rPr>
          <w:rStyle w:val="DeltaViewInsertion"/>
          <w:rFonts w:cs="Arial"/>
          <w:color w:val="auto"/>
          <w:sz w:val="20"/>
          <w:u w:val="none"/>
        </w:rPr>
        <w:t xml:space="preserve"> will notify the </w:t>
      </w:r>
      <w:r w:rsidR="005A107E" w:rsidRPr="001C389A">
        <w:rPr>
          <w:rStyle w:val="DeltaViewInsertion"/>
          <w:rFonts w:cs="Arial"/>
          <w:b/>
          <w:color w:val="auto"/>
          <w:sz w:val="20"/>
          <w:u w:val="none"/>
        </w:rPr>
        <w:t>Generator</w:t>
      </w:r>
      <w:r w:rsidR="005A107E"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A107E" w:rsidRPr="001C389A">
        <w:rPr>
          <w:rStyle w:val="DeltaViewInsertion"/>
          <w:rFonts w:cs="Arial"/>
          <w:color w:val="auto"/>
          <w:sz w:val="20"/>
          <w:u w:val="none"/>
        </w:rPr>
        <w:t xml:space="preserve"> that compliance with the relevant </w:t>
      </w:r>
      <w:r w:rsidR="005A107E" w:rsidRPr="001C389A">
        <w:rPr>
          <w:rStyle w:val="DeltaViewInsertion"/>
          <w:rFonts w:cs="Arial"/>
          <w:b/>
          <w:color w:val="auto"/>
          <w:sz w:val="20"/>
          <w:u w:val="none"/>
        </w:rPr>
        <w:t>Grid Code</w:t>
      </w:r>
      <w:r w:rsidR="005A107E" w:rsidRPr="001C389A">
        <w:rPr>
          <w:rStyle w:val="DeltaViewInsertion"/>
          <w:rFonts w:cs="Arial"/>
          <w:color w:val="auto"/>
          <w:sz w:val="20"/>
          <w:u w:val="none"/>
        </w:rPr>
        <w:t xml:space="preserve"> provisions has been demonstrated for the </w:t>
      </w:r>
      <w:r w:rsidR="00BF7330" w:rsidRPr="001C389A">
        <w:rPr>
          <w:rStyle w:val="DeltaViewInsertion"/>
          <w:rFonts w:cs="Arial"/>
          <w:b/>
          <w:color w:val="auto"/>
          <w:sz w:val="20"/>
          <w:u w:val="none"/>
        </w:rPr>
        <w:t>Power Generating Module(s)</w:t>
      </w:r>
      <w:r w:rsidR="004C2954" w:rsidRPr="005B43BA">
        <w:rPr>
          <w:rStyle w:val="DeltaViewInsertion"/>
          <w:color w:val="auto"/>
          <w:sz w:val="20"/>
          <w:u w:val="none"/>
        </w:rPr>
        <w:t>,</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w:t>
      </w:r>
      <w:r w:rsidR="005A107E" w:rsidRPr="001C389A">
        <w:rPr>
          <w:rStyle w:val="DeltaViewInsertion"/>
          <w:rFonts w:cs="Arial"/>
          <w:color w:val="auto"/>
          <w:sz w:val="20"/>
          <w:u w:val="none"/>
        </w:rPr>
        <w:t xml:space="preserve"> </w:t>
      </w:r>
      <w:r w:rsidR="0016480D" w:rsidRPr="001C389A">
        <w:rPr>
          <w:rStyle w:val="DeltaViewInsertion"/>
          <w:rFonts w:cs="Arial"/>
          <w:color w:val="auto"/>
          <w:sz w:val="20"/>
          <w:u w:val="none"/>
        </w:rPr>
        <w:t xml:space="preserve">or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5A107E" w:rsidRPr="001C389A">
        <w:rPr>
          <w:rStyle w:val="DeltaViewInsertion"/>
          <w:rFonts w:cs="Arial"/>
          <w:color w:val="auto"/>
          <w:sz w:val="20"/>
          <w:u w:val="none"/>
        </w:rPr>
        <w:t>as applicable through the issue of a</w:t>
      </w:r>
      <w:r w:rsidR="005A107E" w:rsidRPr="001C389A">
        <w:rPr>
          <w:rStyle w:val="DeltaViewInsertion"/>
          <w:rFonts w:cs="Arial"/>
          <w:b/>
          <w:color w:val="auto"/>
          <w:sz w:val="20"/>
          <w:u w:val="none"/>
        </w:rPr>
        <w:t xml:space="preserve"> Final</w:t>
      </w:r>
      <w:r w:rsidR="005A107E" w:rsidRPr="001C389A">
        <w:rPr>
          <w:rStyle w:val="DeltaViewInsertion"/>
          <w:rFonts w:cs="Arial"/>
          <w:color w:val="auto"/>
          <w:sz w:val="20"/>
          <w:u w:val="none"/>
        </w:rPr>
        <w:t xml:space="preserve"> </w:t>
      </w:r>
      <w:r w:rsidR="005A107E" w:rsidRPr="001C389A">
        <w:rPr>
          <w:rStyle w:val="DeltaViewInsertion"/>
          <w:rFonts w:cs="Arial"/>
          <w:b/>
          <w:color w:val="auto"/>
          <w:sz w:val="20"/>
          <w:u w:val="none"/>
        </w:rPr>
        <w:t>Operational Notification</w:t>
      </w:r>
      <w:r w:rsidR="005A107E" w:rsidRPr="001C389A">
        <w:rPr>
          <w:rStyle w:val="DeltaViewInsertion"/>
          <w:rFonts w:cs="Arial"/>
          <w:color w:val="auto"/>
          <w:sz w:val="20"/>
          <w:u w:val="none"/>
        </w:rPr>
        <w:t xml:space="preserve">. </w:t>
      </w:r>
      <w:bookmarkEnd w:id="112"/>
      <w:r w:rsidR="005E78B1" w:rsidRPr="001C389A">
        <w:rPr>
          <w:rStyle w:val="DeltaViewInsertion"/>
          <w:rFonts w:cs="Arial"/>
          <w:color w:val="auto"/>
          <w:sz w:val="20"/>
          <w:u w:val="none"/>
        </w:rPr>
        <w:t>In respect of a</w:t>
      </w:r>
      <w:r w:rsidR="00D91A0B">
        <w:rPr>
          <w:rStyle w:val="DeltaViewInsertion"/>
          <w:rFonts w:cs="Arial"/>
          <w:color w:val="auto"/>
          <w:sz w:val="20"/>
          <w:u w:val="none"/>
        </w:rPr>
        <w:t>n</w:t>
      </w:r>
      <w:r w:rsidR="005E78B1" w:rsidRPr="001C389A">
        <w:rPr>
          <w:rStyle w:val="DeltaViewInsertion"/>
          <w:rFonts w:cs="Arial"/>
          <w:color w:val="auto"/>
          <w:sz w:val="20"/>
          <w:u w:val="none"/>
        </w:rPr>
        <w:t xml:space="preserve"> </w:t>
      </w:r>
      <w:r w:rsidR="00C66FBF" w:rsidRPr="001C389A">
        <w:rPr>
          <w:rStyle w:val="DeltaViewInsertion"/>
          <w:rFonts w:cs="Arial"/>
          <w:b/>
          <w:color w:val="auto"/>
          <w:sz w:val="20"/>
          <w:u w:val="none"/>
        </w:rPr>
        <w:t>Embedded Power Station</w:t>
      </w:r>
      <w:r w:rsidR="00C66FBF" w:rsidRPr="001C389A">
        <w:rPr>
          <w:rStyle w:val="DeltaViewInsertion"/>
          <w:rFonts w:cs="Arial"/>
          <w:color w:val="auto"/>
          <w:sz w:val="20"/>
          <w:u w:val="none"/>
        </w:rPr>
        <w:t xml:space="preserve"> or </w:t>
      </w:r>
      <w:r w:rsidR="00C66FBF" w:rsidRPr="001C389A">
        <w:rPr>
          <w:rStyle w:val="DeltaViewInsertion"/>
          <w:rFonts w:cs="Arial"/>
          <w:b/>
          <w:color w:val="auto"/>
          <w:sz w:val="20"/>
          <w:u w:val="none"/>
        </w:rPr>
        <w:t xml:space="preserve">Embedded </w:t>
      </w:r>
      <w:r w:rsidR="004C0D82" w:rsidRPr="001C389A">
        <w:rPr>
          <w:rStyle w:val="DeltaViewInsertion"/>
          <w:rFonts w:cs="Arial"/>
          <w:b/>
          <w:color w:val="auto"/>
          <w:sz w:val="20"/>
          <w:u w:val="none"/>
        </w:rPr>
        <w:t>HVDC Equipment</w:t>
      </w:r>
      <w:r w:rsidR="00C66FBF" w:rsidRPr="001C389A">
        <w:rPr>
          <w:rStyle w:val="DeltaViewInsertion"/>
          <w:rFonts w:cs="Arial"/>
          <w:color w:val="auto"/>
          <w:sz w:val="20"/>
          <w:u w:val="none"/>
        </w:rPr>
        <w:t xml:space="preserve"> other than a</w:t>
      </w:r>
      <w:r w:rsidR="00D91A0B">
        <w:rPr>
          <w:rStyle w:val="DeltaViewInsertion"/>
          <w:rFonts w:cs="Arial"/>
          <w:color w:val="auto"/>
          <w:sz w:val="20"/>
          <w:u w:val="none"/>
        </w:rPr>
        <w:t>n</w:t>
      </w:r>
      <w:r w:rsidR="00C66FBF" w:rsidRPr="001C389A">
        <w:rPr>
          <w:rStyle w:val="DeltaViewInsertion"/>
          <w:rFonts w:cs="Arial"/>
          <w:color w:val="auto"/>
          <w:sz w:val="20"/>
          <w:u w:val="none"/>
        </w:rPr>
        <w:t xml:space="preserve">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5E78B1" w:rsidRPr="001C389A">
        <w:rPr>
          <w:rStyle w:val="DeltaViewInsertion"/>
          <w:rFonts w:cs="Arial"/>
          <w:b/>
          <w:color w:val="auto"/>
          <w:sz w:val="20"/>
          <w:u w:val="none"/>
        </w:rPr>
        <w:t>,</w:t>
      </w:r>
      <w:r w:rsidR="005E78B1"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E78B1" w:rsidRPr="001C389A">
        <w:rPr>
          <w:rStyle w:val="DeltaViewInsertion"/>
          <w:rFonts w:cs="Arial"/>
          <w:color w:val="auto"/>
          <w:sz w:val="20"/>
          <w:u w:val="none"/>
        </w:rPr>
        <w:t xml:space="preserve"> will notify the </w:t>
      </w:r>
      <w:r w:rsidR="005E78B1" w:rsidRPr="001C389A">
        <w:rPr>
          <w:rStyle w:val="DeltaViewInsertion"/>
          <w:rFonts w:cs="Arial"/>
          <w:b/>
          <w:color w:val="auto"/>
          <w:sz w:val="20"/>
          <w:u w:val="none"/>
        </w:rPr>
        <w:t>Network Operator</w:t>
      </w:r>
      <w:r w:rsidR="005E78B1" w:rsidRPr="001C389A">
        <w:rPr>
          <w:rStyle w:val="DeltaViewInsertion"/>
          <w:rFonts w:cs="Arial"/>
          <w:color w:val="auto"/>
          <w:sz w:val="20"/>
          <w:u w:val="none"/>
        </w:rPr>
        <w:t xml:space="preserve"> that a </w:t>
      </w:r>
      <w:r w:rsidR="005E78B1" w:rsidRPr="001C389A">
        <w:rPr>
          <w:rStyle w:val="DeltaViewInsertion"/>
          <w:rFonts w:cs="Arial"/>
          <w:b/>
          <w:color w:val="auto"/>
          <w:sz w:val="20"/>
          <w:u w:val="none"/>
        </w:rPr>
        <w:t>Final</w:t>
      </w:r>
      <w:r w:rsidR="005E78B1" w:rsidRPr="001C389A">
        <w:rPr>
          <w:rStyle w:val="DeltaViewInsertion"/>
          <w:rFonts w:cs="Arial"/>
          <w:color w:val="auto"/>
          <w:sz w:val="20"/>
          <w:u w:val="none"/>
        </w:rPr>
        <w:t xml:space="preserve"> </w:t>
      </w:r>
      <w:r w:rsidR="005E78B1" w:rsidRPr="001C389A">
        <w:rPr>
          <w:rStyle w:val="DeltaViewInsertion"/>
          <w:rFonts w:cs="Arial"/>
          <w:b/>
          <w:color w:val="auto"/>
          <w:sz w:val="20"/>
          <w:u w:val="none"/>
        </w:rPr>
        <w:t>Operational Notification</w:t>
      </w:r>
      <w:r w:rsidR="005E78B1" w:rsidRPr="001C389A">
        <w:rPr>
          <w:rStyle w:val="DeltaViewInsertion"/>
          <w:rFonts w:cs="Arial"/>
          <w:color w:val="auto"/>
          <w:sz w:val="20"/>
          <w:u w:val="none"/>
        </w:rPr>
        <w:t xml:space="preserve"> has been issued</w:t>
      </w:r>
      <w:r w:rsidR="004E6DF8">
        <w:rPr>
          <w:rStyle w:val="DeltaViewInsertion"/>
          <w:rFonts w:cs="Arial"/>
          <w:color w:val="auto"/>
          <w:sz w:val="20"/>
          <w:u w:val="none"/>
        </w:rPr>
        <w:t xml:space="preserve">, </w:t>
      </w:r>
      <w:r w:rsidR="004E6DF8">
        <w:rPr>
          <w:sz w:val="20"/>
        </w:rPr>
        <w:t>subject to the requirement to confirm continued compliance as per CP.8.2 as part of the Compliance Repeat Plan.</w:t>
      </w:r>
    </w:p>
    <w:p w14:paraId="663D9F36" w14:textId="77777777" w:rsidR="005F2896" w:rsidRDefault="005F2896" w:rsidP="004E6DF8">
      <w:pPr>
        <w:tabs>
          <w:tab w:val="left" w:pos="1560"/>
          <w:tab w:val="left" w:pos="2286"/>
          <w:tab w:val="left" w:pos="2736"/>
          <w:tab w:val="left" w:pos="3600"/>
          <w:tab w:val="left" w:pos="4608"/>
          <w:tab w:val="left" w:pos="5904"/>
        </w:tabs>
        <w:ind w:left="1560" w:hanging="1560"/>
        <w:rPr>
          <w:sz w:val="20"/>
        </w:rPr>
      </w:pPr>
    </w:p>
    <w:p w14:paraId="273E0CFA" w14:textId="340A3C31" w:rsidR="00992488"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Pr>
          <w:rStyle w:val="DeltaViewInsertion"/>
          <w:rFonts w:cs="Arial"/>
          <w:color w:val="auto"/>
          <w:sz w:val="20"/>
          <w:u w:val="none"/>
        </w:rPr>
        <w:tab/>
      </w:r>
      <w:r w:rsidRPr="00C96BFB">
        <w:rPr>
          <w:rStyle w:val="DeltaViewInsertion"/>
          <w:color w:val="auto"/>
          <w:sz w:val="20"/>
          <w:szCs w:val="22"/>
          <w:u w:val="none"/>
        </w:rPr>
        <w:t xml:space="preserve">In relation to a </w:t>
      </w:r>
      <w:r w:rsidRPr="00D204D2">
        <w:rPr>
          <w:rStyle w:val="DeltaViewInsertion"/>
          <w:b/>
          <w:bCs/>
          <w:color w:val="auto"/>
          <w:sz w:val="20"/>
          <w:szCs w:val="22"/>
          <w:u w:val="none"/>
        </w:rPr>
        <w:t>Generator</w:t>
      </w:r>
      <w:r w:rsidRPr="00C96BFB">
        <w:rPr>
          <w:rStyle w:val="DeltaViewInsertion"/>
          <w:color w:val="auto"/>
          <w:sz w:val="20"/>
          <w:szCs w:val="22"/>
          <w:u w:val="none"/>
        </w:rPr>
        <w:t xml:space="preserve"> in respect of an </w:t>
      </w:r>
      <w:r w:rsidRPr="00D204D2">
        <w:rPr>
          <w:rStyle w:val="DeltaViewInsertion"/>
          <w:b/>
          <w:bCs/>
          <w:color w:val="auto"/>
          <w:sz w:val="20"/>
          <w:szCs w:val="22"/>
          <w:u w:val="none"/>
        </w:rPr>
        <w:t>Embedded Small Power Station</w:t>
      </w:r>
      <w:r w:rsidRPr="00C96BFB">
        <w:rPr>
          <w:rStyle w:val="DeltaViewInsertion"/>
          <w:color w:val="auto"/>
          <w:sz w:val="20"/>
          <w:szCs w:val="22"/>
          <w:u w:val="none"/>
        </w:rPr>
        <w:t xml:space="preserve"> with a </w:t>
      </w:r>
      <w:r w:rsidRPr="00D204D2">
        <w:rPr>
          <w:rStyle w:val="DeltaViewInsertion"/>
          <w:b/>
          <w:bCs/>
          <w:color w:val="auto"/>
          <w:sz w:val="20"/>
          <w:szCs w:val="22"/>
          <w:u w:val="none"/>
        </w:rPr>
        <w:t>Bilateral Embedded Generation</w:t>
      </w:r>
      <w:r>
        <w:rPr>
          <w:rStyle w:val="DeltaViewInsertion"/>
          <w:b/>
          <w:bCs/>
          <w:color w:val="auto"/>
          <w:sz w:val="20"/>
          <w:szCs w:val="22"/>
          <w:u w:val="none"/>
        </w:rPr>
        <w:t xml:space="preserve"> Agreement </w:t>
      </w:r>
      <w:r>
        <w:rPr>
          <w:rStyle w:val="DeltaViewInsertion"/>
          <w:color w:val="auto"/>
          <w:sz w:val="20"/>
          <w:szCs w:val="22"/>
          <w:u w:val="none"/>
        </w:rPr>
        <w:t xml:space="preserve">and a </w:t>
      </w:r>
      <w:r>
        <w:rPr>
          <w:rStyle w:val="DeltaViewInsertion"/>
          <w:b/>
          <w:bCs/>
          <w:color w:val="auto"/>
          <w:sz w:val="20"/>
          <w:szCs w:val="22"/>
          <w:u w:val="none"/>
        </w:rPr>
        <w:t>Completion Date</w:t>
      </w:r>
      <w:r>
        <w:rPr>
          <w:rStyle w:val="DeltaViewInsertion"/>
          <w:color w:val="auto"/>
          <w:sz w:val="20"/>
          <w:szCs w:val="22"/>
          <w:u w:val="none"/>
        </w:rPr>
        <w:t xml:space="preserve"> on or after </w:t>
      </w:r>
      <w:r w:rsidR="007A2FAD">
        <w:rPr>
          <w:rStyle w:val="DeltaViewInsertion"/>
          <w:color w:val="auto"/>
          <w:sz w:val="20"/>
          <w:szCs w:val="22"/>
          <w:u w:val="none"/>
        </w:rPr>
        <w:t>05</w:t>
      </w:r>
      <w:r>
        <w:rPr>
          <w:rStyle w:val="DeltaViewInsertion"/>
          <w:color w:val="auto"/>
          <w:sz w:val="20"/>
          <w:szCs w:val="22"/>
          <w:u w:val="none"/>
        </w:rPr>
        <w:t>-</w:t>
      </w:r>
      <w:r w:rsidR="007A2FAD">
        <w:rPr>
          <w:rStyle w:val="DeltaViewInsertion"/>
          <w:color w:val="auto"/>
          <w:sz w:val="20"/>
          <w:szCs w:val="22"/>
          <w:u w:val="none"/>
        </w:rPr>
        <w:t>09</w:t>
      </w:r>
      <w:r>
        <w:rPr>
          <w:rStyle w:val="DeltaViewInsertion"/>
          <w:color w:val="auto"/>
          <w:sz w:val="20"/>
          <w:szCs w:val="22"/>
          <w:u w:val="none"/>
        </w:rPr>
        <w:t>-</w:t>
      </w:r>
      <w:r w:rsidR="007A2FAD">
        <w:rPr>
          <w:rStyle w:val="DeltaViewInsertion"/>
          <w:color w:val="auto"/>
          <w:sz w:val="20"/>
          <w:szCs w:val="22"/>
          <w:u w:val="none"/>
        </w:rPr>
        <w:t>2024</w:t>
      </w:r>
      <w:r w:rsidR="000B7810">
        <w:rPr>
          <w:rStyle w:val="DeltaViewInsertion"/>
          <w:color w:val="auto"/>
          <w:sz w:val="20"/>
          <w:szCs w:val="22"/>
          <w:u w:val="none"/>
        </w:rPr>
        <w:t xml:space="preserve">, </w:t>
      </w:r>
      <w:r w:rsidRPr="00D204D2">
        <w:rPr>
          <w:rStyle w:val="DeltaViewInsertion"/>
          <w:b/>
          <w:bCs/>
          <w:color w:val="auto"/>
          <w:sz w:val="20"/>
          <w:szCs w:val="22"/>
          <w:u w:val="none"/>
        </w:rPr>
        <w:t>The Company</w:t>
      </w:r>
      <w:r>
        <w:rPr>
          <w:rStyle w:val="DeltaViewInsertion"/>
          <w:color w:val="auto"/>
          <w:sz w:val="20"/>
          <w:szCs w:val="22"/>
          <w:u w:val="none"/>
        </w:rPr>
        <w:t xml:space="preserve"> </w:t>
      </w:r>
      <w:r w:rsidRPr="00B235EC">
        <w:rPr>
          <w:rStyle w:val="DeltaViewInsertion"/>
          <w:color w:val="auto"/>
          <w:sz w:val="20"/>
          <w:szCs w:val="22"/>
          <w:u w:val="none"/>
        </w:rPr>
        <w:t xml:space="preserve">shall issue </w:t>
      </w:r>
      <w:r>
        <w:rPr>
          <w:rStyle w:val="DeltaViewInsertion"/>
          <w:b/>
          <w:bCs/>
          <w:color w:val="auto"/>
          <w:sz w:val="20"/>
          <w:szCs w:val="22"/>
          <w:u w:val="none"/>
        </w:rPr>
        <w:t>a</w:t>
      </w:r>
      <w:r w:rsidRPr="00C96BFB">
        <w:rPr>
          <w:rStyle w:val="DeltaViewInsertion"/>
          <w:color w:val="auto"/>
          <w:sz w:val="20"/>
          <w:szCs w:val="22"/>
          <w:u w:val="none"/>
        </w:rPr>
        <w:t xml:space="preserve"> </w:t>
      </w:r>
      <w:r w:rsidRPr="00D204D2">
        <w:rPr>
          <w:rStyle w:val="DeltaViewInsertion"/>
          <w:b/>
          <w:bCs/>
          <w:color w:val="auto"/>
          <w:sz w:val="20"/>
          <w:szCs w:val="22"/>
          <w:u w:val="none"/>
        </w:rPr>
        <w:t>Final-Balancing Compliance Notification</w:t>
      </w:r>
      <w:r w:rsidRPr="00C96BFB">
        <w:rPr>
          <w:rStyle w:val="DeltaViewInsertion"/>
          <w:color w:val="auto"/>
          <w:sz w:val="20"/>
          <w:szCs w:val="22"/>
          <w:u w:val="none"/>
        </w:rPr>
        <w:t xml:space="preserve"> provided the following requirements are fulfilled:</w:t>
      </w:r>
    </w:p>
    <w:p w14:paraId="1284A638" w14:textId="77777777" w:rsidR="00992488" w:rsidRPr="00C96BFB"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p>
    <w:p w14:paraId="05E96C31" w14:textId="2932F478"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The relevant </w:t>
      </w:r>
      <w:r w:rsidRPr="00D204D2">
        <w:rPr>
          <w:rStyle w:val="DeltaViewInsertion"/>
          <w:b/>
          <w:bCs/>
          <w:color w:val="auto"/>
          <w:sz w:val="20"/>
          <w:szCs w:val="22"/>
          <w:u w:val="none"/>
        </w:rPr>
        <w:t>Network Operator</w:t>
      </w:r>
      <w:r w:rsidRPr="005D7288">
        <w:rPr>
          <w:rStyle w:val="DeltaViewInsertion"/>
          <w:color w:val="auto"/>
          <w:sz w:val="20"/>
          <w:szCs w:val="22"/>
          <w:u w:val="none"/>
        </w:rPr>
        <w:t xml:space="preserve"> </w:t>
      </w:r>
      <w:r>
        <w:rPr>
          <w:rStyle w:val="DeltaViewInsertion"/>
          <w:color w:val="auto"/>
          <w:sz w:val="20"/>
          <w:szCs w:val="22"/>
          <w:u w:val="none"/>
        </w:rPr>
        <w:t>has issued a</w:t>
      </w:r>
      <w:r w:rsidRPr="005D7288">
        <w:rPr>
          <w:rStyle w:val="DeltaViewInsertion"/>
          <w:color w:val="auto"/>
          <w:sz w:val="20"/>
          <w:szCs w:val="22"/>
          <w:u w:val="none"/>
        </w:rPr>
        <w:t xml:space="preserve"> </w:t>
      </w:r>
      <w:r w:rsidR="004613E8">
        <w:rPr>
          <w:rStyle w:val="DeltaViewInsertion"/>
          <w:color w:val="auto"/>
          <w:sz w:val="20"/>
          <w:szCs w:val="22"/>
          <w:u w:val="none"/>
        </w:rPr>
        <w:t>f</w:t>
      </w:r>
      <w:r w:rsidRPr="00A509B0">
        <w:rPr>
          <w:rStyle w:val="DeltaViewInsertion"/>
          <w:color w:val="auto"/>
          <w:sz w:val="20"/>
          <w:szCs w:val="22"/>
          <w:u w:val="none"/>
        </w:rPr>
        <w:t xml:space="preserve">inal </w:t>
      </w:r>
      <w:r w:rsidR="004613E8">
        <w:rPr>
          <w:rStyle w:val="DeltaViewInsertion"/>
          <w:color w:val="auto"/>
          <w:sz w:val="20"/>
          <w:szCs w:val="22"/>
          <w:u w:val="none"/>
        </w:rPr>
        <w:t>o</w:t>
      </w:r>
      <w:r w:rsidRPr="00A509B0">
        <w:rPr>
          <w:rStyle w:val="DeltaViewInsertion"/>
          <w:color w:val="auto"/>
          <w:sz w:val="20"/>
          <w:szCs w:val="22"/>
          <w:u w:val="none"/>
        </w:rPr>
        <w:t xml:space="preserve">perational </w:t>
      </w:r>
      <w:r w:rsidR="004613E8">
        <w:rPr>
          <w:rStyle w:val="DeltaViewInsertion"/>
          <w:color w:val="auto"/>
          <w:sz w:val="20"/>
          <w:szCs w:val="22"/>
          <w:u w:val="none"/>
        </w:rPr>
        <w:t>n</w:t>
      </w:r>
      <w:r w:rsidRPr="00A509B0">
        <w:rPr>
          <w:rStyle w:val="DeltaViewInsertion"/>
          <w:color w:val="auto"/>
          <w:sz w:val="20"/>
          <w:szCs w:val="22"/>
          <w:u w:val="none"/>
        </w:rPr>
        <w:t>otification</w:t>
      </w:r>
      <w:r>
        <w:rPr>
          <w:rStyle w:val="DeltaViewInsertion"/>
          <w:color w:val="auto"/>
          <w:sz w:val="20"/>
          <w:szCs w:val="22"/>
          <w:u w:val="none"/>
        </w:rPr>
        <w:t>; and</w:t>
      </w:r>
    </w:p>
    <w:p w14:paraId="66E84FF7" w14:textId="77777777"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All the unresolved items (if any) on the </w:t>
      </w:r>
      <w:r w:rsidRPr="00EF2031">
        <w:rPr>
          <w:rStyle w:val="DeltaViewInsertion"/>
          <w:b/>
          <w:bCs/>
          <w:color w:val="auto"/>
          <w:sz w:val="20"/>
          <w:szCs w:val="22"/>
          <w:u w:val="none"/>
        </w:rPr>
        <w:t>Interim-Balancing Compliance</w:t>
      </w:r>
      <w:r w:rsidRPr="005D7288">
        <w:rPr>
          <w:rStyle w:val="DeltaViewInsertion"/>
          <w:color w:val="auto"/>
          <w:sz w:val="20"/>
          <w:szCs w:val="22"/>
          <w:u w:val="none"/>
        </w:rPr>
        <w:t xml:space="preserve"> </w:t>
      </w:r>
      <w:r w:rsidRPr="00B235EC">
        <w:rPr>
          <w:rStyle w:val="DeltaViewInsertion"/>
          <w:b/>
          <w:bCs/>
          <w:color w:val="auto"/>
          <w:sz w:val="20"/>
          <w:szCs w:val="22"/>
          <w:u w:val="none"/>
        </w:rPr>
        <w:t>Notification</w:t>
      </w:r>
      <w:r w:rsidRPr="005D7288">
        <w:rPr>
          <w:rStyle w:val="DeltaViewInsertion"/>
          <w:color w:val="auto"/>
          <w:sz w:val="20"/>
          <w:szCs w:val="22"/>
          <w:u w:val="none"/>
        </w:rPr>
        <w:t xml:space="preserve"> are fulfilled to </w:t>
      </w:r>
      <w:r w:rsidRPr="00EF2031">
        <w:rPr>
          <w:rStyle w:val="DeltaViewInsertion"/>
          <w:b/>
          <w:bCs/>
          <w:color w:val="auto"/>
          <w:sz w:val="20"/>
          <w:szCs w:val="22"/>
          <w:u w:val="none"/>
        </w:rPr>
        <w:t>The Company’s</w:t>
      </w:r>
      <w:r w:rsidRPr="005D7288">
        <w:rPr>
          <w:rStyle w:val="DeltaViewInsertion"/>
          <w:color w:val="auto"/>
          <w:sz w:val="20"/>
          <w:szCs w:val="22"/>
          <w:u w:val="none"/>
        </w:rPr>
        <w:t xml:space="preserve"> satisfaction</w:t>
      </w:r>
      <w:r>
        <w:rPr>
          <w:rStyle w:val="DeltaViewInsertion"/>
          <w:color w:val="auto"/>
          <w:sz w:val="20"/>
          <w:szCs w:val="22"/>
          <w:u w:val="none"/>
        </w:rPr>
        <w:t>.</w:t>
      </w:r>
    </w:p>
    <w:p w14:paraId="308933CE" w14:textId="0FCDEF6D" w:rsidR="005A107E" w:rsidRPr="001C389A" w:rsidRDefault="005A107E" w:rsidP="00BD03C1">
      <w:pPr>
        <w:tabs>
          <w:tab w:val="left" w:pos="2286"/>
          <w:tab w:val="left" w:pos="2736"/>
          <w:tab w:val="left" w:pos="3600"/>
          <w:tab w:val="left" w:pos="4608"/>
          <w:tab w:val="left" w:pos="5904"/>
        </w:tabs>
        <w:spacing w:before="240"/>
        <w:rPr>
          <w:rFonts w:cs="Arial"/>
          <w:sz w:val="20"/>
        </w:rPr>
      </w:pPr>
    </w:p>
    <w:p w14:paraId="1A952F31" w14:textId="77777777" w:rsidR="00D376EA" w:rsidRPr="001C389A" w:rsidRDefault="00D376EA" w:rsidP="00C66FBF">
      <w:pPr>
        <w:tabs>
          <w:tab w:val="left" w:pos="1566"/>
          <w:tab w:val="left" w:pos="2286"/>
          <w:tab w:val="left" w:pos="2736"/>
          <w:tab w:val="left" w:pos="3600"/>
          <w:tab w:val="left" w:pos="4608"/>
          <w:tab w:val="left" w:pos="5904"/>
        </w:tabs>
        <w:rPr>
          <w:rStyle w:val="DeltaViewInsertion"/>
          <w:rFonts w:cs="Arial"/>
          <w:color w:val="auto"/>
          <w:sz w:val="20"/>
          <w:u w:val="none"/>
        </w:rPr>
      </w:pPr>
    </w:p>
    <w:p w14:paraId="68403DF8" w14:textId="7566706C" w:rsidR="00D376EA" w:rsidRPr="001C389A" w:rsidRDefault="002F5F51" w:rsidP="00441B30">
      <w:pPr>
        <w:tabs>
          <w:tab w:val="left" w:pos="1560"/>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D376EA" w:rsidRPr="001C389A">
        <w:rPr>
          <w:rStyle w:val="DeltaViewInsertion"/>
          <w:rFonts w:cs="Arial"/>
          <w:color w:val="auto"/>
          <w:sz w:val="20"/>
          <w:u w:val="none"/>
        </w:rPr>
        <w:t>.7.5</w:t>
      </w:r>
      <w:r w:rsidR="00D376EA" w:rsidRPr="001C389A">
        <w:rPr>
          <w:rStyle w:val="DeltaViewInsertion"/>
          <w:rFonts w:cs="Arial"/>
          <w:color w:val="auto"/>
          <w:sz w:val="20"/>
          <w:u w:val="none"/>
        </w:rPr>
        <w:tab/>
        <w:t xml:space="preserve">If a </w:t>
      </w:r>
      <w:r w:rsidR="00D376EA" w:rsidRPr="001C389A">
        <w:rPr>
          <w:rStyle w:val="DeltaViewInsertion"/>
          <w:rFonts w:cs="Arial"/>
          <w:b/>
          <w:color w:val="auto"/>
          <w:sz w:val="20"/>
          <w:u w:val="none"/>
        </w:rPr>
        <w:t>Final Operational Notification</w:t>
      </w:r>
      <w:r w:rsidR="00D376EA" w:rsidRPr="001C389A">
        <w:rPr>
          <w:rStyle w:val="DeltaViewInsertion"/>
          <w:rFonts w:cs="Arial"/>
          <w:color w:val="auto"/>
          <w:sz w:val="20"/>
          <w:u w:val="none"/>
        </w:rPr>
        <w:t xml:space="preserve"> </w:t>
      </w:r>
      <w:r w:rsidR="00441B30" w:rsidRPr="001C389A">
        <w:rPr>
          <w:rStyle w:val="DeltaViewInsertion"/>
          <w:rFonts w:cs="Arial"/>
          <w:color w:val="auto"/>
          <w:sz w:val="20"/>
          <w:u w:val="none"/>
        </w:rPr>
        <w:t>can</w:t>
      </w:r>
      <w:r w:rsidR="002A0DAB" w:rsidRPr="001C389A">
        <w:rPr>
          <w:rStyle w:val="DeltaViewInsertion"/>
          <w:rFonts w:cs="Arial"/>
          <w:color w:val="auto"/>
          <w:sz w:val="20"/>
          <w:u w:val="none"/>
        </w:rPr>
        <w:t>not be</w:t>
      </w:r>
      <w:r w:rsidR="00D376EA" w:rsidRPr="001C389A">
        <w:rPr>
          <w:rStyle w:val="DeltaViewInsertion"/>
          <w:rFonts w:cs="Arial"/>
          <w:color w:val="auto"/>
          <w:sz w:val="20"/>
          <w:u w:val="none"/>
        </w:rPr>
        <w:t xml:space="preserve"> issued </w:t>
      </w:r>
      <w:r w:rsidR="00441B30" w:rsidRPr="001C389A">
        <w:rPr>
          <w:rStyle w:val="DeltaViewInsertion"/>
          <w:rFonts w:cs="Arial"/>
          <w:color w:val="auto"/>
          <w:sz w:val="20"/>
          <w:u w:val="none"/>
        </w:rPr>
        <w:t xml:space="preserve">because the requirements of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.7.2 and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.7.3 have not been successfully met </w:t>
      </w:r>
      <w:r w:rsidR="00E170F6" w:rsidRPr="001C389A">
        <w:rPr>
          <w:rStyle w:val="DeltaViewInsertion"/>
          <w:rFonts w:cs="Arial"/>
          <w:color w:val="auto"/>
          <w:sz w:val="20"/>
          <w:u w:val="none"/>
        </w:rPr>
        <w:t>prior to the expiry of an</w:t>
      </w:r>
      <w:r w:rsidR="00BF7330" w:rsidRPr="001C389A">
        <w:rPr>
          <w:rStyle w:val="DeltaViewInsertion"/>
          <w:rFonts w:cs="Arial"/>
          <w:color w:val="auto"/>
          <w:sz w:val="20"/>
          <w:u w:val="none"/>
        </w:rPr>
        <w:t xml:space="preserve"> </w:t>
      </w:r>
      <w:r w:rsidR="00E170F6" w:rsidRPr="001C389A">
        <w:rPr>
          <w:rStyle w:val="DeltaViewInsertion"/>
          <w:rFonts w:cs="Arial"/>
          <w:b/>
          <w:color w:val="auto"/>
          <w:sz w:val="20"/>
          <w:u w:val="none"/>
        </w:rPr>
        <w:t>Interim Operational Notification</w:t>
      </w:r>
      <w:r w:rsidR="00E170F6" w:rsidRPr="001C389A">
        <w:rPr>
          <w:rStyle w:val="DeltaViewInsertion"/>
          <w:rFonts w:cs="Arial"/>
          <w:color w:val="auto"/>
          <w:sz w:val="20"/>
          <w:u w:val="none"/>
        </w:rPr>
        <w:t xml:space="preserve"> then the</w:t>
      </w:r>
      <w:r w:rsidR="00D376EA" w:rsidRPr="001C389A">
        <w:rPr>
          <w:rStyle w:val="DeltaViewInsertion"/>
          <w:rFonts w:cs="Arial"/>
          <w:color w:val="auto"/>
          <w:sz w:val="20"/>
          <w:u w:val="none"/>
        </w:rPr>
        <w:t xml:space="preserve"> </w:t>
      </w:r>
      <w:r w:rsidR="00D376EA" w:rsidRPr="001C389A">
        <w:rPr>
          <w:rStyle w:val="DeltaViewInsertion"/>
          <w:rFonts w:cs="Arial"/>
          <w:b/>
          <w:color w:val="auto"/>
          <w:sz w:val="20"/>
          <w:u w:val="none"/>
        </w:rPr>
        <w:t>Generator</w:t>
      </w:r>
      <w:r w:rsidR="00D376E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376EA" w:rsidRPr="001C389A">
        <w:rPr>
          <w:rStyle w:val="DeltaViewInsertion"/>
          <w:rFonts w:cs="Arial"/>
          <w:color w:val="auto"/>
          <w:sz w:val="20"/>
          <w:u w:val="none"/>
        </w:rPr>
        <w:t xml:space="preserve"> (where licensed in respect of its activities) and</w:t>
      </w:r>
      <w:r w:rsidR="00991EC8" w:rsidRPr="001C389A">
        <w:rPr>
          <w:rStyle w:val="DeltaViewInsertion"/>
          <w:rFonts w:cs="Arial"/>
          <w:color w:val="auto"/>
          <w:sz w:val="20"/>
          <w:u w:val="none"/>
        </w:rPr>
        <w:t>/or</w:t>
      </w:r>
      <w:r w:rsidR="00D376EA"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D376EA" w:rsidRPr="001C389A">
        <w:rPr>
          <w:rStyle w:val="DeltaViewInsertion"/>
          <w:rFonts w:cs="Arial"/>
          <w:b/>
          <w:color w:val="auto"/>
          <w:sz w:val="20"/>
          <w:u w:val="none"/>
        </w:rPr>
        <w:t xml:space="preserve"> </w:t>
      </w:r>
      <w:r w:rsidR="00D376EA" w:rsidRPr="001C389A">
        <w:rPr>
          <w:rStyle w:val="DeltaViewInsertion"/>
          <w:rFonts w:cs="Arial"/>
          <w:color w:val="auto"/>
          <w:sz w:val="20"/>
          <w:u w:val="none"/>
        </w:rPr>
        <w:t xml:space="preserve">shall apply to the </w:t>
      </w:r>
      <w:r w:rsidR="00D376EA" w:rsidRPr="001C389A">
        <w:rPr>
          <w:rStyle w:val="DeltaViewInsertion"/>
          <w:rFonts w:cs="Arial"/>
          <w:b/>
          <w:color w:val="auto"/>
          <w:sz w:val="20"/>
          <w:u w:val="none"/>
        </w:rPr>
        <w:t xml:space="preserve">Authority </w:t>
      </w:r>
      <w:r w:rsidR="00D376EA" w:rsidRPr="001C389A">
        <w:rPr>
          <w:rStyle w:val="DeltaViewInsertion"/>
          <w:rFonts w:cs="Arial"/>
          <w:color w:val="auto"/>
          <w:sz w:val="20"/>
          <w:u w:val="none"/>
        </w:rPr>
        <w:t>for a derogation.</w:t>
      </w:r>
      <w:r w:rsidR="00441B30" w:rsidRPr="001C389A">
        <w:rPr>
          <w:rStyle w:val="DeltaViewInsertion"/>
          <w:rFonts w:cs="Arial"/>
          <w:color w:val="auto"/>
          <w:sz w:val="20"/>
          <w:u w:val="none"/>
        </w:rPr>
        <w:t xml:space="preserve"> The provisions of </w:t>
      </w:r>
      <w:r w:rsidRPr="001C389A">
        <w:rPr>
          <w:rStyle w:val="DeltaViewInsertion"/>
          <w:rFonts w:cs="Arial"/>
          <w:color w:val="auto"/>
          <w:sz w:val="20"/>
          <w:u w:val="none"/>
        </w:rPr>
        <w:t>ECP</w:t>
      </w:r>
      <w:r w:rsidR="00441B30" w:rsidRPr="001C389A">
        <w:rPr>
          <w:rStyle w:val="DeltaViewInsertion"/>
          <w:rFonts w:cs="Arial"/>
          <w:color w:val="auto"/>
          <w:sz w:val="20"/>
          <w:u w:val="none"/>
        </w:rPr>
        <w:t>.</w:t>
      </w:r>
      <w:r w:rsidR="00E30083">
        <w:rPr>
          <w:rStyle w:val="DeltaViewInsertion"/>
          <w:rFonts w:cs="Arial"/>
          <w:color w:val="auto"/>
          <w:sz w:val="20"/>
          <w:u w:val="none"/>
        </w:rPr>
        <w:t>10</w:t>
      </w:r>
      <w:r w:rsidR="00441B30" w:rsidRPr="001C389A">
        <w:rPr>
          <w:rStyle w:val="DeltaViewInsertion"/>
          <w:rFonts w:cs="Arial"/>
          <w:color w:val="auto"/>
          <w:sz w:val="20"/>
          <w:u w:val="none"/>
        </w:rPr>
        <w:t xml:space="preserve"> shall then apply.</w:t>
      </w:r>
    </w:p>
    <w:p w14:paraId="039644C4" w14:textId="057AA26C" w:rsidR="00D376EA" w:rsidRDefault="00D376EA" w:rsidP="005A107E">
      <w:pPr>
        <w:tabs>
          <w:tab w:val="left" w:pos="2286"/>
          <w:tab w:val="left" w:pos="2736"/>
          <w:tab w:val="left" w:pos="3600"/>
          <w:tab w:val="left" w:pos="4608"/>
          <w:tab w:val="left" w:pos="5904"/>
        </w:tabs>
        <w:rPr>
          <w:rFonts w:cs="Arial"/>
          <w:sz w:val="20"/>
        </w:rPr>
      </w:pPr>
    </w:p>
    <w:p w14:paraId="646D69BA" w14:textId="530BD4BB"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single"/>
        </w:rPr>
      </w:pPr>
      <w:r w:rsidRPr="002673C5">
        <w:rPr>
          <w:szCs w:val="22"/>
        </w:rPr>
        <w:tab/>
      </w:r>
      <w:r w:rsidRPr="002673C5">
        <w:rPr>
          <w:sz w:val="20"/>
          <w:szCs w:val="22"/>
          <w:u w:val="single"/>
        </w:rPr>
        <w:t>Final Operational Notification in respect of Network Operator’s and Non-Embedded Customer’s Plant and Apparatus</w:t>
      </w:r>
    </w:p>
    <w:p w14:paraId="547DFB8E" w14:textId="77777777"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none"/>
        </w:rPr>
      </w:pPr>
    </w:p>
    <w:p w14:paraId="00286183" w14:textId="77777777" w:rsid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ECP.7.6</w:t>
      </w:r>
      <w:r w:rsidRPr="002673C5">
        <w:rPr>
          <w:rStyle w:val="DeltaViewInsertion"/>
          <w:color w:val="auto"/>
          <w:sz w:val="20"/>
          <w:szCs w:val="22"/>
          <w:u w:val="none"/>
        </w:rPr>
        <w:tab/>
        <w:t xml:space="preserve">The following provisions apply in relation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in respect of</w:t>
      </w:r>
      <w:r w:rsidRPr="002673C5">
        <w:rPr>
          <w:rStyle w:val="DeltaViewInsertion"/>
          <w:b/>
          <w:color w:val="auto"/>
          <w:sz w:val="20"/>
          <w:szCs w:val="22"/>
          <w:u w:val="none"/>
        </w:rPr>
        <w:t xml:space="preserve"> Network Operators</w:t>
      </w:r>
      <w:r w:rsidRPr="002673C5">
        <w:rPr>
          <w:rStyle w:val="DeltaViewInsertion"/>
          <w:color w:val="auto"/>
          <w:sz w:val="20"/>
          <w:szCs w:val="22"/>
          <w:u w:val="none"/>
        </w:rPr>
        <w:t xml:space="preserve"> and </w:t>
      </w:r>
      <w:r w:rsidRPr="002673C5">
        <w:rPr>
          <w:rStyle w:val="DeltaViewInsertion"/>
          <w:b/>
          <w:color w:val="auto"/>
          <w:sz w:val="20"/>
          <w:szCs w:val="22"/>
          <w:u w:val="none"/>
        </w:rPr>
        <w:t>Non-Embedded Customers Plant</w:t>
      </w:r>
      <w:r w:rsidRPr="002673C5">
        <w:rPr>
          <w:rStyle w:val="DeltaViewInsertion"/>
          <w:color w:val="auto"/>
          <w:sz w:val="20"/>
          <w:szCs w:val="22"/>
          <w:u w:val="none"/>
        </w:rPr>
        <w:t xml:space="preserve"> and </w:t>
      </w:r>
      <w:r w:rsidRPr="002673C5">
        <w:rPr>
          <w:rStyle w:val="DeltaViewInsertion"/>
          <w:b/>
          <w:color w:val="auto"/>
          <w:sz w:val="20"/>
          <w:szCs w:val="22"/>
          <w:u w:val="none"/>
        </w:rPr>
        <w:t>Apparatus</w:t>
      </w:r>
      <w:r w:rsidRPr="002673C5">
        <w:rPr>
          <w:rStyle w:val="DeltaViewInsertion"/>
          <w:color w:val="auto"/>
          <w:sz w:val="20"/>
          <w:szCs w:val="22"/>
          <w:u w:val="none"/>
        </w:rPr>
        <w:t>.</w:t>
      </w:r>
    </w:p>
    <w:p w14:paraId="283199C9" w14:textId="6F5320B1" w:rsidR="002673C5" w:rsidRPr="002673C5" w:rsidRDefault="002673C5" w:rsidP="00D204D2">
      <w:pPr>
        <w:tabs>
          <w:tab w:val="left" w:pos="1566"/>
          <w:tab w:val="left" w:pos="2286"/>
          <w:tab w:val="left" w:pos="2736"/>
          <w:tab w:val="left" w:pos="3600"/>
          <w:tab w:val="left" w:pos="4608"/>
          <w:tab w:val="left" w:pos="5904"/>
        </w:tabs>
        <w:rPr>
          <w:rStyle w:val="DeltaViewInsertion"/>
          <w:b/>
          <w:color w:val="auto"/>
          <w:sz w:val="20"/>
          <w:szCs w:val="22"/>
          <w:u w:val="none"/>
        </w:rPr>
      </w:pPr>
    </w:p>
    <w:p w14:paraId="11E57A88" w14:textId="77777777" w:rsidR="002673C5" w:rsidRPr="002673C5" w:rsidRDefault="002673C5" w:rsidP="002673C5">
      <w:pPr>
        <w:tabs>
          <w:tab w:val="left" w:pos="1566"/>
          <w:tab w:val="left" w:pos="2286"/>
          <w:tab w:val="left" w:pos="2736"/>
          <w:tab w:val="left" w:pos="3600"/>
          <w:tab w:val="left" w:pos="4608"/>
          <w:tab w:val="left" w:pos="5904"/>
        </w:tabs>
        <w:ind w:left="1560" w:hanging="1560"/>
        <w:rPr>
          <w:sz w:val="20"/>
          <w:szCs w:val="22"/>
        </w:rPr>
      </w:pPr>
    </w:p>
    <w:p w14:paraId="2B9A7259" w14:textId="3913375C"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r w:rsidRPr="002673C5">
        <w:rPr>
          <w:rStyle w:val="DeltaViewInsertion"/>
          <w:color w:val="auto"/>
          <w:sz w:val="20"/>
          <w:szCs w:val="22"/>
          <w:u w:val="none"/>
        </w:rPr>
        <w:t>ECP.7.7</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Final</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have addressed the </w:t>
      </w:r>
      <w:r w:rsidRPr="002673C5">
        <w:rPr>
          <w:rStyle w:val="DeltaViewInsertion"/>
          <w:b/>
          <w:color w:val="auto"/>
          <w:sz w:val="20"/>
          <w:szCs w:val="22"/>
          <w:u w:val="none"/>
        </w:rPr>
        <w:t xml:space="preserve">Unresolved Issues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 xml:space="preserve">satisfaction to demonstrate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w:t>
      </w:r>
    </w:p>
    <w:p w14:paraId="5F2189FC"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24B77798" w14:textId="3A3A523C" w:rsidR="002673C5" w:rsidRPr="002673C5" w:rsidRDefault="002673C5" w:rsidP="002673C5">
      <w:pPr>
        <w:tabs>
          <w:tab w:val="left" w:pos="1566"/>
          <w:tab w:val="left" w:pos="2286"/>
          <w:tab w:val="left" w:pos="2736"/>
          <w:tab w:val="left" w:pos="3600"/>
          <w:tab w:val="left" w:pos="4608"/>
          <w:tab w:val="left" w:pos="5904"/>
        </w:tabs>
        <w:ind w:left="1566" w:hanging="1566"/>
        <w:rPr>
          <w:b/>
          <w:sz w:val="20"/>
          <w:szCs w:val="22"/>
        </w:rPr>
      </w:pPr>
      <w:r w:rsidRPr="002673C5">
        <w:rPr>
          <w:rStyle w:val="DeltaViewInsertion"/>
          <w:color w:val="auto"/>
          <w:sz w:val="20"/>
          <w:szCs w:val="22"/>
          <w:u w:val="none"/>
        </w:rPr>
        <w:t>ECP.7.8</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submit 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satisfaction:</w:t>
      </w:r>
    </w:p>
    <w:p w14:paraId="2D73BD0A"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4C27F2A9" w14:textId="77777777" w:rsidR="002673C5" w:rsidRPr="002673C5" w:rsidRDefault="002673C5" w:rsidP="002673C5">
      <w:pPr>
        <w:tabs>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t>(a)</w:t>
      </w:r>
      <w:r w:rsidRPr="002673C5">
        <w:rPr>
          <w:rStyle w:val="DeltaViewInsertion"/>
          <w:color w:val="auto"/>
          <w:sz w:val="20"/>
          <w:szCs w:val="22"/>
          <w:u w:val="none"/>
        </w:rPr>
        <w:tab/>
        <w:t xml:space="preserve">updated </w:t>
      </w:r>
      <w:r w:rsidRPr="002673C5">
        <w:rPr>
          <w:rStyle w:val="DeltaViewInsertion"/>
          <w:b/>
          <w:color w:val="auto"/>
          <w:sz w:val="20"/>
          <w:szCs w:val="22"/>
          <w:u w:val="none"/>
        </w:rPr>
        <w:t>Planning Code</w:t>
      </w:r>
      <w:r w:rsidRPr="002673C5">
        <w:rPr>
          <w:rStyle w:val="DeltaViewInsertion"/>
          <w:color w:val="auto"/>
          <w:sz w:val="20"/>
          <w:szCs w:val="22"/>
          <w:u w:val="none"/>
        </w:rPr>
        <w:t xml:space="preserve"> data (both </w:t>
      </w:r>
      <w:r w:rsidRPr="002673C5">
        <w:rPr>
          <w:rStyle w:val="DeltaViewInsertion"/>
          <w:b/>
          <w:color w:val="auto"/>
          <w:sz w:val="20"/>
          <w:szCs w:val="22"/>
          <w:u w:val="none"/>
        </w:rPr>
        <w:t>Standard Planning Data</w:t>
      </w:r>
      <w:r w:rsidRPr="002673C5">
        <w:rPr>
          <w:rStyle w:val="DeltaViewInsertion"/>
          <w:color w:val="auto"/>
          <w:sz w:val="20"/>
          <w:szCs w:val="22"/>
          <w:u w:val="none"/>
        </w:rPr>
        <w:t xml:space="preserve"> and </w:t>
      </w:r>
      <w:r w:rsidRPr="002673C5">
        <w:rPr>
          <w:rStyle w:val="DeltaViewInsertion"/>
          <w:b/>
          <w:color w:val="auto"/>
          <w:sz w:val="20"/>
          <w:szCs w:val="22"/>
          <w:u w:val="none"/>
        </w:rPr>
        <w:t>Detailed</w:t>
      </w:r>
      <w:r w:rsidRPr="002673C5">
        <w:rPr>
          <w:rStyle w:val="DeltaViewInsertion"/>
          <w:color w:val="auto"/>
          <w:sz w:val="20"/>
          <w:szCs w:val="22"/>
          <w:u w:val="none"/>
        </w:rPr>
        <w:t xml:space="preserve"> </w:t>
      </w:r>
      <w:r w:rsidRPr="002673C5">
        <w:rPr>
          <w:rStyle w:val="DeltaViewInsertion"/>
          <w:b/>
          <w:color w:val="auto"/>
          <w:sz w:val="20"/>
          <w:szCs w:val="22"/>
          <w:u w:val="none"/>
        </w:rPr>
        <w:t>Planning Data</w:t>
      </w:r>
      <w:r w:rsidRPr="002673C5">
        <w:rPr>
          <w:rStyle w:val="DeltaViewInsertion"/>
          <w:color w:val="auto"/>
          <w:sz w:val="20"/>
          <w:szCs w:val="22"/>
          <w:u w:val="none"/>
        </w:rPr>
        <w:t>), with validated actual values and updated estimates for the future including</w:t>
      </w:r>
      <w:r w:rsidRPr="002673C5">
        <w:rPr>
          <w:rStyle w:val="DeltaViewInsertion"/>
          <w:b/>
          <w:color w:val="auto"/>
          <w:sz w:val="20"/>
          <w:szCs w:val="22"/>
          <w:u w:val="none"/>
        </w:rPr>
        <w:t xml:space="preserve"> Forecast Data</w:t>
      </w:r>
      <w:r w:rsidRPr="002673C5">
        <w:rPr>
          <w:rStyle w:val="DeltaViewInsertion"/>
          <w:color w:val="auto"/>
          <w:sz w:val="20"/>
          <w:szCs w:val="22"/>
          <w:u w:val="none"/>
        </w:rPr>
        <w:t xml:space="preserve"> items such as </w:t>
      </w:r>
      <w:r w:rsidRPr="002673C5">
        <w:rPr>
          <w:rStyle w:val="DeltaViewInsertion"/>
          <w:b/>
          <w:color w:val="auto"/>
          <w:sz w:val="20"/>
          <w:szCs w:val="22"/>
          <w:u w:val="none"/>
        </w:rPr>
        <w:t>Demand</w:t>
      </w:r>
      <w:r w:rsidRPr="002673C5">
        <w:rPr>
          <w:rStyle w:val="DeltaViewInsertion"/>
          <w:color w:val="auto"/>
          <w:sz w:val="20"/>
          <w:szCs w:val="22"/>
          <w:u w:val="none"/>
        </w:rPr>
        <w:t xml:space="preserve">; </w:t>
      </w:r>
    </w:p>
    <w:p w14:paraId="339528EB" w14:textId="77777777" w:rsidR="002673C5" w:rsidRPr="002673C5" w:rsidRDefault="002673C5" w:rsidP="002673C5">
      <w:pPr>
        <w:tabs>
          <w:tab w:val="left" w:pos="1980"/>
          <w:tab w:val="left" w:pos="2286"/>
          <w:tab w:val="left" w:pos="2736"/>
          <w:tab w:val="left" w:pos="3600"/>
          <w:tab w:val="left" w:pos="4608"/>
          <w:tab w:val="left" w:pos="5904"/>
        </w:tabs>
        <w:ind w:left="1980" w:hanging="420"/>
        <w:rPr>
          <w:sz w:val="20"/>
          <w:szCs w:val="22"/>
        </w:rPr>
      </w:pPr>
    </w:p>
    <w:p w14:paraId="7C4F8BF2" w14:textId="77777777" w:rsidR="002673C5" w:rsidRPr="002673C5" w:rsidRDefault="002673C5" w:rsidP="002673C5">
      <w:pPr>
        <w:tabs>
          <w:tab w:val="left" w:pos="2286"/>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lastRenderedPageBreak/>
        <w:t>(b)</w:t>
      </w:r>
      <w:r w:rsidRPr="002673C5">
        <w:rPr>
          <w:rStyle w:val="DeltaViewInsertion"/>
          <w:color w:val="auto"/>
          <w:sz w:val="20"/>
          <w:szCs w:val="22"/>
          <w:u w:val="none"/>
        </w:rPr>
        <w:tab/>
      </w:r>
      <w:r w:rsidRPr="002673C5">
        <w:rPr>
          <w:rStyle w:val="DeltaViewInsertion"/>
          <w:color w:val="auto"/>
          <w:sz w:val="20"/>
          <w:szCs w:val="22"/>
          <w:u w:val="none"/>
        </w:rPr>
        <w:tab/>
        <w:t xml:space="preserve">any items required by ECP.5.2 and ECP.6.4 updated by the </w:t>
      </w:r>
      <w:r w:rsidRPr="002673C5">
        <w:rPr>
          <w:rStyle w:val="DeltaViewInsertion"/>
          <w:b/>
          <w:color w:val="auto"/>
          <w:sz w:val="20"/>
          <w:szCs w:val="22"/>
          <w:u w:val="none"/>
        </w:rPr>
        <w:t>User</w:t>
      </w:r>
      <w:r w:rsidRPr="002673C5">
        <w:rPr>
          <w:rStyle w:val="DeltaViewInsertion"/>
          <w:color w:val="auto"/>
          <w:sz w:val="20"/>
          <w:szCs w:val="22"/>
          <w:u w:val="none"/>
        </w:rPr>
        <w:t xml:space="preserve"> as necessary;</w:t>
      </w:r>
    </w:p>
    <w:p w14:paraId="12B8B52F" w14:textId="77777777" w:rsidR="002673C5" w:rsidRPr="002673C5" w:rsidRDefault="002673C5" w:rsidP="002673C5">
      <w:pPr>
        <w:rPr>
          <w:sz w:val="20"/>
          <w:szCs w:val="22"/>
        </w:rPr>
      </w:pPr>
    </w:p>
    <w:p w14:paraId="530B7FB3" w14:textId="538A43E8" w:rsidR="002673C5" w:rsidRPr="002673C5" w:rsidRDefault="002673C5" w:rsidP="002673C5">
      <w:pPr>
        <w:ind w:left="2340" w:hanging="780"/>
        <w:rPr>
          <w:rStyle w:val="DeltaViewInsertion"/>
          <w:color w:val="auto"/>
          <w:sz w:val="20"/>
          <w:szCs w:val="22"/>
          <w:u w:val="none"/>
        </w:rPr>
      </w:pPr>
      <w:r w:rsidRPr="002673C5">
        <w:rPr>
          <w:rStyle w:val="DeltaViewInsertion"/>
          <w:color w:val="auto"/>
          <w:sz w:val="20"/>
          <w:szCs w:val="22"/>
          <w:u w:val="none"/>
        </w:rPr>
        <w:t>(c)</w:t>
      </w:r>
      <w:r w:rsidRPr="002673C5">
        <w:rPr>
          <w:rStyle w:val="DeltaViewInsertion"/>
          <w:color w:val="auto"/>
          <w:sz w:val="20"/>
          <w:szCs w:val="22"/>
          <w:u w:val="none"/>
        </w:rPr>
        <w:tab/>
        <w:t xml:space="preserve">evidence to </w:t>
      </w:r>
      <w:r w:rsidR="006A4E1A" w:rsidRPr="00B72DB1">
        <w:rPr>
          <w:rFonts w:cs="Arial"/>
          <w:b/>
          <w:sz w:val="20"/>
        </w:rPr>
        <w:t>The Company</w:t>
      </w:r>
      <w:r w:rsidRPr="00B72DB1">
        <w:rPr>
          <w:rStyle w:val="DeltaViewInsertion"/>
          <w:b/>
          <w:color w:val="auto"/>
          <w:sz w:val="18"/>
          <w:szCs w:val="22"/>
          <w:u w:val="none"/>
        </w:rPr>
        <w:t>’s</w:t>
      </w:r>
      <w:r w:rsidRPr="00B72DB1">
        <w:rPr>
          <w:rStyle w:val="DeltaViewInsertion"/>
          <w:color w:val="auto"/>
          <w:sz w:val="18"/>
          <w:szCs w:val="22"/>
          <w:u w:val="none"/>
        </w:rPr>
        <w:t xml:space="preserve"> </w:t>
      </w:r>
      <w:r w:rsidRPr="002673C5">
        <w:rPr>
          <w:rStyle w:val="DeltaViewInsertion"/>
          <w:color w:val="auto"/>
          <w:sz w:val="20"/>
          <w:szCs w:val="22"/>
          <w:u w:val="none"/>
        </w:rPr>
        <w:t xml:space="preserve">reasonable satisfaction that demonstrates that the models and/or parameters as required under PC.A.2.2, PC.A.2.3, PC.A.2.4, PC.A.2.5, PC.A.4 and PC.A.6 (as applicable), supplied to </w:t>
      </w:r>
      <w:r w:rsidR="006A4E1A" w:rsidRPr="00B72DB1">
        <w:rPr>
          <w:rFonts w:cs="Arial"/>
          <w:b/>
          <w:sz w:val="20"/>
        </w:rPr>
        <w:t>The Company</w:t>
      </w:r>
      <w:r w:rsidRPr="00B72DB1">
        <w:rPr>
          <w:rStyle w:val="DeltaViewInsertion"/>
          <w:color w:val="auto"/>
          <w:sz w:val="18"/>
          <w:szCs w:val="22"/>
          <w:u w:val="none"/>
        </w:rPr>
        <w:t xml:space="preserve"> </w:t>
      </w:r>
      <w:r w:rsidRPr="002673C5">
        <w:rPr>
          <w:rStyle w:val="DeltaViewInsertion"/>
          <w:color w:val="auto"/>
          <w:sz w:val="20"/>
          <w:szCs w:val="22"/>
          <w:u w:val="none"/>
        </w:rPr>
        <w:t xml:space="preserve">provide a reasonable representation of the behaviour of the </w:t>
      </w:r>
      <w:r w:rsidRPr="002673C5">
        <w:rPr>
          <w:rStyle w:val="DeltaViewInsertion"/>
          <w:b/>
          <w:color w:val="auto"/>
          <w:sz w:val="20"/>
          <w:szCs w:val="22"/>
          <w:u w:val="none"/>
        </w:rPr>
        <w:t xml:space="preserve">User’s 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w:t>
      </w:r>
    </w:p>
    <w:p w14:paraId="7B2ED5A2" w14:textId="77777777" w:rsidR="002673C5" w:rsidRPr="002673C5" w:rsidRDefault="002673C5" w:rsidP="002673C5">
      <w:pPr>
        <w:rPr>
          <w:sz w:val="20"/>
        </w:rPr>
      </w:pPr>
    </w:p>
    <w:p w14:paraId="4EC69F5D" w14:textId="77777777" w:rsidR="002673C5" w:rsidRPr="002673C5" w:rsidRDefault="002673C5" w:rsidP="002673C5">
      <w:pPr>
        <w:ind w:left="2268" w:hanging="828"/>
        <w:rPr>
          <w:sz w:val="20"/>
          <w:szCs w:val="22"/>
        </w:rPr>
      </w:pPr>
      <w:r w:rsidRPr="002673C5">
        <w:rPr>
          <w:sz w:val="20"/>
        </w:rPr>
        <w:t xml:space="preserve">  (d)</w:t>
      </w:r>
      <w:r w:rsidRPr="002673C5">
        <w:rPr>
          <w:sz w:val="20"/>
        </w:rPr>
        <w:tab/>
      </w:r>
      <w:r w:rsidRPr="002673C5">
        <w:rPr>
          <w:rStyle w:val="DeltaViewInsertion"/>
          <w:color w:val="auto"/>
          <w:sz w:val="20"/>
          <w:szCs w:val="22"/>
          <w:u w:val="none"/>
        </w:rPr>
        <w:t xml:space="preserve">copies of </w:t>
      </w:r>
      <w:r w:rsidRPr="002673C5">
        <w:rPr>
          <w:rStyle w:val="DeltaViewInsertion"/>
          <w:b/>
          <w:color w:val="auto"/>
          <w:sz w:val="20"/>
          <w:szCs w:val="22"/>
          <w:u w:val="none"/>
        </w:rPr>
        <w:t xml:space="preserve">Manufacturer’s Test Certificates </w:t>
      </w:r>
      <w:r w:rsidRPr="002673C5">
        <w:rPr>
          <w:rStyle w:val="DeltaViewInsertion"/>
          <w:color w:val="auto"/>
          <w:sz w:val="20"/>
          <w:szCs w:val="22"/>
          <w:u w:val="none"/>
        </w:rPr>
        <w:t xml:space="preserve">or </w:t>
      </w:r>
      <w:r w:rsidRPr="002673C5">
        <w:rPr>
          <w:rStyle w:val="DeltaViewInsertion"/>
          <w:b/>
          <w:color w:val="auto"/>
          <w:sz w:val="20"/>
          <w:szCs w:val="22"/>
          <w:u w:val="none"/>
        </w:rPr>
        <w:t>Equipment Certificates</w:t>
      </w:r>
      <w:r w:rsidRPr="002673C5">
        <w:rPr>
          <w:rStyle w:val="DeltaViewInsertion"/>
          <w:color w:val="auto"/>
          <w:sz w:val="20"/>
          <w:szCs w:val="22"/>
          <w:u w:val="none"/>
        </w:rPr>
        <w:t xml:space="preserve"> issued by an </w:t>
      </w:r>
      <w:r w:rsidRPr="002673C5">
        <w:rPr>
          <w:rStyle w:val="DeltaViewInsertion"/>
          <w:b/>
          <w:color w:val="auto"/>
          <w:sz w:val="20"/>
          <w:szCs w:val="22"/>
          <w:u w:val="none"/>
        </w:rPr>
        <w:t>Authorised Certifier</w:t>
      </w:r>
      <w:r w:rsidRPr="002673C5">
        <w:rPr>
          <w:rStyle w:val="DeltaViewInsertion"/>
          <w:color w:val="auto"/>
          <w:sz w:val="20"/>
          <w:szCs w:val="22"/>
          <w:u w:val="none"/>
        </w:rPr>
        <w:t xml:space="preserve"> or equivalent where these are relied upon as part of the evidence of compliance;</w:t>
      </w:r>
    </w:p>
    <w:p w14:paraId="34DC81D6" w14:textId="77777777" w:rsidR="002673C5" w:rsidRPr="002673C5" w:rsidRDefault="002673C5" w:rsidP="002673C5">
      <w:pPr>
        <w:rPr>
          <w:sz w:val="20"/>
          <w:szCs w:val="22"/>
        </w:rPr>
      </w:pPr>
    </w:p>
    <w:p w14:paraId="0A6DBA6C" w14:textId="20309712" w:rsidR="002673C5" w:rsidRPr="002673C5" w:rsidRDefault="002673C5" w:rsidP="002673C5">
      <w:pPr>
        <w:ind w:left="2340" w:hanging="780"/>
        <w:rPr>
          <w:sz w:val="20"/>
          <w:szCs w:val="22"/>
        </w:rPr>
      </w:pPr>
      <w:r w:rsidRPr="002673C5">
        <w:rPr>
          <w:rStyle w:val="DeltaViewInsertion"/>
          <w:color w:val="auto"/>
          <w:sz w:val="20"/>
          <w:szCs w:val="22"/>
          <w:u w:val="none"/>
        </w:rPr>
        <w:t>(e)</w:t>
      </w:r>
      <w:r w:rsidRPr="002673C5">
        <w:rPr>
          <w:rStyle w:val="DeltaViewInsertion"/>
          <w:color w:val="auto"/>
          <w:sz w:val="20"/>
          <w:szCs w:val="22"/>
          <w:u w:val="none"/>
        </w:rPr>
        <w:tab/>
        <w:t>results from the tests and simulations required in accordance with ECP.A.8 carried out by the</w:t>
      </w:r>
      <w:r w:rsidRPr="002673C5">
        <w:rPr>
          <w:rStyle w:val="DeltaViewInsertion"/>
          <w:b/>
          <w:color w:val="auto"/>
          <w:sz w:val="20"/>
          <w:szCs w:val="22"/>
          <w:u w:val="none"/>
        </w:rPr>
        <w:t xml:space="preserve"> Network Operator </w:t>
      </w:r>
      <w:r w:rsidRPr="002673C5">
        <w:rPr>
          <w:rStyle w:val="DeltaViewInsertion"/>
          <w:color w:val="auto"/>
          <w:sz w:val="20"/>
          <w:szCs w:val="22"/>
          <w:u w:val="none"/>
        </w:rPr>
        <w:t xml:space="preserve">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to demonstrate compliance with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requirements including any tests witnessed by </w:t>
      </w:r>
      <w:r w:rsidR="006A4E1A" w:rsidRPr="00B72DB1">
        <w:rPr>
          <w:rFonts w:cs="Arial"/>
          <w:b/>
          <w:sz w:val="20"/>
        </w:rPr>
        <w:t>The Company</w:t>
      </w:r>
      <w:r w:rsidRPr="002673C5">
        <w:rPr>
          <w:rStyle w:val="DeltaViewInsertion"/>
          <w:color w:val="auto"/>
          <w:sz w:val="20"/>
          <w:szCs w:val="22"/>
          <w:u w:val="none"/>
        </w:rPr>
        <w:t xml:space="preserve">; and </w:t>
      </w:r>
    </w:p>
    <w:p w14:paraId="2E95863F" w14:textId="77777777" w:rsidR="002673C5" w:rsidRPr="002673C5" w:rsidRDefault="002673C5" w:rsidP="002673C5">
      <w:pPr>
        <w:rPr>
          <w:sz w:val="20"/>
          <w:szCs w:val="22"/>
        </w:rPr>
      </w:pPr>
    </w:p>
    <w:p w14:paraId="394BDD87" w14:textId="77777777" w:rsidR="002673C5" w:rsidRPr="002673C5" w:rsidRDefault="002673C5" w:rsidP="002673C5">
      <w:pPr>
        <w:ind w:left="2340" w:hanging="900"/>
        <w:rPr>
          <w:sz w:val="20"/>
          <w:szCs w:val="22"/>
        </w:rPr>
      </w:pPr>
      <w:r w:rsidRPr="002673C5">
        <w:rPr>
          <w:rStyle w:val="DeltaViewInsertion"/>
          <w:color w:val="auto"/>
          <w:sz w:val="20"/>
          <w:szCs w:val="22"/>
          <w:u w:val="none"/>
        </w:rPr>
        <w:t xml:space="preserve">  (f)</w:t>
      </w:r>
      <w:r w:rsidRPr="002673C5">
        <w:rPr>
          <w:rStyle w:val="DeltaViewInsertion"/>
          <w:color w:val="auto"/>
          <w:sz w:val="20"/>
          <w:szCs w:val="22"/>
          <w:u w:val="none"/>
        </w:rPr>
        <w:tab/>
        <w:t xml:space="preserve">the final </w:t>
      </w:r>
      <w:r w:rsidRPr="002673C5">
        <w:rPr>
          <w:rStyle w:val="DeltaViewInsertion"/>
          <w:b/>
          <w:color w:val="auto"/>
          <w:sz w:val="20"/>
          <w:szCs w:val="22"/>
          <w:u w:val="none"/>
        </w:rPr>
        <w:t xml:space="preserve">Compliance Statement </w:t>
      </w:r>
      <w:r w:rsidRPr="002673C5">
        <w:rPr>
          <w:rStyle w:val="DeltaViewInsertion"/>
          <w:color w:val="auto"/>
          <w:sz w:val="20"/>
          <w:szCs w:val="22"/>
          <w:u w:val="none"/>
        </w:rPr>
        <w:t xml:space="preserve">and a </w:t>
      </w:r>
      <w:r w:rsidRPr="002673C5">
        <w:rPr>
          <w:rStyle w:val="DeltaViewInsertion"/>
          <w:b/>
          <w:color w:val="auto"/>
          <w:sz w:val="20"/>
          <w:szCs w:val="22"/>
          <w:u w:val="none"/>
        </w:rPr>
        <w:t>User Self Certification of Compliance</w:t>
      </w:r>
      <w:r w:rsidRPr="002673C5">
        <w:rPr>
          <w:rStyle w:val="DeltaViewInsertion"/>
          <w:color w:val="auto"/>
          <w:sz w:val="20"/>
          <w:szCs w:val="22"/>
          <w:u w:val="none"/>
        </w:rPr>
        <w:t xml:space="preserve"> signed by the </w:t>
      </w:r>
      <w:r w:rsidRPr="002673C5">
        <w:rPr>
          <w:rStyle w:val="DeltaViewInsertion"/>
          <w:b/>
          <w:color w:val="auto"/>
          <w:sz w:val="20"/>
          <w:szCs w:val="22"/>
          <w:u w:val="none"/>
        </w:rPr>
        <w:t>User</w:t>
      </w:r>
      <w:r w:rsidRPr="002673C5">
        <w:rPr>
          <w:rStyle w:val="DeltaViewInsertion"/>
          <w:color w:val="auto"/>
          <w:sz w:val="20"/>
          <w:szCs w:val="22"/>
          <w:u w:val="none"/>
        </w:rPr>
        <w:t xml:space="preserve"> and a statement of any requirements that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has identified that have not been met together with a copy of the derogation</w:t>
      </w:r>
      <w:r w:rsidRPr="002673C5">
        <w:rPr>
          <w:rStyle w:val="DeltaViewInsertion"/>
          <w:b/>
          <w:color w:val="auto"/>
          <w:sz w:val="20"/>
          <w:szCs w:val="22"/>
          <w:u w:val="none"/>
        </w:rPr>
        <w:t xml:space="preserve"> </w:t>
      </w:r>
      <w:r w:rsidRPr="002673C5">
        <w:rPr>
          <w:rStyle w:val="DeltaViewInsertion"/>
          <w:color w:val="auto"/>
          <w:sz w:val="20"/>
          <w:szCs w:val="22"/>
          <w:u w:val="none"/>
        </w:rPr>
        <w:t xml:space="preserve">in respect of the same from the </w:t>
      </w:r>
      <w:r w:rsidRPr="002673C5">
        <w:rPr>
          <w:rStyle w:val="DeltaViewInsertion"/>
          <w:b/>
          <w:color w:val="auto"/>
          <w:sz w:val="20"/>
          <w:szCs w:val="22"/>
          <w:u w:val="none"/>
        </w:rPr>
        <w:t>Authority</w:t>
      </w:r>
      <w:r w:rsidRPr="002673C5">
        <w:rPr>
          <w:rStyle w:val="DeltaViewInsertion"/>
          <w:color w:val="auto"/>
          <w:sz w:val="20"/>
          <w:szCs w:val="22"/>
          <w:u w:val="none"/>
        </w:rPr>
        <w:t>.</w:t>
      </w:r>
    </w:p>
    <w:p w14:paraId="2E7E5830" w14:textId="77777777" w:rsidR="002673C5" w:rsidRPr="002673C5" w:rsidRDefault="002673C5" w:rsidP="002673C5">
      <w:pPr>
        <w:rPr>
          <w:sz w:val="20"/>
          <w:szCs w:val="22"/>
        </w:rPr>
      </w:pPr>
    </w:p>
    <w:p w14:paraId="400A029A" w14:textId="77777777" w:rsidR="002673C5" w:rsidRP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ECP.7.9</w:t>
      </w:r>
      <w:r w:rsidRPr="002673C5">
        <w:rPr>
          <w:rStyle w:val="DeltaViewInsertion"/>
          <w:color w:val="auto"/>
          <w:sz w:val="20"/>
          <w:szCs w:val="22"/>
          <w:u w:val="none"/>
        </w:rPr>
        <w:tab/>
        <w:t xml:space="preserve">The items referred to at ECP.7.8 shall be submitted by the </w:t>
      </w:r>
      <w:r w:rsidRPr="002673C5">
        <w:rPr>
          <w:rStyle w:val="DeltaViewInsertion"/>
          <w:b/>
          <w:color w:val="auto"/>
          <w:sz w:val="20"/>
          <w:szCs w:val="22"/>
          <w:u w:val="none"/>
        </w:rPr>
        <w:t>Network Operator</w:t>
      </w:r>
      <w:r w:rsidRPr="002673C5">
        <w:rPr>
          <w:rStyle w:val="DeltaViewInsertion"/>
          <w:color w:val="auto"/>
          <w:sz w:val="20"/>
          <w:szCs w:val="22"/>
          <w:u w:val="none"/>
        </w:rPr>
        <w:t xml:space="preserve"> 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after successful completion of the tests required under ECP.7.8. </w:t>
      </w:r>
    </w:p>
    <w:p w14:paraId="5B12ADA1" w14:textId="77777777" w:rsidR="002673C5" w:rsidRPr="002673C5" w:rsidRDefault="002673C5" w:rsidP="002673C5">
      <w:pPr>
        <w:ind w:left="1560" w:hanging="1560"/>
        <w:rPr>
          <w:rStyle w:val="DeltaViewInsertion"/>
          <w:color w:val="auto"/>
          <w:sz w:val="20"/>
          <w:szCs w:val="22"/>
          <w:u w:val="none"/>
        </w:rPr>
      </w:pPr>
    </w:p>
    <w:p w14:paraId="769BD19A" w14:textId="006DB5E9" w:rsidR="002673C5" w:rsidRPr="002673C5" w:rsidRDefault="002673C5" w:rsidP="00212047">
      <w:pPr>
        <w:ind w:left="1560" w:hanging="1560"/>
        <w:rPr>
          <w:sz w:val="20"/>
          <w:szCs w:val="22"/>
        </w:rPr>
      </w:pPr>
      <w:r w:rsidRPr="002673C5">
        <w:rPr>
          <w:rStyle w:val="DeltaViewInsertion"/>
          <w:color w:val="auto"/>
          <w:sz w:val="20"/>
          <w:szCs w:val="22"/>
          <w:u w:val="none"/>
        </w:rPr>
        <w:t>ECP.7.10</w:t>
      </w:r>
      <w:r w:rsidRPr="002673C5">
        <w:rPr>
          <w:rStyle w:val="DeltaViewInsertion"/>
          <w:color w:val="auto"/>
          <w:sz w:val="20"/>
          <w:szCs w:val="22"/>
          <w:u w:val="none"/>
        </w:rPr>
        <w:tab/>
        <w:t xml:space="preserve">If the requirements of ECP.7.8 have been successfully met, </w:t>
      </w:r>
      <w:r w:rsidR="006A4E1A" w:rsidRPr="00B72DB1">
        <w:rPr>
          <w:rFonts w:cs="Arial"/>
          <w:b/>
          <w:sz w:val="20"/>
        </w:rPr>
        <w:t>The Company</w:t>
      </w:r>
      <w:r w:rsidRPr="002673C5">
        <w:rPr>
          <w:rStyle w:val="DeltaViewInsertion"/>
          <w:color w:val="auto"/>
          <w:sz w:val="20"/>
          <w:szCs w:val="22"/>
          <w:u w:val="none"/>
        </w:rPr>
        <w:t xml:space="preserve"> will notify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that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has been demonstrated for </w:t>
      </w:r>
      <w:r w:rsidRPr="002673C5">
        <w:rPr>
          <w:rStyle w:val="DeltaViewInsertion"/>
          <w:b/>
          <w:color w:val="auto"/>
          <w:sz w:val="20"/>
          <w:szCs w:val="22"/>
          <w:u w:val="none"/>
        </w:rPr>
        <w:t xml:space="preserve">Network Operators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Customers</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 xml:space="preserve"> as applicable through the issue of a</w:t>
      </w:r>
      <w:r w:rsidRPr="002673C5">
        <w:rPr>
          <w:rStyle w:val="DeltaViewInsertion"/>
          <w:b/>
          <w:color w:val="auto"/>
          <w:sz w:val="20"/>
          <w:szCs w:val="22"/>
          <w:u w:val="none"/>
        </w:rPr>
        <w:t xml:space="preserve"> Final</w:t>
      </w:r>
      <w:r w:rsidRPr="002673C5">
        <w:rPr>
          <w:rStyle w:val="DeltaViewInsertion"/>
          <w:color w:val="auto"/>
          <w:sz w:val="20"/>
          <w:szCs w:val="22"/>
          <w:u w:val="none"/>
        </w:rPr>
        <w:t xml:space="preserve"> </w:t>
      </w:r>
      <w:r w:rsidRPr="002673C5">
        <w:rPr>
          <w:rStyle w:val="DeltaViewInsertion"/>
          <w:b/>
          <w:color w:val="auto"/>
          <w:sz w:val="20"/>
          <w:szCs w:val="22"/>
          <w:u w:val="none"/>
        </w:rPr>
        <w:t>Operational Notification</w:t>
      </w:r>
      <w:r w:rsidRPr="002673C5">
        <w:rPr>
          <w:rStyle w:val="DeltaViewInsertion"/>
          <w:color w:val="auto"/>
          <w:sz w:val="20"/>
          <w:szCs w:val="22"/>
          <w:u w:val="none"/>
        </w:rPr>
        <w:t>.</w:t>
      </w:r>
    </w:p>
    <w:p w14:paraId="52C4F229" w14:textId="77777777" w:rsidR="002673C5" w:rsidRPr="002673C5" w:rsidRDefault="002673C5" w:rsidP="002673C5">
      <w:pPr>
        <w:tabs>
          <w:tab w:val="left" w:pos="1566"/>
          <w:tab w:val="left" w:pos="2286"/>
          <w:tab w:val="left" w:pos="2736"/>
          <w:tab w:val="left" w:pos="3600"/>
          <w:tab w:val="left" w:pos="4608"/>
          <w:tab w:val="left" w:pos="5904"/>
        </w:tabs>
        <w:rPr>
          <w:rStyle w:val="DeltaViewInsertion"/>
          <w:color w:val="auto"/>
          <w:sz w:val="20"/>
          <w:szCs w:val="22"/>
          <w:u w:val="none"/>
        </w:rPr>
      </w:pPr>
    </w:p>
    <w:p w14:paraId="4CB5B538" w14:textId="75F3C55C" w:rsidR="002673C5" w:rsidRPr="002673C5" w:rsidRDefault="002673C5" w:rsidP="002673C5">
      <w:pPr>
        <w:tabs>
          <w:tab w:val="left" w:pos="2286"/>
          <w:tab w:val="left" w:pos="2736"/>
          <w:tab w:val="left" w:pos="3600"/>
          <w:tab w:val="left" w:pos="4608"/>
          <w:tab w:val="left" w:pos="5904"/>
        </w:tabs>
        <w:ind w:left="1440" w:hanging="1440"/>
        <w:rPr>
          <w:rFonts w:cs="Arial"/>
          <w:b/>
          <w:sz w:val="18"/>
        </w:rPr>
      </w:pPr>
      <w:r w:rsidRPr="002673C5">
        <w:rPr>
          <w:rStyle w:val="DeltaViewInsertion"/>
          <w:color w:val="auto"/>
          <w:sz w:val="20"/>
          <w:szCs w:val="22"/>
          <w:u w:val="none"/>
        </w:rPr>
        <w:t>ECP.7.11</w:t>
      </w:r>
      <w:r w:rsidRPr="002673C5">
        <w:rPr>
          <w:rStyle w:val="DeltaViewInsertion"/>
          <w:color w:val="auto"/>
          <w:sz w:val="20"/>
          <w:szCs w:val="22"/>
          <w:u w:val="none"/>
        </w:rPr>
        <w:tab/>
        <w:t xml:space="preserve">If a </w:t>
      </w:r>
      <w:r w:rsidRPr="002673C5">
        <w:rPr>
          <w:rStyle w:val="DeltaViewInsertion"/>
          <w:b/>
          <w:color w:val="auto"/>
          <w:sz w:val="20"/>
          <w:szCs w:val="22"/>
          <w:u w:val="none"/>
        </w:rPr>
        <w:t>Final Operational Notification</w:t>
      </w:r>
      <w:r w:rsidRPr="002673C5">
        <w:rPr>
          <w:rStyle w:val="DeltaViewInsertion"/>
          <w:color w:val="auto"/>
          <w:sz w:val="20"/>
          <w:szCs w:val="22"/>
          <w:u w:val="none"/>
        </w:rPr>
        <w:t xml:space="preserve"> cannot be issued because the requirements of ECP.7.8 have not been successfully met prior to the expiry of an </w:t>
      </w:r>
      <w:r w:rsidRPr="002673C5">
        <w:rPr>
          <w:rStyle w:val="DeltaViewInsertion"/>
          <w:b/>
          <w:color w:val="auto"/>
          <w:sz w:val="20"/>
          <w:szCs w:val="22"/>
          <w:u w:val="none"/>
        </w:rPr>
        <w:t>Interim Operational Notification</w:t>
      </w:r>
      <w:r w:rsidRPr="002673C5">
        <w:rPr>
          <w:rStyle w:val="DeltaViewInsertion"/>
          <w:color w:val="auto"/>
          <w:sz w:val="20"/>
          <w:szCs w:val="22"/>
          <w:u w:val="none"/>
        </w:rPr>
        <w:t xml:space="preserve">, then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and/or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 xml:space="preserve">shall apply to the </w:t>
      </w:r>
      <w:r w:rsidRPr="002673C5">
        <w:rPr>
          <w:rStyle w:val="DeltaViewInsertion"/>
          <w:b/>
          <w:color w:val="auto"/>
          <w:sz w:val="20"/>
          <w:szCs w:val="22"/>
          <w:u w:val="none"/>
        </w:rPr>
        <w:t xml:space="preserve">Authority </w:t>
      </w:r>
      <w:r w:rsidRPr="002673C5">
        <w:rPr>
          <w:rStyle w:val="DeltaViewInsertion"/>
          <w:color w:val="auto"/>
          <w:sz w:val="20"/>
          <w:szCs w:val="22"/>
          <w:u w:val="none"/>
        </w:rPr>
        <w:t>for a derogation. The provisions of ECP.</w:t>
      </w:r>
      <w:r w:rsidR="00E30083">
        <w:rPr>
          <w:rStyle w:val="DeltaViewInsertion"/>
          <w:color w:val="auto"/>
          <w:sz w:val="20"/>
          <w:szCs w:val="22"/>
          <w:u w:val="none"/>
        </w:rPr>
        <w:t>10</w:t>
      </w:r>
      <w:r w:rsidRPr="002673C5">
        <w:rPr>
          <w:rStyle w:val="DeltaViewInsertion"/>
          <w:color w:val="auto"/>
          <w:sz w:val="20"/>
          <w:szCs w:val="22"/>
          <w:u w:val="none"/>
        </w:rPr>
        <w:t xml:space="preserve"> shall then apply.</w:t>
      </w:r>
    </w:p>
    <w:p w14:paraId="6FB822AF" w14:textId="77777777" w:rsidR="002673C5" w:rsidRDefault="002673C5" w:rsidP="005A107E">
      <w:pPr>
        <w:tabs>
          <w:tab w:val="left" w:pos="2286"/>
          <w:tab w:val="left" w:pos="2736"/>
          <w:tab w:val="left" w:pos="3600"/>
          <w:tab w:val="left" w:pos="4608"/>
          <w:tab w:val="left" w:pos="5904"/>
        </w:tabs>
        <w:rPr>
          <w:rFonts w:cs="Arial"/>
          <w:sz w:val="18"/>
        </w:rPr>
      </w:pPr>
    </w:p>
    <w:p w14:paraId="49473688" w14:textId="5C6B6517" w:rsidR="00D26F9C" w:rsidRPr="008C4D78" w:rsidRDefault="00D26F9C" w:rsidP="008C4D78">
      <w:pPr>
        <w:pStyle w:val="Heading1"/>
        <w:ind w:left="0"/>
        <w:rPr>
          <w:b w:val="0"/>
          <w:bCs/>
          <w:snapToGrid/>
          <w:color w:val="000000"/>
          <w:sz w:val="20"/>
          <w:szCs w:val="22"/>
        </w:rPr>
      </w:pPr>
      <w:bookmarkStart w:id="113" w:name="_Toc177996354"/>
      <w:r w:rsidRPr="008C4D78">
        <w:rPr>
          <w:b w:val="0"/>
          <w:bCs/>
          <w:color w:val="000000"/>
          <w:sz w:val="20"/>
          <w:szCs w:val="22"/>
        </w:rPr>
        <w:t>ECP.8</w:t>
      </w:r>
      <w:r w:rsidRPr="008C4D78">
        <w:rPr>
          <w:b w:val="0"/>
          <w:bCs/>
          <w:color w:val="000000"/>
          <w:sz w:val="20"/>
          <w:szCs w:val="22"/>
        </w:rPr>
        <w:tab/>
      </w:r>
      <w:r w:rsidR="008C4D78">
        <w:rPr>
          <w:b w:val="0"/>
          <w:bCs/>
          <w:color w:val="000000"/>
          <w:sz w:val="20"/>
          <w:szCs w:val="22"/>
        </w:rPr>
        <w:tab/>
      </w:r>
      <w:r w:rsidRPr="003177AF">
        <w:rPr>
          <w:b w:val="0"/>
          <w:bCs/>
          <w:color w:val="000000"/>
          <w:sz w:val="20"/>
          <w:szCs w:val="22"/>
          <w:u w:val="single"/>
        </w:rPr>
        <w:t>C</w:t>
      </w:r>
      <w:r w:rsidR="003177AF" w:rsidRPr="003177AF">
        <w:rPr>
          <w:b w:val="0"/>
          <w:bCs/>
          <w:color w:val="000000"/>
          <w:sz w:val="20"/>
          <w:szCs w:val="22"/>
          <w:u w:val="single"/>
        </w:rPr>
        <w:t>OMPLIANCE</w:t>
      </w:r>
      <w:r w:rsidRPr="003177AF">
        <w:rPr>
          <w:b w:val="0"/>
          <w:bCs/>
          <w:color w:val="000000"/>
          <w:sz w:val="20"/>
          <w:szCs w:val="22"/>
          <w:u w:val="single"/>
        </w:rPr>
        <w:t xml:space="preserve"> R</w:t>
      </w:r>
      <w:r w:rsidR="003177AF" w:rsidRPr="003177AF">
        <w:rPr>
          <w:b w:val="0"/>
          <w:bCs/>
          <w:color w:val="000000"/>
          <w:sz w:val="20"/>
          <w:szCs w:val="22"/>
          <w:u w:val="single"/>
        </w:rPr>
        <w:t>EPEAT</w:t>
      </w:r>
      <w:r w:rsidRPr="003177AF">
        <w:rPr>
          <w:b w:val="0"/>
          <w:bCs/>
          <w:color w:val="000000"/>
          <w:sz w:val="20"/>
          <w:szCs w:val="22"/>
          <w:u w:val="single"/>
        </w:rPr>
        <w:t xml:space="preserve"> P</w:t>
      </w:r>
      <w:r w:rsidR="003177AF" w:rsidRPr="003177AF">
        <w:rPr>
          <w:b w:val="0"/>
          <w:bCs/>
          <w:color w:val="000000"/>
          <w:sz w:val="20"/>
          <w:szCs w:val="22"/>
          <w:u w:val="single"/>
        </w:rPr>
        <w:t>LAN</w:t>
      </w:r>
      <w:bookmarkEnd w:id="113"/>
    </w:p>
    <w:p w14:paraId="4C03DC2B" w14:textId="77777777" w:rsidR="00D26F9C" w:rsidRDefault="00D26F9C" w:rsidP="00D26F9C">
      <w:pPr>
        <w:widowControl w:val="0"/>
        <w:tabs>
          <w:tab w:val="left" w:pos="2286"/>
          <w:tab w:val="left" w:pos="2736"/>
          <w:tab w:val="left" w:pos="3600"/>
          <w:tab w:val="left" w:pos="4608"/>
          <w:tab w:val="left" w:pos="5904"/>
        </w:tabs>
        <w:spacing w:line="264" w:lineRule="auto"/>
        <w:jc w:val="left"/>
        <w:rPr>
          <w:sz w:val="20"/>
          <w:szCs w:val="22"/>
        </w:rPr>
      </w:pPr>
    </w:p>
    <w:p w14:paraId="4B223284" w14:textId="17A89A8E" w:rsidR="00D26F9C" w:rsidRDefault="00D26F9C" w:rsidP="00D26F9C">
      <w:pPr>
        <w:keepLines/>
        <w:widowControl w:val="0"/>
        <w:tabs>
          <w:tab w:val="left" w:pos="1418"/>
        </w:tabs>
        <w:spacing w:after="120" w:line="264" w:lineRule="auto"/>
        <w:ind w:left="1418" w:hanging="1418"/>
        <w:rPr>
          <w:rFonts w:cs="Arial"/>
          <w:color w:val="000000"/>
          <w:sz w:val="20"/>
          <w:lang w:eastAsia="en-GB"/>
        </w:rPr>
      </w:pPr>
      <w:r>
        <w:rPr>
          <w:color w:val="000000"/>
          <w:sz w:val="20"/>
          <w:szCs w:val="22"/>
        </w:rPr>
        <w:t>ECP.8.1</w:t>
      </w:r>
      <w:r>
        <w:rPr>
          <w:color w:val="000000"/>
          <w:sz w:val="20"/>
          <w:szCs w:val="22"/>
        </w:rPr>
        <w:tab/>
        <w:t xml:space="preserve">No later than 4 calendar years and 6 months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00D66677">
        <w:rPr>
          <w:rStyle w:val="DeltaViewInsertion"/>
          <w:rFonts w:cs="Arial"/>
          <w:color w:val="auto"/>
          <w:sz w:val="20"/>
          <w:u w:val="none"/>
        </w:rPr>
        <w:t xml:space="preserve"> </w:t>
      </w:r>
      <w:r>
        <w:rPr>
          <w:color w:val="000000"/>
          <w:sz w:val="20"/>
        </w:rPr>
        <w:t xml:space="preserve">that confirmation of continued compliance with </w:t>
      </w:r>
      <w:r>
        <w:rPr>
          <w:rFonts w:cs="Arial"/>
          <w:color w:val="000000"/>
          <w:sz w:val="20"/>
          <w:lang w:eastAsia="en-GB"/>
        </w:rPr>
        <w:t xml:space="preserve">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p>
    <w:p w14:paraId="79F8C412" w14:textId="77777777" w:rsidR="00D26F9C" w:rsidRDefault="00D26F9C" w:rsidP="00D26F9C">
      <w:pPr>
        <w:keepLines/>
        <w:widowControl w:val="0"/>
        <w:tabs>
          <w:tab w:val="left" w:pos="1418"/>
        </w:tabs>
        <w:spacing w:after="120" w:line="264" w:lineRule="auto"/>
        <w:ind w:left="1418" w:hanging="1418"/>
        <w:rPr>
          <w:color w:val="000000"/>
          <w:sz w:val="20"/>
          <w:szCs w:val="22"/>
        </w:rPr>
      </w:pPr>
      <w:r>
        <w:rPr>
          <w:color w:val="000000"/>
          <w:sz w:val="20"/>
          <w:szCs w:val="22"/>
        </w:rPr>
        <w:t>ECP.8.2</w:t>
      </w:r>
      <w:r>
        <w:rPr>
          <w:color w:val="000000"/>
          <w:sz w:val="20"/>
          <w:szCs w:val="22"/>
        </w:rPr>
        <w:tab/>
        <w:t xml:space="preserve">No later than 5 calendar years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color w:val="000000"/>
          <w:sz w:val="20"/>
        </w:rPr>
        <w:t xml:space="preserve">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Pr="00D66677">
        <w:rPr>
          <w:rStyle w:val="DeltaViewInsertion"/>
          <w:rFonts w:cs="Arial"/>
          <w:color w:val="auto"/>
          <w:sz w:val="20"/>
          <w:u w:val="none"/>
        </w:rPr>
        <w:t xml:space="preserve"> </w:t>
      </w:r>
      <w:r w:rsidRPr="00D66677">
        <w:rPr>
          <w:sz w:val="20"/>
        </w:rPr>
        <w:t xml:space="preserve">shall </w:t>
      </w:r>
      <w:r>
        <w:rPr>
          <w:color w:val="000000"/>
          <w:sz w:val="20"/>
        </w:rPr>
        <w:t xml:space="preserve">confirm that the </w:t>
      </w:r>
      <w:r>
        <w:rPr>
          <w:rFonts w:cs="Arial"/>
          <w:b/>
          <w:bCs/>
          <w:color w:val="000000"/>
          <w:sz w:val="20"/>
          <w:lang w:eastAsia="en-GB"/>
        </w:rPr>
        <w:t>Plant</w:t>
      </w:r>
      <w:r>
        <w:rPr>
          <w:rFonts w:cs="Arial"/>
          <w:color w:val="000000"/>
          <w:sz w:val="20"/>
          <w:lang w:eastAsia="en-GB"/>
        </w:rPr>
        <w:t xml:space="preserve"> and/or </w:t>
      </w:r>
      <w:r>
        <w:rPr>
          <w:rFonts w:cs="Arial"/>
          <w:b/>
          <w:bCs/>
          <w:color w:val="000000"/>
          <w:sz w:val="20"/>
          <w:lang w:eastAsia="en-GB"/>
        </w:rPr>
        <w:t xml:space="preserve">Apparatus </w:t>
      </w:r>
      <w:r>
        <w:rPr>
          <w:sz w:val="20"/>
        </w:rPr>
        <w:t xml:space="preserve">(including </w:t>
      </w:r>
      <w:r>
        <w:rPr>
          <w:b/>
          <w:bCs/>
          <w:sz w:val="20"/>
        </w:rPr>
        <w:t>OTSUA</w:t>
      </w:r>
      <w:r>
        <w:rPr>
          <w:sz w:val="20"/>
        </w:rPr>
        <w:t xml:space="preserve"> if applicable) </w:t>
      </w:r>
      <w:r>
        <w:rPr>
          <w:rFonts w:cs="Arial"/>
          <w:color w:val="000000"/>
          <w:sz w:val="20"/>
          <w:lang w:eastAsia="en-GB"/>
        </w:rPr>
        <w:t xml:space="preserve">is fully compliant with 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r>
        <w:rPr>
          <w:color w:val="000000"/>
          <w:sz w:val="20"/>
        </w:rPr>
        <w:t xml:space="preserve"> </w:t>
      </w:r>
      <w:r>
        <w:rPr>
          <w:color w:val="000000"/>
          <w:sz w:val="20"/>
          <w:szCs w:val="22"/>
        </w:rPr>
        <w:t>The confirmation of compliance will include:</w:t>
      </w:r>
    </w:p>
    <w:p w14:paraId="5786E9BD" w14:textId="77777777" w:rsidR="00D26F9C" w:rsidRDefault="00D26F9C" w:rsidP="00D26F9C">
      <w:pPr>
        <w:keepLines/>
        <w:widowControl w:val="0"/>
        <w:tabs>
          <w:tab w:val="left" w:pos="1843"/>
        </w:tabs>
        <w:spacing w:after="120" w:line="264" w:lineRule="auto"/>
        <w:ind w:left="1843" w:hanging="425"/>
        <w:rPr>
          <w:sz w:val="20"/>
        </w:rPr>
      </w:pPr>
      <w:r>
        <w:rPr>
          <w:color w:val="000000"/>
          <w:sz w:val="20"/>
          <w:szCs w:val="22"/>
        </w:rPr>
        <w:t>(a</w:t>
      </w:r>
      <w:r>
        <w:rPr>
          <w:sz w:val="20"/>
          <w:szCs w:val="22"/>
        </w:rPr>
        <w:t xml:space="preserve">) </w:t>
      </w:r>
      <w:r>
        <w:rPr>
          <w:sz w:val="20"/>
          <w:szCs w:val="22"/>
        </w:rPr>
        <w:tab/>
      </w:r>
      <w:r>
        <w:rPr>
          <w:sz w:val="20"/>
        </w:rPr>
        <w:t xml:space="preserve">a </w:t>
      </w:r>
      <w:r>
        <w:rPr>
          <w:b/>
          <w:sz w:val="20"/>
        </w:rPr>
        <w:t xml:space="preserve">Compliance Statement </w:t>
      </w:r>
      <w:r>
        <w:rPr>
          <w:sz w:val="20"/>
        </w:rPr>
        <w:t xml:space="preserve">and a </w:t>
      </w:r>
      <w:r>
        <w:rPr>
          <w:b/>
          <w:sz w:val="20"/>
        </w:rPr>
        <w:t>User Self Certification of Compliance</w:t>
      </w:r>
      <w:r>
        <w:rPr>
          <w:sz w:val="20"/>
        </w:rPr>
        <w:t xml:space="preserve"> signed by the </w:t>
      </w:r>
      <w:r>
        <w:rPr>
          <w:b/>
          <w:sz w:val="20"/>
        </w:rPr>
        <w:t>EU Code User</w:t>
      </w:r>
      <w:r>
        <w:rPr>
          <w:sz w:val="20"/>
        </w:rPr>
        <w:t xml:space="preserve"> and a statement of any requirements that the </w:t>
      </w:r>
      <w:r>
        <w:rPr>
          <w:b/>
          <w:sz w:val="20"/>
        </w:rPr>
        <w:t>Generator</w:t>
      </w:r>
      <w:r>
        <w:rPr>
          <w:sz w:val="20"/>
        </w:rPr>
        <w:t xml:space="preserve"> or  </w:t>
      </w:r>
      <w:r>
        <w:rPr>
          <w:b/>
          <w:bCs/>
          <w:sz w:val="20"/>
        </w:rPr>
        <w:t>HVDC System Owner</w:t>
      </w:r>
      <w:r>
        <w:rPr>
          <w:sz w:val="20"/>
        </w:rPr>
        <w:t xml:space="preserve"> has identified that have not been met together with a copy of the derogation</w:t>
      </w:r>
      <w:r>
        <w:rPr>
          <w:b/>
          <w:sz w:val="20"/>
        </w:rPr>
        <w:t xml:space="preserve"> </w:t>
      </w:r>
      <w:r>
        <w:rPr>
          <w:sz w:val="20"/>
        </w:rPr>
        <w:t xml:space="preserve">in respect of the same from The </w:t>
      </w:r>
      <w:r>
        <w:rPr>
          <w:b/>
          <w:sz w:val="20"/>
        </w:rPr>
        <w:t>Authority</w:t>
      </w:r>
      <w:r>
        <w:rPr>
          <w:sz w:val="20"/>
        </w:rPr>
        <w:t>.</w:t>
      </w:r>
    </w:p>
    <w:p w14:paraId="6DC1D398" w14:textId="77777777" w:rsidR="00D26F9C" w:rsidRPr="00AF239C" w:rsidRDefault="00D26F9C" w:rsidP="00D26F9C">
      <w:pPr>
        <w:keepLines/>
        <w:widowControl w:val="0"/>
        <w:tabs>
          <w:tab w:val="left" w:pos="1843"/>
        </w:tabs>
        <w:spacing w:after="120" w:line="264" w:lineRule="auto"/>
        <w:ind w:left="1843" w:hanging="425"/>
        <w:rPr>
          <w:sz w:val="20"/>
        </w:rPr>
      </w:pPr>
      <w:r>
        <w:rPr>
          <w:sz w:val="20"/>
        </w:rPr>
        <w:lastRenderedPageBreak/>
        <w:t>(b)</w:t>
      </w:r>
      <w:r>
        <w:rPr>
          <w:sz w:val="20"/>
        </w:rPr>
        <w:tab/>
        <w:t xml:space="preserve">complete set of relevant </w:t>
      </w:r>
      <w:r>
        <w:rPr>
          <w:b/>
          <w:sz w:val="20"/>
        </w:rPr>
        <w:t>Planning Code</w:t>
      </w:r>
      <w:r>
        <w:rPr>
          <w:sz w:val="20"/>
        </w:rPr>
        <w:t xml:space="preserve"> data (both </w:t>
      </w:r>
      <w:r>
        <w:rPr>
          <w:b/>
          <w:sz w:val="20"/>
        </w:rPr>
        <w:t>Standard Planning Data</w:t>
      </w:r>
      <w:r>
        <w:rPr>
          <w:sz w:val="20"/>
        </w:rPr>
        <w:t xml:space="preserve"> and </w:t>
      </w:r>
      <w:r>
        <w:rPr>
          <w:b/>
          <w:sz w:val="20"/>
        </w:rPr>
        <w:t>Detailed</w:t>
      </w:r>
      <w:r>
        <w:rPr>
          <w:sz w:val="20"/>
        </w:rPr>
        <w:t xml:space="preserve"> </w:t>
      </w:r>
      <w:r>
        <w:rPr>
          <w:b/>
          <w:sz w:val="20"/>
        </w:rPr>
        <w:t>Planning Data</w:t>
      </w:r>
      <w:r>
        <w:rPr>
          <w:sz w:val="20"/>
        </w:rPr>
        <w:t>), with validated actual values and updated estimates for the future including</w:t>
      </w:r>
      <w:r>
        <w:rPr>
          <w:b/>
          <w:sz w:val="20"/>
        </w:rPr>
        <w:t xml:space="preserve"> Forecast Data</w:t>
      </w:r>
      <w:r>
        <w:rPr>
          <w:sz w:val="20"/>
        </w:rPr>
        <w:t xml:space="preserve"> items such as </w:t>
      </w:r>
      <w:r>
        <w:rPr>
          <w:b/>
          <w:sz w:val="20"/>
        </w:rPr>
        <w:t>Demand</w:t>
      </w:r>
      <w:r>
        <w:rPr>
          <w:sz w:val="20"/>
        </w:rPr>
        <w:t xml:space="preserve">. Simulation Studies and results from tests detailed in Appendix ECP.A.3 </w:t>
      </w:r>
      <w:r w:rsidRPr="00AF239C">
        <w:rPr>
          <w:sz w:val="20"/>
        </w:rPr>
        <w:t>– ECP.A.8 inclusive are not required as part of the Compliance Repeat Plan.</w:t>
      </w:r>
    </w:p>
    <w:p w14:paraId="67D0E75A" w14:textId="60CC2FC6" w:rsidR="00AF239C" w:rsidRPr="00AF239C" w:rsidRDefault="00AF239C" w:rsidP="00AF239C">
      <w:pPr>
        <w:keepLines/>
        <w:tabs>
          <w:tab w:val="left" w:pos="1843"/>
        </w:tabs>
        <w:spacing w:after="120"/>
        <w:ind w:left="1843" w:hanging="425"/>
        <w:rPr>
          <w:sz w:val="20"/>
        </w:rPr>
      </w:pPr>
      <w:r w:rsidRPr="00AF239C">
        <w:rPr>
          <w:sz w:val="20"/>
        </w:rPr>
        <w:t>(c)</w:t>
      </w:r>
      <w:r w:rsidRPr="00AF239C">
        <w:rPr>
          <w:sz w:val="20"/>
        </w:rPr>
        <w:tab/>
        <w:t xml:space="preserve">an updated list of contact details for outage and network planning, which shall be updated by the </w:t>
      </w:r>
      <w:r>
        <w:rPr>
          <w:b/>
          <w:bCs/>
          <w:sz w:val="20"/>
        </w:rPr>
        <w:t>EU</w:t>
      </w:r>
      <w:r w:rsidRPr="00AF239C">
        <w:rPr>
          <w:b/>
          <w:bCs/>
          <w:sz w:val="20"/>
        </w:rPr>
        <w:t xml:space="preserve"> Code User</w:t>
      </w:r>
      <w:r w:rsidRPr="00AF239C">
        <w:rPr>
          <w:sz w:val="20"/>
        </w:rPr>
        <w:t xml:space="preserve"> as needed; and</w:t>
      </w:r>
    </w:p>
    <w:p w14:paraId="2B9B2A3B" w14:textId="23C1193A" w:rsidR="00AF239C" w:rsidRPr="00AF239C" w:rsidRDefault="00AF239C" w:rsidP="00AF239C">
      <w:pPr>
        <w:keepLines/>
        <w:tabs>
          <w:tab w:val="left" w:pos="1843"/>
        </w:tabs>
        <w:spacing w:after="120"/>
        <w:ind w:left="1843" w:hanging="425"/>
        <w:rPr>
          <w:sz w:val="20"/>
        </w:rPr>
      </w:pPr>
      <w:r w:rsidRPr="00AF239C">
        <w:rPr>
          <w:sz w:val="20"/>
        </w:rPr>
        <w:t>(d)</w:t>
      </w:r>
      <w:r w:rsidRPr="00AF239C">
        <w:rPr>
          <w:sz w:val="20"/>
        </w:rPr>
        <w:tab/>
        <w:t xml:space="preserve">an updated list of email and telephone contact details for the </w:t>
      </w:r>
      <w:r w:rsidRPr="00AF239C">
        <w:rPr>
          <w:b/>
          <w:bCs/>
          <w:sz w:val="20"/>
        </w:rPr>
        <w:t>User Site</w:t>
      </w:r>
      <w:r w:rsidRPr="00AF239C">
        <w:rPr>
          <w:sz w:val="20"/>
        </w:rPr>
        <w:t xml:space="preserve">, which shall be updated by the </w:t>
      </w:r>
      <w:r>
        <w:rPr>
          <w:b/>
          <w:bCs/>
          <w:sz w:val="20"/>
        </w:rPr>
        <w:t>EU</w:t>
      </w:r>
      <w:r w:rsidRPr="00AF239C">
        <w:rPr>
          <w:b/>
          <w:bCs/>
          <w:sz w:val="20"/>
        </w:rPr>
        <w:t xml:space="preserve"> Code User</w:t>
      </w:r>
      <w:r w:rsidRPr="00AF239C">
        <w:rPr>
          <w:sz w:val="20"/>
        </w:rPr>
        <w:t xml:space="preserve"> as needed. The persons specified in the contact details should be able to assist in the sharing of dynamic system behaviour monitoring data as well as supporting any post-</w:t>
      </w:r>
      <w:r w:rsidRPr="00AF239C">
        <w:rPr>
          <w:b/>
          <w:bCs/>
          <w:sz w:val="20"/>
        </w:rPr>
        <w:t>Event</w:t>
      </w:r>
      <w:r w:rsidRPr="00AF239C">
        <w:rPr>
          <w:sz w:val="20"/>
        </w:rPr>
        <w:t xml:space="preserve"> investigations.</w:t>
      </w:r>
    </w:p>
    <w:p w14:paraId="3FDF698D" w14:textId="2A5BAC68" w:rsidR="00D26F9C" w:rsidRDefault="00D26F9C" w:rsidP="00D26F9C">
      <w:pPr>
        <w:keepLines/>
        <w:widowControl w:val="0"/>
        <w:tabs>
          <w:tab w:val="left" w:pos="1418"/>
        </w:tabs>
        <w:spacing w:after="120" w:line="264" w:lineRule="auto"/>
        <w:ind w:left="1418"/>
        <w:rPr>
          <w:sz w:val="20"/>
        </w:rPr>
      </w:pPr>
      <w:r w:rsidRPr="00AF239C">
        <w:rPr>
          <w:sz w:val="20"/>
        </w:rPr>
        <w:t xml:space="preserve">For the avoidance of doubt </w:t>
      </w:r>
      <w:r w:rsidRPr="00AF239C">
        <w:rPr>
          <w:color w:val="000000"/>
          <w:sz w:val="20"/>
        </w:rPr>
        <w:t xml:space="preserve">the </w:t>
      </w:r>
      <w:r w:rsidRPr="00AF239C">
        <w:rPr>
          <w:b/>
          <w:color w:val="000000"/>
          <w:sz w:val="20"/>
        </w:rPr>
        <w:t>Generator</w:t>
      </w:r>
      <w:r w:rsidRPr="00AF239C">
        <w:rPr>
          <w:color w:val="000000"/>
          <w:sz w:val="20"/>
        </w:rPr>
        <w:t xml:space="preserve"> or </w:t>
      </w:r>
      <w:r w:rsidRPr="00AF239C">
        <w:rPr>
          <w:rStyle w:val="DeltaViewInsertion"/>
          <w:rFonts w:cs="Arial"/>
          <w:b/>
          <w:color w:val="auto"/>
          <w:sz w:val="20"/>
          <w:u w:val="none"/>
        </w:rPr>
        <w:t>HVDC System Owner</w:t>
      </w:r>
      <w:r w:rsidR="00676919" w:rsidRPr="00AF239C">
        <w:rPr>
          <w:rStyle w:val="DeltaViewInsertion"/>
          <w:rFonts w:cs="Arial"/>
          <w:color w:val="auto"/>
          <w:sz w:val="20"/>
        </w:rPr>
        <w:t xml:space="preserve"> </w:t>
      </w:r>
      <w:r w:rsidRPr="00AF239C">
        <w:rPr>
          <w:color w:val="000000"/>
          <w:sz w:val="20"/>
        </w:rPr>
        <w:t xml:space="preserve">is responsible for ensuring that </w:t>
      </w:r>
      <w:r w:rsidRPr="00AF239C">
        <w:rPr>
          <w:rFonts w:cs="Arial"/>
          <w:b/>
          <w:bCs/>
          <w:color w:val="000000"/>
          <w:sz w:val="20"/>
          <w:lang w:eastAsia="en-GB"/>
        </w:rPr>
        <w:t>Plant</w:t>
      </w:r>
      <w:r w:rsidRPr="00AF239C">
        <w:rPr>
          <w:rFonts w:cs="Arial"/>
          <w:color w:val="000000"/>
          <w:sz w:val="20"/>
          <w:lang w:eastAsia="en-GB"/>
        </w:rPr>
        <w:t xml:space="preserve"> and/or </w:t>
      </w:r>
      <w:r w:rsidRPr="00AF239C">
        <w:rPr>
          <w:rFonts w:cs="Arial"/>
          <w:b/>
          <w:bCs/>
          <w:color w:val="000000"/>
          <w:sz w:val="20"/>
          <w:lang w:eastAsia="en-GB"/>
        </w:rPr>
        <w:t xml:space="preserve">Apparatus </w:t>
      </w:r>
      <w:r w:rsidRPr="00AF239C">
        <w:rPr>
          <w:sz w:val="20"/>
        </w:rPr>
        <w:t>(including</w:t>
      </w:r>
      <w:r>
        <w:rPr>
          <w:sz w:val="20"/>
        </w:rPr>
        <w:t xml:space="preserve"> </w:t>
      </w:r>
      <w:r>
        <w:rPr>
          <w:b/>
          <w:bCs/>
          <w:sz w:val="20"/>
        </w:rPr>
        <w:t>OTSUA</w:t>
      </w:r>
      <w:r>
        <w:rPr>
          <w:sz w:val="20"/>
        </w:rPr>
        <w:t xml:space="preserve"> if applicable)</w:t>
      </w:r>
      <w:r>
        <w:rPr>
          <w:color w:val="000000"/>
          <w:sz w:val="20"/>
        </w:rPr>
        <w:t xml:space="preserve"> remains compliant with the relevant clauses of the Grid</w:t>
      </w:r>
      <w:r>
        <w:rPr>
          <w:sz w:val="20"/>
        </w:rPr>
        <w:t xml:space="preserve"> Code </w:t>
      </w:r>
      <w:r>
        <w:rPr>
          <w:rFonts w:cs="Arial"/>
          <w:color w:val="000000"/>
          <w:sz w:val="20"/>
          <w:lang w:eastAsia="en-GB"/>
        </w:rPr>
        <w:t xml:space="preserve">and/or the </w:t>
      </w:r>
      <w:r>
        <w:rPr>
          <w:rFonts w:cs="Arial"/>
          <w:b/>
          <w:bCs/>
          <w:color w:val="000000"/>
          <w:sz w:val="20"/>
          <w:lang w:eastAsia="en-GB"/>
        </w:rPr>
        <w:t>Bilateral Agreement</w:t>
      </w:r>
      <w:r>
        <w:rPr>
          <w:sz w:val="20"/>
        </w:rPr>
        <w:t xml:space="preserve"> and/or connection site conditions notified by </w:t>
      </w:r>
      <w:r>
        <w:rPr>
          <w:b/>
          <w:color w:val="000000"/>
          <w:sz w:val="20"/>
        </w:rPr>
        <w:t>The Company</w:t>
      </w:r>
      <w:r>
        <w:rPr>
          <w:sz w:val="20"/>
        </w:rPr>
        <w:t xml:space="preserve">. </w:t>
      </w:r>
    </w:p>
    <w:p w14:paraId="78E11F76" w14:textId="77777777" w:rsidR="00D26F9C" w:rsidRDefault="00D26F9C" w:rsidP="00D26F9C">
      <w:pPr>
        <w:keepLines/>
        <w:widowControl w:val="0"/>
        <w:tabs>
          <w:tab w:val="left" w:pos="1418"/>
        </w:tabs>
        <w:spacing w:after="120" w:line="264" w:lineRule="auto"/>
        <w:ind w:left="1418" w:hanging="1560"/>
        <w:rPr>
          <w:color w:val="000000"/>
          <w:sz w:val="20"/>
        </w:rPr>
      </w:pPr>
      <w:r>
        <w:rPr>
          <w:color w:val="000000"/>
          <w:sz w:val="20"/>
          <w:szCs w:val="22"/>
        </w:rPr>
        <w:t>ECP.8.3</w:t>
      </w:r>
      <w:r>
        <w:rPr>
          <w:color w:val="000000"/>
          <w:sz w:val="20"/>
          <w:szCs w:val="22"/>
        </w:rPr>
        <w:tab/>
      </w:r>
      <w:r>
        <w:rPr>
          <w:color w:val="000000"/>
          <w:sz w:val="20"/>
        </w:rPr>
        <w:t xml:space="preserve">If the requirements of ECP.8.2 have been completed to </w:t>
      </w:r>
      <w:r>
        <w:rPr>
          <w:b/>
          <w:color w:val="000000"/>
          <w:sz w:val="20"/>
        </w:rPr>
        <w:t xml:space="preserve">The Company’s </w:t>
      </w:r>
      <w:r>
        <w:rPr>
          <w:color w:val="000000"/>
          <w:sz w:val="20"/>
        </w:rPr>
        <w:t xml:space="preserve">satisfaction,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Pr>
          <w:b/>
          <w:bCs/>
          <w:color w:val="000000"/>
          <w:sz w:val="20"/>
        </w:rPr>
        <w:t>HVDC System</w:t>
      </w:r>
      <w:r>
        <w:rPr>
          <w:color w:val="000000"/>
          <w:sz w:val="20"/>
        </w:rPr>
        <w:t xml:space="preserve"> </w:t>
      </w:r>
      <w:r>
        <w:rPr>
          <w:b/>
          <w:bCs/>
          <w:color w:val="000000"/>
          <w:sz w:val="20"/>
        </w:rPr>
        <w:t>Owner</w:t>
      </w:r>
      <w:r>
        <w:rPr>
          <w:color w:val="000000"/>
          <w:sz w:val="20"/>
        </w:rPr>
        <w:t xml:space="preserve"> that compliance with the relevant Grid Code provisions has been demonstrated for the </w:t>
      </w:r>
      <w:r>
        <w:rPr>
          <w:b/>
          <w:bCs/>
          <w:color w:val="000000"/>
          <w:sz w:val="20"/>
        </w:rPr>
        <w:t>Power Generating Module(s)</w:t>
      </w:r>
      <w:r>
        <w:rPr>
          <w:color w:val="000000"/>
          <w:sz w:val="20"/>
        </w:rPr>
        <w:t xml:space="preserve">, including </w:t>
      </w:r>
      <w:r>
        <w:rPr>
          <w:b/>
          <w:bCs/>
          <w:color w:val="000000"/>
          <w:sz w:val="20"/>
        </w:rPr>
        <w:t xml:space="preserve">DC Connected </w:t>
      </w:r>
      <w:r>
        <w:rPr>
          <w:b/>
          <w:color w:val="000000"/>
          <w:sz w:val="20"/>
        </w:rPr>
        <w:t>Power Park Module(s)</w:t>
      </w:r>
      <w:r>
        <w:rPr>
          <w:color w:val="000000"/>
          <w:sz w:val="20"/>
        </w:rPr>
        <w:t xml:space="preserve"> and </w:t>
      </w:r>
      <w:r>
        <w:rPr>
          <w:b/>
          <w:color w:val="000000"/>
          <w:sz w:val="20"/>
        </w:rPr>
        <w:t>OTSUA</w:t>
      </w:r>
      <w:r>
        <w:rPr>
          <w:color w:val="000000"/>
          <w:sz w:val="20"/>
        </w:rPr>
        <w:t xml:space="preserve">, if applicable or </w:t>
      </w:r>
      <w:r>
        <w:rPr>
          <w:b/>
          <w:color w:val="000000"/>
          <w:sz w:val="20"/>
        </w:rPr>
        <w:t>HVDC Equipment</w:t>
      </w:r>
      <w:r>
        <w:rPr>
          <w:color w:val="000000"/>
          <w:sz w:val="20"/>
        </w:rPr>
        <w:t xml:space="preserve"> as applicable through the issue of a</w:t>
      </w:r>
      <w:r>
        <w:rPr>
          <w:b/>
          <w:color w:val="000000"/>
          <w:sz w:val="20"/>
        </w:rPr>
        <w:t xml:space="preserve"> Final</w:t>
      </w:r>
      <w:r>
        <w:rPr>
          <w:color w:val="000000"/>
          <w:sz w:val="20"/>
        </w:rPr>
        <w:t xml:space="preserve"> </w:t>
      </w:r>
      <w:r>
        <w:rPr>
          <w:b/>
          <w:color w:val="000000"/>
          <w:sz w:val="20"/>
        </w:rPr>
        <w:t xml:space="preserve">Operational Notification </w:t>
      </w:r>
      <w:r>
        <w:rPr>
          <w:color w:val="000000"/>
          <w:sz w:val="20"/>
        </w:rPr>
        <w:t xml:space="preserve">subject to Compliance Repeat Plan (ECP.8) no later than 5 years from the date of issue. In respect of an </w:t>
      </w:r>
      <w:r>
        <w:rPr>
          <w:b/>
          <w:color w:val="000000"/>
          <w:sz w:val="20"/>
        </w:rPr>
        <w:t>Embedded Power Station</w:t>
      </w:r>
      <w:r>
        <w:rPr>
          <w:color w:val="000000"/>
          <w:sz w:val="20"/>
        </w:rPr>
        <w:t xml:space="preserve"> or </w:t>
      </w:r>
      <w:r>
        <w:rPr>
          <w:b/>
          <w:color w:val="000000"/>
          <w:sz w:val="20"/>
        </w:rPr>
        <w:t>Embedded DC Converter Station</w:t>
      </w:r>
      <w:r>
        <w:rPr>
          <w:color w:val="000000"/>
          <w:sz w:val="20"/>
        </w:rPr>
        <w:t xml:space="preserve"> other than </w:t>
      </w:r>
      <w:r>
        <w:rPr>
          <w:b/>
          <w:color w:val="000000"/>
          <w:sz w:val="20"/>
        </w:rPr>
        <w:t xml:space="preserve">Embedded Medium Power Stations </w:t>
      </w:r>
      <w:r>
        <w:rPr>
          <w:color w:val="000000"/>
          <w:sz w:val="20"/>
        </w:rPr>
        <w:t xml:space="preserve">not subject to a </w:t>
      </w:r>
      <w:r>
        <w:rPr>
          <w:b/>
          <w:color w:val="000000"/>
          <w:sz w:val="20"/>
        </w:rPr>
        <w:t>Bilateral Agreement</w:t>
      </w:r>
      <w:r>
        <w:rPr>
          <w:color w:val="000000"/>
          <w:sz w:val="20"/>
        </w:rPr>
        <w:t xml:space="preserve"> and </w:t>
      </w:r>
      <w:r>
        <w:rPr>
          <w:b/>
          <w:color w:val="000000"/>
          <w:sz w:val="20"/>
        </w:rPr>
        <w:t xml:space="preserve">Embedded HVDC Systems </w:t>
      </w:r>
      <w:r>
        <w:rPr>
          <w:color w:val="000000"/>
          <w:sz w:val="20"/>
        </w:rPr>
        <w:t xml:space="preserve">not subject to a </w:t>
      </w:r>
      <w:r>
        <w:rPr>
          <w:b/>
          <w:color w:val="000000"/>
          <w:sz w:val="20"/>
        </w:rPr>
        <w:t>Bilateral Agreement</w:t>
      </w:r>
      <w:r>
        <w:rPr>
          <w:color w:val="000000"/>
          <w:sz w:val="20"/>
        </w:rPr>
        <w:t xml:space="preserve">, </w:t>
      </w:r>
      <w:r>
        <w:rPr>
          <w:b/>
          <w:color w:val="000000"/>
          <w:sz w:val="20"/>
        </w:rPr>
        <w:t>The Company</w:t>
      </w:r>
      <w:r>
        <w:rPr>
          <w:color w:val="000000"/>
          <w:sz w:val="20"/>
        </w:rPr>
        <w:t xml:space="preserve"> will notify the </w:t>
      </w:r>
      <w:r>
        <w:rPr>
          <w:b/>
          <w:color w:val="000000"/>
          <w:sz w:val="20"/>
        </w:rPr>
        <w:t>Network Operator</w:t>
      </w:r>
      <w:r>
        <w:rPr>
          <w:color w:val="000000"/>
          <w:sz w:val="20"/>
        </w:rPr>
        <w:t xml:space="preserve"> that a </w:t>
      </w:r>
      <w:r>
        <w:rPr>
          <w:b/>
          <w:color w:val="000000"/>
          <w:sz w:val="20"/>
        </w:rPr>
        <w:t>Final</w:t>
      </w:r>
      <w:r>
        <w:rPr>
          <w:color w:val="000000"/>
          <w:sz w:val="20"/>
        </w:rPr>
        <w:t xml:space="preserve"> </w:t>
      </w:r>
      <w:r>
        <w:rPr>
          <w:b/>
          <w:color w:val="000000"/>
          <w:sz w:val="20"/>
        </w:rPr>
        <w:t>Operational Notification</w:t>
      </w:r>
      <w:r>
        <w:rPr>
          <w:color w:val="000000"/>
          <w:sz w:val="20"/>
        </w:rPr>
        <w:t xml:space="preserve"> has been issued.</w:t>
      </w:r>
    </w:p>
    <w:p w14:paraId="6F80D884" w14:textId="77777777" w:rsidR="00D26F9C" w:rsidRDefault="00D26F9C" w:rsidP="00D26F9C">
      <w:pPr>
        <w:keepLines/>
        <w:widowControl w:val="0"/>
        <w:tabs>
          <w:tab w:val="left" w:pos="1418"/>
        </w:tabs>
        <w:spacing w:after="120" w:line="264" w:lineRule="auto"/>
        <w:ind w:left="1418" w:hanging="1418"/>
        <w:rPr>
          <w:color w:val="000000"/>
          <w:sz w:val="20"/>
        </w:rPr>
      </w:pPr>
      <w:r>
        <w:rPr>
          <w:color w:val="000000"/>
          <w:sz w:val="20"/>
          <w:szCs w:val="22"/>
        </w:rPr>
        <w:t>ECP.8.4</w:t>
      </w:r>
      <w:r>
        <w:rPr>
          <w:color w:val="000000"/>
          <w:sz w:val="20"/>
          <w:szCs w:val="22"/>
        </w:rPr>
        <w:tab/>
      </w:r>
      <w:r>
        <w:rPr>
          <w:color w:val="000000"/>
          <w:sz w:val="20"/>
        </w:rPr>
        <w:t xml:space="preserve">If a </w:t>
      </w:r>
      <w:r>
        <w:rPr>
          <w:b/>
          <w:color w:val="000000"/>
          <w:sz w:val="20"/>
        </w:rPr>
        <w:t>Final Operational Notification</w:t>
      </w:r>
      <w:r>
        <w:rPr>
          <w:color w:val="000000"/>
          <w:sz w:val="20"/>
        </w:rPr>
        <w:t xml:space="preserve"> cannot be issued because the requirements of ECP.8.2 have not been successfully met prior to 5 years from the date of issue of the </w:t>
      </w:r>
      <w:r>
        <w:rPr>
          <w:b/>
          <w:color w:val="000000"/>
          <w:sz w:val="20"/>
        </w:rPr>
        <w:t>Final Operational Notification</w:t>
      </w:r>
      <w:r>
        <w:rPr>
          <w:bCs/>
          <w:color w:val="000000"/>
          <w:sz w:val="20"/>
        </w:rPr>
        <w:t>,</w:t>
      </w:r>
      <w:r>
        <w:rPr>
          <w:color w:val="000000"/>
          <w:sz w:val="20"/>
        </w:rPr>
        <w:t xml:space="preserve"> then </w:t>
      </w:r>
      <w:r>
        <w:rPr>
          <w:b/>
          <w:color w:val="000000"/>
          <w:sz w:val="20"/>
        </w:rPr>
        <w:t>The Company</w:t>
      </w:r>
      <w:r>
        <w:rPr>
          <w:color w:val="000000"/>
          <w:sz w:val="20"/>
        </w:rPr>
        <w:t xml:space="preserve"> will issue the </w:t>
      </w:r>
      <w:r>
        <w:rPr>
          <w:b/>
          <w:color w:val="000000"/>
          <w:sz w:val="20"/>
        </w:rPr>
        <w:t>Generator</w:t>
      </w:r>
      <w:r>
        <w:rPr>
          <w:color w:val="000000"/>
          <w:sz w:val="20"/>
        </w:rPr>
        <w:t xml:space="preserve"> or </w:t>
      </w:r>
      <w:r>
        <w:rPr>
          <w:b/>
          <w:color w:val="000000"/>
          <w:sz w:val="20"/>
        </w:rPr>
        <w:t>HVDC System Owner</w:t>
      </w:r>
      <w:r>
        <w:rPr>
          <w:color w:val="000000"/>
          <w:sz w:val="20"/>
        </w:rPr>
        <w:t xml:space="preserve"> (where licensed in respect of its activities) a </w:t>
      </w:r>
      <w:r>
        <w:rPr>
          <w:b/>
          <w:color w:val="000000"/>
          <w:sz w:val="20"/>
        </w:rPr>
        <w:t>Limited Operational Notification</w:t>
      </w:r>
      <w:r>
        <w:rPr>
          <w:color w:val="000000"/>
          <w:sz w:val="20"/>
        </w:rPr>
        <w:t xml:space="preserve"> with respect to the </w:t>
      </w:r>
      <w:r>
        <w:rPr>
          <w:b/>
          <w:color w:val="000000"/>
          <w:sz w:val="20"/>
        </w:rPr>
        <w:t>Unresolved Issues</w:t>
      </w:r>
      <w:r>
        <w:rPr>
          <w:color w:val="000000"/>
          <w:sz w:val="20"/>
        </w:rPr>
        <w:t>. The provisions of ECP.9 shall then apply.</w:t>
      </w:r>
    </w:p>
    <w:p w14:paraId="2B1DAB2A" w14:textId="77777777" w:rsidR="00D26F9C" w:rsidRPr="002673C5" w:rsidRDefault="00D26F9C" w:rsidP="005A107E">
      <w:pPr>
        <w:tabs>
          <w:tab w:val="left" w:pos="2286"/>
          <w:tab w:val="left" w:pos="2736"/>
          <w:tab w:val="left" w:pos="3600"/>
          <w:tab w:val="left" w:pos="4608"/>
          <w:tab w:val="left" w:pos="5904"/>
        </w:tabs>
        <w:rPr>
          <w:rFonts w:cs="Arial"/>
          <w:sz w:val="18"/>
        </w:rPr>
      </w:pPr>
    </w:p>
    <w:p w14:paraId="36D8B55F" w14:textId="77777777" w:rsidR="00D91CD5" w:rsidRPr="001C389A" w:rsidRDefault="00D91CD5" w:rsidP="005A107E">
      <w:pPr>
        <w:tabs>
          <w:tab w:val="left" w:pos="2286"/>
          <w:tab w:val="left" w:pos="2736"/>
          <w:tab w:val="left" w:pos="3600"/>
          <w:tab w:val="left" w:pos="4608"/>
          <w:tab w:val="left" w:pos="5904"/>
        </w:tabs>
        <w:rPr>
          <w:rFonts w:cs="Arial"/>
          <w:sz w:val="20"/>
        </w:rPr>
      </w:pPr>
    </w:p>
    <w:p w14:paraId="32B2D0C2" w14:textId="23E74A71" w:rsidR="000C41A7" w:rsidRPr="001C389A" w:rsidRDefault="002F5F51" w:rsidP="00E57D21">
      <w:pPr>
        <w:pStyle w:val="Heading1"/>
        <w:tabs>
          <w:tab w:val="clear" w:pos="90"/>
          <w:tab w:val="left" w:pos="1560"/>
        </w:tabs>
        <w:ind w:hanging="270"/>
        <w:rPr>
          <w:rFonts w:cs="Arial"/>
          <w:sz w:val="20"/>
        </w:rPr>
      </w:pPr>
      <w:bookmarkStart w:id="114" w:name="_Toc177996355"/>
      <w:bookmarkStart w:id="115" w:name="_DV_C236"/>
      <w:r w:rsidRPr="001C389A">
        <w:rPr>
          <w:rFonts w:cs="Arial"/>
          <w:b w:val="0"/>
          <w:sz w:val="20"/>
        </w:rPr>
        <w:t>ECP</w:t>
      </w:r>
      <w:r w:rsidR="000D2129" w:rsidRPr="001C389A">
        <w:rPr>
          <w:rFonts w:cs="Arial"/>
          <w:b w:val="0"/>
          <w:sz w:val="20"/>
        </w:rPr>
        <w:t>.</w:t>
      </w:r>
      <w:r w:rsidR="00807796">
        <w:rPr>
          <w:rFonts w:cs="Arial"/>
          <w:b w:val="0"/>
          <w:sz w:val="20"/>
        </w:rPr>
        <w:t>9</w:t>
      </w:r>
      <w:r w:rsidR="000D2129" w:rsidRPr="001C389A">
        <w:rPr>
          <w:rFonts w:cs="Arial"/>
          <w:sz w:val="20"/>
        </w:rPr>
        <w:tab/>
      </w:r>
      <w:r w:rsidR="00D43D90" w:rsidRPr="001C389A">
        <w:rPr>
          <w:rFonts w:cs="Arial"/>
          <w:b w:val="0"/>
          <w:sz w:val="20"/>
          <w:u w:val="single"/>
        </w:rPr>
        <w:t>LIMITED OPERATIONAL</w:t>
      </w:r>
      <w:r w:rsidR="00D43D90" w:rsidRPr="001C389A">
        <w:rPr>
          <w:rStyle w:val="DeltaViewInsertion"/>
          <w:rFonts w:cs="Arial"/>
          <w:b w:val="0"/>
          <w:color w:val="auto"/>
          <w:sz w:val="20"/>
          <w:u w:val="single"/>
        </w:rPr>
        <w:t xml:space="preserve"> NOTIFICATION</w:t>
      </w:r>
      <w:bookmarkEnd w:id="114"/>
      <w:r w:rsidR="00D43D90" w:rsidRPr="001C389A">
        <w:rPr>
          <w:rStyle w:val="DeltaViewInsertion"/>
          <w:rFonts w:cs="Arial"/>
          <w:color w:val="auto"/>
          <w:sz w:val="20"/>
          <w:u w:val="none"/>
        </w:rPr>
        <w:t xml:space="preserve"> </w:t>
      </w:r>
      <w:bookmarkEnd w:id="115"/>
    </w:p>
    <w:p w14:paraId="10FF74C0" w14:textId="77777777" w:rsidR="00A5452E" w:rsidRPr="001C389A" w:rsidRDefault="00A5452E" w:rsidP="000C41A7">
      <w:pPr>
        <w:tabs>
          <w:tab w:val="left" w:pos="2286"/>
          <w:tab w:val="left" w:pos="2736"/>
          <w:tab w:val="left" w:pos="3600"/>
          <w:tab w:val="left" w:pos="4608"/>
          <w:tab w:val="left" w:pos="5904"/>
        </w:tabs>
        <w:ind w:left="1620" w:hanging="1620"/>
        <w:rPr>
          <w:rFonts w:cs="Arial"/>
          <w:b/>
          <w:sz w:val="20"/>
        </w:rPr>
      </w:pPr>
      <w:bookmarkStart w:id="116" w:name="_DV_C237"/>
    </w:p>
    <w:p w14:paraId="332EAE29" w14:textId="13C02069" w:rsidR="000C41A7" w:rsidRPr="001C389A" w:rsidRDefault="002F5F51" w:rsidP="000C41A7">
      <w:pPr>
        <w:tabs>
          <w:tab w:val="left" w:pos="2286"/>
          <w:tab w:val="left" w:pos="2736"/>
          <w:tab w:val="left" w:pos="3600"/>
          <w:tab w:val="left" w:pos="4608"/>
          <w:tab w:val="left" w:pos="5904"/>
        </w:tabs>
        <w:ind w:left="1620" w:hanging="1620"/>
        <w:rPr>
          <w:rStyle w:val="DeltaViewInsertion"/>
          <w:rFonts w:cs="Arial"/>
          <w:color w:val="auto"/>
          <w:sz w:val="20"/>
          <w:u w:val="none"/>
        </w:rPr>
      </w:pPr>
      <w:r w:rsidRPr="001C389A">
        <w:rPr>
          <w:rStyle w:val="DeltaViewInsertion"/>
          <w:rFonts w:cs="Arial"/>
          <w:color w:val="auto"/>
          <w:sz w:val="20"/>
          <w:u w:val="none"/>
        </w:rPr>
        <w:t>ECP</w:t>
      </w:r>
      <w:r w:rsidR="00EF4605"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.1</w:t>
      </w:r>
      <w:r w:rsidR="000C41A7" w:rsidRPr="001C389A">
        <w:rPr>
          <w:rStyle w:val="DeltaViewInsertion"/>
          <w:rFonts w:cs="Arial"/>
          <w:color w:val="auto"/>
          <w:sz w:val="20"/>
          <w:u w:val="none"/>
        </w:rPr>
        <w:tab/>
      </w:r>
      <w:r w:rsidR="000B09CC" w:rsidRPr="001C389A">
        <w:rPr>
          <w:rStyle w:val="DeltaViewInsertion"/>
          <w:rFonts w:cs="Arial"/>
          <w:color w:val="auto"/>
          <w:sz w:val="20"/>
          <w:u w:val="none"/>
        </w:rPr>
        <w:t>F</w:t>
      </w:r>
      <w:r w:rsidR="00944ACB" w:rsidRPr="001C389A">
        <w:rPr>
          <w:rStyle w:val="DeltaViewInsertion"/>
          <w:rFonts w:cs="Arial"/>
          <w:color w:val="auto"/>
          <w:sz w:val="20"/>
          <w:u w:val="none"/>
        </w:rPr>
        <w:t xml:space="preserve">ollowing the issue of a </w:t>
      </w:r>
      <w:r w:rsidR="00944ACB" w:rsidRPr="001C389A">
        <w:rPr>
          <w:rStyle w:val="DeltaViewInsertion"/>
          <w:rFonts w:cs="Arial"/>
          <w:b/>
          <w:color w:val="auto"/>
          <w:sz w:val="20"/>
          <w:u w:val="none"/>
        </w:rPr>
        <w:t>Final Operational Notification</w:t>
      </w:r>
      <w:r w:rsidR="009073AE">
        <w:rPr>
          <w:rStyle w:val="DeltaViewInsertion"/>
          <w:rFonts w:cs="Arial"/>
          <w:b/>
          <w:color w:val="auto"/>
          <w:sz w:val="20"/>
          <w:u w:val="none"/>
        </w:rPr>
        <w:t xml:space="preserve"> </w:t>
      </w:r>
      <w:r w:rsidR="009073AE" w:rsidRPr="0052614F">
        <w:rPr>
          <w:rStyle w:val="DeltaViewInsertion"/>
          <w:rFonts w:cs="Arial"/>
          <w:bCs/>
          <w:color w:val="auto"/>
          <w:sz w:val="20"/>
          <w:u w:val="none"/>
        </w:rPr>
        <w:t>(</w:t>
      </w:r>
      <w:r w:rsidR="00845C91" w:rsidRPr="0052614F">
        <w:rPr>
          <w:rStyle w:val="DeltaViewInsertion"/>
          <w:rFonts w:cs="Arial"/>
          <w:bCs/>
          <w:color w:val="auto"/>
          <w:sz w:val="20"/>
          <w:u w:val="none"/>
        </w:rPr>
        <w:t>or</w:t>
      </w:r>
      <w:r w:rsidR="00845C91">
        <w:rPr>
          <w:rStyle w:val="DeltaViewInsertion"/>
          <w:rFonts w:cs="Arial"/>
          <w:b/>
          <w:color w:val="auto"/>
          <w:sz w:val="20"/>
          <w:u w:val="none"/>
        </w:rPr>
        <w:t xml:space="preserve"> Final-Balancing </w:t>
      </w:r>
      <w:r w:rsidR="00A40173">
        <w:rPr>
          <w:rStyle w:val="DeltaViewInsertion"/>
          <w:rFonts w:cs="Arial"/>
          <w:b/>
          <w:color w:val="auto"/>
          <w:sz w:val="20"/>
          <w:u w:val="none"/>
        </w:rPr>
        <w:t>Compliance</w:t>
      </w:r>
      <w:r w:rsidR="007343B4">
        <w:rPr>
          <w:rStyle w:val="DeltaViewInsertion"/>
          <w:rFonts w:cs="Arial"/>
          <w:b/>
          <w:color w:val="auto"/>
          <w:sz w:val="20"/>
          <w:u w:val="none"/>
        </w:rPr>
        <w:t xml:space="preserve"> Notification</w:t>
      </w:r>
      <w:r w:rsidR="00A40173" w:rsidRPr="0052614F">
        <w:rPr>
          <w:rStyle w:val="DeltaViewInsertion"/>
          <w:rFonts w:cs="Arial"/>
          <w:bCs/>
          <w:color w:val="auto"/>
          <w:sz w:val="20"/>
          <w:u w:val="none"/>
        </w:rPr>
        <w:t>)</w:t>
      </w:r>
      <w:r w:rsidR="00944ACB" w:rsidRPr="001C389A">
        <w:rPr>
          <w:rStyle w:val="DeltaViewInsertion"/>
          <w:rFonts w:cs="Arial"/>
          <w:color w:val="auto"/>
          <w:sz w:val="20"/>
          <w:u w:val="none"/>
        </w:rPr>
        <w:t xml:space="preserve"> </w:t>
      </w:r>
      <w:r w:rsidR="00321904" w:rsidRPr="001C389A">
        <w:rPr>
          <w:rStyle w:val="DeltaViewInsertion"/>
          <w:rFonts w:cs="Arial"/>
          <w:color w:val="auto"/>
          <w:sz w:val="20"/>
          <w:u w:val="none"/>
        </w:rPr>
        <w:t xml:space="preserve">for 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E30D18" w:rsidRPr="001C389A">
        <w:rPr>
          <w:rStyle w:val="DeltaViewInsertion"/>
          <w:rFonts w:cs="Arial"/>
          <w:b/>
          <w:color w:val="auto"/>
          <w:sz w:val="20"/>
          <w:u w:val="none"/>
        </w:rPr>
        <w:t>Type B</w:t>
      </w:r>
      <w:r w:rsidR="00E30D18" w:rsidRPr="001C389A">
        <w:rPr>
          <w:rStyle w:val="DeltaViewInsertion"/>
          <w:rFonts w:cs="Arial"/>
          <w:color w:val="auto"/>
          <w:sz w:val="20"/>
          <w:u w:val="none"/>
        </w:rPr>
        <w:t xml:space="preserve">, </w:t>
      </w:r>
      <w:r w:rsidR="00E30D18" w:rsidRPr="001C389A">
        <w:rPr>
          <w:rStyle w:val="DeltaViewInsertion"/>
          <w:rFonts w:cs="Arial"/>
          <w:b/>
          <w:color w:val="auto"/>
          <w:sz w:val="20"/>
          <w:u w:val="none"/>
        </w:rPr>
        <w:t>Type C</w:t>
      </w:r>
      <w:r w:rsidR="00E30D18" w:rsidRPr="001C389A">
        <w:rPr>
          <w:rStyle w:val="DeltaViewInsertion"/>
          <w:rFonts w:cs="Arial"/>
          <w:color w:val="auto"/>
          <w:sz w:val="20"/>
          <w:u w:val="none"/>
        </w:rPr>
        <w:t xml:space="preserve"> or </w:t>
      </w:r>
      <w:r w:rsidR="00321904" w:rsidRPr="001C389A">
        <w:rPr>
          <w:rStyle w:val="DeltaViewInsertion"/>
          <w:rFonts w:cs="Arial"/>
          <w:b/>
          <w:color w:val="auto"/>
          <w:sz w:val="20"/>
          <w:u w:val="none"/>
        </w:rPr>
        <w:t xml:space="preserve">Type D Power Generating Module </w:t>
      </w:r>
      <w:r w:rsidR="00EB3A22" w:rsidRPr="001C389A">
        <w:rPr>
          <w:rStyle w:val="DeltaViewInsertion"/>
          <w:rFonts w:cs="Arial"/>
          <w:color w:val="auto"/>
          <w:sz w:val="20"/>
          <w:u w:val="none"/>
        </w:rPr>
        <w:t>or</w:t>
      </w:r>
      <w:r w:rsidR="00862619" w:rsidRPr="001C389A">
        <w:rPr>
          <w:rStyle w:val="DeltaViewInsertion"/>
          <w:rFonts w:cs="Arial"/>
          <w:color w:val="auto"/>
          <w:sz w:val="20"/>
          <w:u w:val="none"/>
        </w:rPr>
        <w:t xml:space="preserve"> an </w:t>
      </w:r>
      <w:r w:rsidR="00321904"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C36A0C">
        <w:rPr>
          <w:rStyle w:val="DeltaViewInsertion"/>
          <w:rFonts w:cs="Arial"/>
          <w:b/>
          <w:color w:val="auto"/>
          <w:sz w:val="20"/>
          <w:u w:val="none"/>
        </w:rPr>
        <w:t xml:space="preserve">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Network Operators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Non-Embedded Customers Plant </w:t>
      </w:r>
      <w:r w:rsidR="00C36A0C">
        <w:rPr>
          <w:rStyle w:val="DeltaViewInsertion"/>
          <w:rFonts w:cs="Arial"/>
          <w:color w:val="auto"/>
          <w:sz w:val="20"/>
          <w:u w:val="none"/>
        </w:rPr>
        <w:t xml:space="preserve">and </w:t>
      </w:r>
      <w:r w:rsidR="00C36A0C">
        <w:rPr>
          <w:rStyle w:val="DeltaViewInsertion"/>
          <w:rFonts w:cs="Arial"/>
          <w:b/>
          <w:color w:val="auto"/>
          <w:sz w:val="20"/>
          <w:u w:val="none"/>
        </w:rPr>
        <w:t>Apparatus</w:t>
      </w:r>
      <w:r w:rsidR="00321904" w:rsidRPr="001C389A">
        <w:rPr>
          <w:rStyle w:val="DeltaViewInsertion"/>
          <w:rFonts w:cs="Arial"/>
          <w:color w:val="auto"/>
          <w:sz w:val="20"/>
          <w:u w:val="none"/>
        </w:rPr>
        <w:t xml:space="preserve"> </w:t>
      </w:r>
      <w:r w:rsidR="000C41A7" w:rsidRPr="001C389A">
        <w:rPr>
          <w:rStyle w:val="DeltaViewInsertion"/>
          <w:rFonts w:cs="Arial"/>
          <w:color w:val="auto"/>
          <w:sz w:val="20"/>
          <w:u w:val="none"/>
        </w:rPr>
        <w:t>if</w:t>
      </w:r>
      <w:r w:rsidR="000B09CC"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bookmarkEnd w:id="116"/>
    <w:p w14:paraId="20DC2E84" w14:textId="77777777" w:rsidR="00406C4D" w:rsidRPr="001C389A" w:rsidRDefault="00406C4D" w:rsidP="00406C4D">
      <w:pPr>
        <w:tabs>
          <w:tab w:val="left" w:pos="2286"/>
          <w:tab w:val="left" w:pos="2736"/>
          <w:tab w:val="left" w:pos="3600"/>
          <w:tab w:val="left" w:pos="4608"/>
          <w:tab w:val="left" w:pos="5904"/>
        </w:tabs>
        <w:ind w:left="1620" w:hanging="1620"/>
        <w:rPr>
          <w:rStyle w:val="DeltaViewInsertion"/>
          <w:rFonts w:cs="Arial"/>
          <w:color w:val="auto"/>
          <w:sz w:val="20"/>
          <w:u w:val="none"/>
        </w:rPr>
      </w:pPr>
    </w:p>
    <w:p w14:paraId="39F14CB4" w14:textId="2041BEF8"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w:t>
      </w:r>
      <w:r w:rsidR="00836A05" w:rsidRPr="00C36A0C">
        <w:rPr>
          <w:rStyle w:val="DeltaViewInsertion"/>
          <w:rFonts w:cs="Arial"/>
          <w:b/>
          <w:color w:val="auto"/>
          <w:sz w:val="20"/>
          <w:u w:val="none"/>
        </w:rPr>
        <w:t>m Owner</w:t>
      </w:r>
      <w:r w:rsidR="00C36A0C" w:rsidRPr="00C36A0C">
        <w:rPr>
          <w:rStyle w:val="DeltaViewInsertion"/>
          <w:rFonts w:cs="Arial"/>
          <w:b/>
          <w:color w:val="auto"/>
          <w:sz w:val="20"/>
          <w:u w:val="none"/>
        </w:rPr>
        <w:t xml:space="preserve"> </w:t>
      </w:r>
      <w:r w:rsidR="00C36A0C" w:rsidRPr="00C36A0C">
        <w:rPr>
          <w:rStyle w:val="DeltaViewInsertion"/>
          <w:color w:val="auto"/>
          <w:sz w:val="20"/>
          <w:u w:val="none"/>
        </w:rPr>
        <w:t>or</w:t>
      </w:r>
      <w:r w:rsidR="00C36A0C" w:rsidRPr="00C36A0C">
        <w:rPr>
          <w:rStyle w:val="DeltaViewInsertion"/>
          <w:b/>
          <w:color w:val="auto"/>
          <w:sz w:val="20"/>
          <w:u w:val="none"/>
        </w:rPr>
        <w:t xml:space="preserve"> Network Operator </w:t>
      </w:r>
      <w:r w:rsidR="00C36A0C" w:rsidRPr="00C36A0C">
        <w:rPr>
          <w:rStyle w:val="DeltaViewInsertion"/>
          <w:color w:val="auto"/>
          <w:sz w:val="20"/>
          <w:u w:val="none"/>
        </w:rPr>
        <w:t>or</w:t>
      </w:r>
      <w:r w:rsidR="00C36A0C" w:rsidRPr="00C36A0C">
        <w:rPr>
          <w:rStyle w:val="DeltaViewInsertion"/>
          <w:b/>
          <w:color w:val="auto"/>
          <w:sz w:val="20"/>
          <w:u w:val="none"/>
        </w:rPr>
        <w:t xml:space="preserve"> Non-Embedded Customer</w:t>
      </w:r>
      <w:r w:rsidRPr="001C389A">
        <w:rPr>
          <w:rStyle w:val="DeltaViewInsertion"/>
          <w:rFonts w:cs="Arial"/>
          <w:color w:val="auto"/>
          <w:sz w:val="20"/>
          <w:u w:val="none"/>
        </w:rPr>
        <w:t xml:space="preserve"> becomes aware, that its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C36A0C" w:rsidRPr="00463576">
        <w:rPr>
          <w:rStyle w:val="DeltaViewInsertion"/>
          <w:color w:val="auto"/>
          <w:szCs w:val="22"/>
          <w:u w:val="none"/>
        </w:rPr>
        <w:t>or</w:t>
      </w:r>
      <w:r w:rsidR="00C36A0C" w:rsidRPr="00C36A0C">
        <w:rPr>
          <w:rStyle w:val="DeltaViewInsertion"/>
          <w:b/>
          <w:color w:val="auto"/>
          <w:sz w:val="20"/>
          <w:szCs w:val="22"/>
          <w:u w:val="none"/>
        </w:rPr>
        <w:t xml:space="preserve"> Network Operator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w:t>
      </w:r>
      <w:r w:rsidR="00C36A0C"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.11; or,</w:t>
      </w:r>
    </w:p>
    <w:p w14:paraId="79186B8E"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38E32271" w14:textId="06BD927E"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lastRenderedPageBreak/>
        <w:t>(ii)</w:t>
      </w:r>
      <w:r w:rsidRPr="001C389A">
        <w:rPr>
          <w:rStyle w:val="DeltaViewInsertion"/>
          <w:rFonts w:cs="Arial"/>
          <w:color w:val="auto"/>
          <w:sz w:val="20"/>
          <w:u w:val="none"/>
        </w:rPr>
        <w:tab/>
        <w:t xml:space="preserve">a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becomes aware, that the capability of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belonging to </w:t>
      </w:r>
      <w:r w:rsidRPr="00517749">
        <w:rPr>
          <w:rStyle w:val="DeltaViewInsertion"/>
          <w:rFonts w:cs="Arial"/>
          <w:color w:val="auto"/>
          <w:sz w:val="20"/>
          <w:u w:val="none"/>
        </w:rPr>
        <w:t>a</w:t>
      </w:r>
      <w:r w:rsidR="001E003A" w:rsidRPr="005B43BA">
        <w:rPr>
          <w:rStyle w:val="DeltaViewInsertion"/>
          <w:rFonts w:cs="Arial"/>
          <w:color w:val="auto"/>
          <w:sz w:val="20"/>
          <w:u w:val="none"/>
        </w:rPr>
        <w:t>n</w:t>
      </w:r>
      <w:r w:rsidRPr="001C389A">
        <w:rPr>
          <w:rStyle w:val="DeltaViewInsertion"/>
          <w:rFonts w:cs="Arial"/>
          <w:color w:val="auto"/>
          <w:sz w:val="20"/>
          <w:u w:val="none"/>
        </w:rPr>
        <w:t xml:space="preserve"> </w:t>
      </w:r>
      <w:r w:rsidRPr="001C389A">
        <w:rPr>
          <w:rStyle w:val="DeltaViewInsertion"/>
          <w:rFonts w:cs="Arial"/>
          <w:b/>
          <w:color w:val="auto"/>
          <w:sz w:val="20"/>
          <w:u w:val="none"/>
        </w:rPr>
        <w:t>Embedded Power Station</w:t>
      </w:r>
      <w:r w:rsidRPr="001C389A">
        <w:rPr>
          <w:rStyle w:val="DeltaViewInsertion"/>
          <w:rFonts w:cs="Arial"/>
          <w:color w:val="auto"/>
          <w:sz w:val="20"/>
          <w:u w:val="none"/>
        </w:rPr>
        <w:t xml:space="preserve"> or </w:t>
      </w:r>
      <w:r w:rsidRPr="001C389A">
        <w:rPr>
          <w:rStyle w:val="DeltaViewInsertion"/>
          <w:rFonts w:cs="Arial"/>
          <w:b/>
          <w:color w:val="auto"/>
          <w:sz w:val="20"/>
          <w:u w:val="none"/>
        </w:rPr>
        <w:t xml:space="preserve">Embedded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Station</w:t>
      </w:r>
      <w:r w:rsidRPr="001C389A">
        <w:rPr>
          <w:rStyle w:val="DeltaViewInsertion"/>
          <w:rFonts w:cs="Arial"/>
          <w:color w:val="auto"/>
          <w:sz w:val="20"/>
          <w:u w:val="none"/>
        </w:rPr>
        <w:t xml:space="preserve"> (other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b/>
          <w:sz w:val="20"/>
        </w:rPr>
        <w:t xml:space="preserve"> Stations</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Pr="001C389A">
        <w:rPr>
          <w:rStyle w:val="DeltaViewInsertion"/>
          <w:rFonts w:cs="Arial"/>
          <w:b/>
          <w:color w:val="auto"/>
          <w:sz w:val="20"/>
          <w:u w:val="none"/>
        </w:rPr>
        <w:t>)</w:t>
      </w:r>
      <w:r w:rsidRPr="001C389A">
        <w:rPr>
          <w:rStyle w:val="DeltaViewInsertion"/>
          <w:rFonts w:cs="Arial"/>
          <w:color w:val="auto"/>
          <w:sz w:val="20"/>
          <w:u w:val="none"/>
        </w:rPr>
        <w:t xml:space="preserve"> is failing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001E003A" w:rsidRPr="00212047">
        <w:rPr>
          <w:rStyle w:val="DeltaViewInsertion"/>
          <w:rFonts w:cs="Arial"/>
          <w:bCs/>
          <w:color w:val="auto"/>
          <w:sz w:val="20"/>
          <w:highlight w:val="darkGray"/>
          <w:u w:val="none"/>
        </w:rPr>
        <w:t>,</w:t>
      </w:r>
      <w:r w:rsidRPr="001C389A">
        <w:rPr>
          <w:rStyle w:val="DeltaViewInsertion"/>
          <w:rFonts w:cs="Arial"/>
          <w:color w:val="auto"/>
          <w:sz w:val="20"/>
          <w:u w:val="none"/>
        </w:rPr>
        <w:t xml:space="preserve"> then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shall inform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shall inform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1E003A" w:rsidRPr="005B43BA">
        <w:rPr>
          <w:rStyle w:val="DeltaViewInsertion"/>
          <w:rFonts w:cs="Arial"/>
          <w:color w:val="auto"/>
          <w:sz w:val="20"/>
          <w:u w:val="none"/>
        </w:rPr>
        <w:t>to</w:t>
      </w:r>
      <w:r w:rsidRPr="001C389A">
        <w:rPr>
          <w:rStyle w:val="DeltaViewInsertion"/>
          <w:rFonts w:cs="Arial"/>
          <w:color w:val="auto"/>
          <w:sz w:val="20"/>
          <w:u w:val="none"/>
        </w:rPr>
        <w:t xml:space="preserve"> then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.11; or,</w:t>
      </w:r>
    </w:p>
    <w:p w14:paraId="7CAD2CA1"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1A9605B1" w14:textId="661C1174" w:rsidR="00406C4D" w:rsidRDefault="00406C4D" w:rsidP="00406C4D">
      <w:pPr>
        <w:tabs>
          <w:tab w:val="left" w:pos="2286"/>
          <w:tab w:val="left" w:pos="2736"/>
          <w:tab w:val="left" w:pos="3600"/>
          <w:tab w:val="left" w:pos="4608"/>
          <w:tab w:val="left" w:pos="5904"/>
        </w:tabs>
        <w:ind w:left="2280" w:hanging="720"/>
        <w:rPr>
          <w:rFonts w:cs="Arial"/>
          <w:snapToGrid/>
          <w:sz w:val="20"/>
          <w:lang w:eastAsia="en-GB"/>
        </w:rPr>
      </w:pPr>
      <w:r w:rsidRPr="001C389A">
        <w:rPr>
          <w:rStyle w:val="DeltaViewInsertion"/>
          <w:rFonts w:cs="Arial"/>
          <w:color w:val="auto"/>
          <w:sz w:val="20"/>
          <w:u w:val="none"/>
        </w:rPr>
        <w:t>(iii)</w:t>
      </w:r>
      <w:r w:rsidRPr="001C389A">
        <w:rPr>
          <w:rStyle w:val="DeltaViewInsertion"/>
          <w:rFonts w:cs="Arial"/>
          <w:color w:val="auto"/>
          <w:sz w:val="20"/>
          <w:u w:val="none"/>
        </w:rPr>
        <w:tab/>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becomes aware through monitoring as described in OC5.4, that a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inform the other party. Where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cannot agree from the monitoring as described in OC5.4 whether the </w:t>
      </w:r>
      <w:r w:rsidRPr="001C389A">
        <w:rPr>
          <w:rStyle w:val="DeltaViewInsertion"/>
          <w:rFonts w:cs="Arial"/>
          <w:b/>
          <w:color w:val="auto"/>
          <w:sz w:val="20"/>
          <w:u w:val="none"/>
        </w:rPr>
        <w:t>Plant and/or Apparatus</w:t>
      </w:r>
      <w:r w:rsidR="004C2954" w:rsidRPr="001C389A">
        <w:rPr>
          <w:rStyle w:val="DeltaViewInsertion"/>
          <w:rFonts w:cs="Arial"/>
          <w:b/>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is fully available and/or is compliant with the requirements of the </w:t>
      </w:r>
      <w:r w:rsidRPr="001C389A">
        <w:rPr>
          <w:rStyle w:val="DeltaViewInsertion"/>
          <w:rFonts w:cs="Arial"/>
          <w:b/>
          <w:color w:val="auto"/>
          <w:sz w:val="20"/>
          <w:u w:val="none"/>
        </w:rPr>
        <w:t>Grid Code</w:t>
      </w:r>
      <w:r w:rsidRPr="001C389A">
        <w:rPr>
          <w:rFonts w:cs="Arial"/>
          <w:snapToGrid/>
          <w:sz w:val="20"/>
          <w:lang w:eastAsia="en-GB"/>
        </w:rPr>
        <w:t xml:space="preserve"> and where applicable the </w:t>
      </w:r>
      <w:r w:rsidRPr="001C389A">
        <w:rPr>
          <w:rFonts w:cs="Arial"/>
          <w:b/>
          <w:bCs/>
          <w:snapToGrid/>
          <w:sz w:val="20"/>
          <w:lang w:eastAsia="en-GB"/>
        </w:rPr>
        <w:t>Bilateral Agreement</w:t>
      </w:r>
      <w:r w:rsidRPr="001C389A">
        <w:rPr>
          <w:rStyle w:val="DeltaViewInsertion"/>
          <w:rFonts w:cs="Arial"/>
          <w:color w:val="auto"/>
          <w:sz w:val="20"/>
          <w:u w:val="none"/>
        </w:rPr>
        <w:t xml:space="preserve">, the parties shall first apply the process in OC5.5.1, before applying the process defined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E5011D">
        <w:rPr>
          <w:rStyle w:val="DeltaViewInsertion"/>
          <w:rFonts w:cs="Arial"/>
          <w:color w:val="auto"/>
          <w:sz w:val="20"/>
          <w:u w:val="none"/>
        </w:rPr>
        <w:t>9</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(LON) </w:t>
      </w:r>
      <w:r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Pr="001C389A">
        <w:rPr>
          <w:rFonts w:cs="Arial"/>
          <w:snapToGrid/>
          <w:sz w:val="20"/>
          <w:lang w:eastAsia="en-GB"/>
        </w:rPr>
        <w:t xml:space="preserve">Where the testing instructed in accordance with OC.5.5.1 indicates that the </w:t>
      </w:r>
      <w:r w:rsidRPr="001C389A">
        <w:rPr>
          <w:rFonts w:cs="Arial"/>
          <w:b/>
          <w:bCs/>
          <w:snapToGrid/>
          <w:sz w:val="20"/>
          <w:lang w:eastAsia="en-GB"/>
        </w:rPr>
        <w:t>Plant</w:t>
      </w:r>
      <w:r w:rsidRPr="001C389A">
        <w:rPr>
          <w:rFonts w:cs="Arial"/>
          <w:snapToGrid/>
          <w:sz w:val="20"/>
          <w:lang w:eastAsia="en-GB"/>
        </w:rPr>
        <w:t xml:space="preserve"> and/or </w:t>
      </w:r>
      <w:r w:rsidRPr="001C389A">
        <w:rPr>
          <w:rFonts w:cs="Arial"/>
          <w:b/>
          <w:bCs/>
          <w:snapToGrid/>
          <w:sz w:val="20"/>
          <w:lang w:eastAsia="en-GB"/>
        </w:rPr>
        <w:t>Apparatus</w:t>
      </w:r>
      <w:r w:rsidRPr="001C389A">
        <w:rPr>
          <w:rFonts w:cs="Arial"/>
          <w:snapToGrid/>
          <w:sz w:val="20"/>
          <w:lang w:eastAsia="en-GB"/>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Fonts w:cs="Arial"/>
          <w:snapToGrid/>
          <w:sz w:val="20"/>
          <w:lang w:eastAsia="en-GB"/>
        </w:rPr>
        <w:t xml:space="preserve">is not fully available and/or is not compliant with the requirements of the </w:t>
      </w:r>
      <w:r w:rsidRPr="001C389A">
        <w:rPr>
          <w:rFonts w:cs="Arial"/>
          <w:b/>
          <w:bCs/>
          <w:snapToGrid/>
          <w:sz w:val="20"/>
          <w:lang w:eastAsia="en-GB"/>
        </w:rPr>
        <w:t>Grid Code</w:t>
      </w:r>
      <w:r w:rsidRPr="001C389A">
        <w:rPr>
          <w:rFonts w:cs="Arial"/>
          <w:snapToGrid/>
          <w:sz w:val="20"/>
          <w:lang w:eastAsia="en-GB"/>
        </w:rPr>
        <w:t xml:space="preserve"> and/or the </w:t>
      </w:r>
      <w:r w:rsidRPr="001C389A">
        <w:rPr>
          <w:rFonts w:cs="Arial"/>
          <w:b/>
          <w:bCs/>
          <w:snapToGrid/>
          <w:sz w:val="20"/>
          <w:lang w:eastAsia="en-GB"/>
        </w:rPr>
        <w:t>Bilateral Agreement</w:t>
      </w:r>
      <w:r w:rsidRPr="001C389A">
        <w:rPr>
          <w:rFonts w:cs="Arial"/>
          <w:snapToGrid/>
          <w:sz w:val="20"/>
          <w:lang w:eastAsia="en-GB"/>
        </w:rPr>
        <w:t xml:space="preserve">, or if the parties so agree, the process in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 xml:space="preserve">.2 to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.11 shall be followed.</w:t>
      </w:r>
    </w:p>
    <w:p w14:paraId="59BFCD58" w14:textId="5F90899B" w:rsidR="00C36A0C" w:rsidRDefault="00C36A0C"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212B6D5E" w14:textId="77777777" w:rsidR="006E1961" w:rsidRDefault="006A4E1A" w:rsidP="006E1961">
      <w:pPr>
        <w:pStyle w:val="ListParagraph"/>
        <w:numPr>
          <w:ilvl w:val="0"/>
          <w:numId w:val="48"/>
        </w:numPr>
        <w:tabs>
          <w:tab w:val="left" w:pos="2286"/>
          <w:tab w:val="left" w:pos="3600"/>
          <w:tab w:val="left" w:pos="4608"/>
          <w:tab w:val="left" w:pos="5904"/>
        </w:tabs>
        <w:ind w:left="2268" w:hanging="708"/>
        <w:rPr>
          <w:rFonts w:cs="Arial"/>
          <w:snapToGrid/>
          <w:color w:val="000000"/>
          <w:sz w:val="20"/>
          <w:szCs w:val="22"/>
          <w:lang w:eastAsia="en-GB"/>
        </w:rPr>
      </w:pPr>
      <w:r w:rsidRPr="00B72DB1">
        <w:rPr>
          <w:rFonts w:cs="Arial"/>
          <w:b/>
          <w:sz w:val="20"/>
        </w:rPr>
        <w:t>The Company</w:t>
      </w:r>
      <w:r w:rsidR="00C36A0C" w:rsidRPr="00B72DB1">
        <w:rPr>
          <w:rStyle w:val="DeltaViewInsertion"/>
          <w:b/>
          <w:color w:val="000000"/>
          <w:sz w:val="18"/>
          <w:szCs w:val="22"/>
          <w:u w:val="none"/>
        </w:rPr>
        <w:t xml:space="preserve"> </w:t>
      </w:r>
      <w:r w:rsidR="00C36A0C" w:rsidRPr="00C36A0C">
        <w:rPr>
          <w:rStyle w:val="DeltaViewInsertion"/>
          <w:color w:val="000000"/>
          <w:sz w:val="20"/>
          <w:szCs w:val="22"/>
          <w:u w:val="none"/>
        </w:rPr>
        <w:t xml:space="preserve">becomes aware that a </w:t>
      </w:r>
      <w:r w:rsidR="00C36A0C" w:rsidRPr="00C36A0C">
        <w:rPr>
          <w:rStyle w:val="DeltaViewInsertion"/>
          <w:b/>
          <w:color w:val="auto"/>
          <w:sz w:val="20"/>
          <w:szCs w:val="22"/>
          <w:u w:val="none"/>
        </w:rPr>
        <w:t xml:space="preserve">Network Operator’s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Customer’s</w:t>
      </w:r>
      <w:r w:rsidR="00C36A0C" w:rsidRPr="00C36A0C">
        <w:rPr>
          <w:rStyle w:val="DeltaViewInsertion"/>
          <w:color w:val="auto"/>
          <w:sz w:val="20"/>
          <w:szCs w:val="22"/>
          <w:u w:val="none"/>
        </w:rPr>
        <w:t xml:space="preserve"> </w:t>
      </w:r>
      <w:r w:rsidR="00C36A0C" w:rsidRPr="00C36A0C">
        <w:rPr>
          <w:rStyle w:val="DeltaViewInsertion"/>
          <w:b/>
          <w:color w:val="auto"/>
          <w:sz w:val="20"/>
          <w:szCs w:val="22"/>
          <w:u w:val="none"/>
        </w:rPr>
        <w:t xml:space="preserve">Plant </w:t>
      </w:r>
      <w:r w:rsidR="00C36A0C" w:rsidRPr="00C36A0C">
        <w:rPr>
          <w:rStyle w:val="DeltaViewInsertion"/>
          <w:color w:val="auto"/>
          <w:sz w:val="20"/>
          <w:szCs w:val="22"/>
          <w:u w:val="none"/>
        </w:rPr>
        <w:t xml:space="preserve">and </w:t>
      </w:r>
      <w:r w:rsidR="00C36A0C" w:rsidRPr="00C36A0C">
        <w:rPr>
          <w:rStyle w:val="DeltaViewInsertion"/>
          <w:b/>
          <w:color w:val="auto"/>
          <w:sz w:val="20"/>
          <w:szCs w:val="22"/>
          <w:u w:val="none"/>
        </w:rPr>
        <w:t>Apparatus</w:t>
      </w:r>
      <w:r w:rsidR="00C36A0C" w:rsidRPr="00C36A0C">
        <w:rPr>
          <w:rStyle w:val="DeltaViewInsertion"/>
          <w:color w:val="auto"/>
          <w:sz w:val="20"/>
          <w:szCs w:val="22"/>
          <w:u w:val="none"/>
        </w:rPr>
        <w:t xml:space="preserve"> </w:t>
      </w:r>
      <w:r w:rsidR="00C36A0C" w:rsidRPr="00C36A0C">
        <w:rPr>
          <w:rStyle w:val="DeltaViewInsertion"/>
          <w:color w:val="000000"/>
          <w:sz w:val="20"/>
          <w:szCs w:val="22"/>
          <w:u w:val="none"/>
        </w:rPr>
        <w:t xml:space="preserve">capability to meet any provisions of the </w:t>
      </w:r>
      <w:r w:rsidR="00C36A0C" w:rsidRPr="00C36A0C">
        <w:rPr>
          <w:rStyle w:val="DeltaViewInsertion"/>
          <w:b/>
          <w:color w:val="000000"/>
          <w:sz w:val="20"/>
          <w:szCs w:val="22"/>
          <w:u w:val="none"/>
        </w:rPr>
        <w:t>Grid Code</w:t>
      </w:r>
      <w:r w:rsidR="00C36A0C" w:rsidRPr="00C36A0C">
        <w:rPr>
          <w:rStyle w:val="DeltaViewInsertion"/>
          <w:color w:val="000000"/>
          <w:sz w:val="20"/>
          <w:szCs w:val="22"/>
          <w:u w:val="none"/>
        </w:rPr>
        <w:t>,</w:t>
      </w:r>
      <w:r w:rsidR="00C36A0C" w:rsidRPr="00C36A0C">
        <w:rPr>
          <w:rStyle w:val="DeltaViewInsertion"/>
          <w:b/>
          <w:color w:val="000000"/>
          <w:sz w:val="20"/>
          <w:szCs w:val="22"/>
          <w:u w:val="none"/>
        </w:rPr>
        <w:t xml:space="preserve"> </w:t>
      </w:r>
      <w:r w:rsidR="00C36A0C" w:rsidRPr="00C36A0C">
        <w:rPr>
          <w:rStyle w:val="DeltaViewInsertion"/>
          <w:color w:val="000000"/>
          <w:sz w:val="20"/>
          <w:szCs w:val="22"/>
          <w:u w:val="none"/>
        </w:rPr>
        <w:t xml:space="preserve">or where applicable the </w:t>
      </w:r>
      <w:r w:rsidR="00C36A0C" w:rsidRPr="00C36A0C">
        <w:rPr>
          <w:rStyle w:val="DeltaViewInsertion"/>
          <w:b/>
          <w:color w:val="000000"/>
          <w:sz w:val="20"/>
          <w:szCs w:val="22"/>
          <w:u w:val="none"/>
        </w:rPr>
        <w:t>Bilateral Agreement</w:t>
      </w:r>
      <w:r w:rsidR="00C36A0C" w:rsidRPr="00C36A0C">
        <w:rPr>
          <w:rStyle w:val="DeltaViewInsertion"/>
          <w:color w:val="000000"/>
          <w:sz w:val="20"/>
          <w:szCs w:val="22"/>
          <w:u w:val="none"/>
        </w:rPr>
        <w:t xml:space="preserve">, is not fully available then </w:t>
      </w:r>
      <w:r w:rsidRPr="00B72DB1">
        <w:rPr>
          <w:rFonts w:cs="Arial"/>
          <w:b/>
          <w:sz w:val="20"/>
        </w:rPr>
        <w:t>The Company</w:t>
      </w:r>
      <w:r w:rsidR="00C36A0C" w:rsidRPr="00B72DB1">
        <w:rPr>
          <w:rStyle w:val="DeltaViewInsertion"/>
          <w:color w:val="000000"/>
          <w:sz w:val="18"/>
          <w:szCs w:val="22"/>
          <w:u w:val="none"/>
        </w:rPr>
        <w:t xml:space="preserve"> </w:t>
      </w:r>
      <w:r w:rsidR="00C36A0C" w:rsidRPr="00C36A0C">
        <w:rPr>
          <w:rStyle w:val="DeltaViewInsertion"/>
          <w:color w:val="000000"/>
          <w:sz w:val="20"/>
          <w:szCs w:val="22"/>
          <w:u w:val="none"/>
        </w:rPr>
        <w:t xml:space="preserve">shall inform the other party and </w:t>
      </w:r>
      <w:r w:rsidR="00C36A0C" w:rsidRPr="00C36A0C">
        <w:rPr>
          <w:rFonts w:cs="Arial"/>
          <w:snapToGrid/>
          <w:color w:val="000000"/>
          <w:sz w:val="20"/>
          <w:szCs w:val="22"/>
          <w:lang w:eastAsia="en-GB"/>
        </w:rPr>
        <w:t>the process in ECP.</w:t>
      </w:r>
      <w:r w:rsidR="00E5011D">
        <w:rPr>
          <w:rFonts w:cs="Arial"/>
          <w:snapToGrid/>
          <w:color w:val="000000"/>
          <w:sz w:val="20"/>
          <w:szCs w:val="22"/>
          <w:lang w:eastAsia="en-GB"/>
        </w:rPr>
        <w:t>9</w:t>
      </w:r>
      <w:r w:rsidR="00C36A0C" w:rsidRPr="00C36A0C">
        <w:rPr>
          <w:rFonts w:cs="Arial"/>
          <w:snapToGrid/>
          <w:color w:val="000000"/>
          <w:sz w:val="20"/>
          <w:szCs w:val="22"/>
          <w:lang w:eastAsia="en-GB"/>
        </w:rPr>
        <w:t>.2 to ECP.</w:t>
      </w:r>
      <w:r w:rsidR="00E5011D">
        <w:rPr>
          <w:rFonts w:cs="Arial"/>
          <w:snapToGrid/>
          <w:color w:val="000000"/>
          <w:sz w:val="20"/>
          <w:szCs w:val="22"/>
          <w:lang w:eastAsia="en-GB"/>
        </w:rPr>
        <w:t>9</w:t>
      </w:r>
      <w:r w:rsidR="00C36A0C" w:rsidRPr="00C36A0C">
        <w:rPr>
          <w:rFonts w:cs="Arial"/>
          <w:snapToGrid/>
          <w:color w:val="000000"/>
          <w:sz w:val="20"/>
          <w:szCs w:val="22"/>
          <w:lang w:eastAsia="en-GB"/>
        </w:rPr>
        <w:t>.11 shall be followed.</w:t>
      </w:r>
    </w:p>
    <w:p w14:paraId="0F54180F" w14:textId="77777777" w:rsidR="006E1961" w:rsidRDefault="006E1961" w:rsidP="00D204D2">
      <w:pPr>
        <w:pStyle w:val="ListParagraph"/>
        <w:tabs>
          <w:tab w:val="left" w:pos="2286"/>
          <w:tab w:val="left" w:pos="3600"/>
          <w:tab w:val="left" w:pos="4608"/>
          <w:tab w:val="left" w:pos="5904"/>
        </w:tabs>
        <w:ind w:left="2268"/>
        <w:rPr>
          <w:rFonts w:cs="Arial"/>
          <w:snapToGrid/>
          <w:color w:val="000000"/>
          <w:sz w:val="20"/>
          <w:szCs w:val="22"/>
          <w:lang w:eastAsia="en-GB"/>
        </w:rPr>
      </w:pPr>
    </w:p>
    <w:p w14:paraId="5B070821" w14:textId="4CC54E19" w:rsidR="006E1961" w:rsidRDefault="00B612A4" w:rsidP="006E1961">
      <w:pPr>
        <w:pStyle w:val="ListParagraph"/>
        <w:numPr>
          <w:ilvl w:val="0"/>
          <w:numId w:val="48"/>
        </w:numPr>
        <w:tabs>
          <w:tab w:val="left" w:pos="2286"/>
          <w:tab w:val="left" w:pos="3600"/>
          <w:tab w:val="left" w:pos="4608"/>
          <w:tab w:val="left" w:pos="5904"/>
        </w:tabs>
        <w:ind w:left="2268" w:hanging="708"/>
        <w:rPr>
          <w:rStyle w:val="DeltaViewInsertion"/>
          <w:rFonts w:cs="Arial"/>
          <w:snapToGrid/>
          <w:color w:val="000000"/>
          <w:sz w:val="20"/>
          <w:szCs w:val="22"/>
          <w:u w:val="none"/>
          <w:lang w:eastAsia="en-GB"/>
        </w:rPr>
      </w:pPr>
      <w:r w:rsidRPr="00203D32">
        <w:rPr>
          <w:rStyle w:val="DeltaViewInsertion"/>
          <w:rFonts w:cs="Arial"/>
          <w:b/>
          <w:bCs/>
          <w:snapToGrid/>
          <w:color w:val="000000"/>
          <w:sz w:val="20"/>
          <w:szCs w:val="22"/>
          <w:u w:val="none"/>
          <w:lang w:eastAsia="en-GB"/>
        </w:rPr>
        <w:t>The Company</w:t>
      </w:r>
      <w:r>
        <w:rPr>
          <w:rStyle w:val="DeltaViewInsertion"/>
          <w:rFonts w:cs="Arial"/>
          <w:snapToGrid/>
          <w:color w:val="000000"/>
          <w:sz w:val="20"/>
          <w:szCs w:val="22"/>
          <w:u w:val="none"/>
          <w:lang w:eastAsia="en-GB"/>
        </w:rPr>
        <w:t xml:space="preserve"> becomes aware that a </w:t>
      </w:r>
      <w:r>
        <w:rPr>
          <w:rStyle w:val="DeltaViewInsertion"/>
          <w:rFonts w:cs="Arial"/>
          <w:b/>
          <w:bCs/>
          <w:snapToGrid/>
          <w:color w:val="000000"/>
          <w:sz w:val="20"/>
          <w:szCs w:val="22"/>
          <w:u w:val="none"/>
          <w:lang w:eastAsia="en-GB"/>
        </w:rPr>
        <w:t>Generator’s</w:t>
      </w:r>
      <w:r w:rsidR="000229D2">
        <w:rPr>
          <w:rStyle w:val="DeltaViewInsertion"/>
          <w:rFonts w:cs="Arial"/>
          <w:b/>
          <w:bCs/>
          <w:snapToGrid/>
          <w:color w:val="000000"/>
          <w:sz w:val="20"/>
          <w:szCs w:val="22"/>
          <w:u w:val="none"/>
          <w:lang w:eastAsia="en-GB"/>
        </w:rPr>
        <w:t xml:space="preserve"> </w:t>
      </w:r>
      <w:r w:rsidR="000229D2">
        <w:rPr>
          <w:rStyle w:val="DeltaViewInsertion"/>
          <w:rFonts w:cs="Arial"/>
          <w:snapToGrid/>
          <w:color w:val="000000"/>
          <w:sz w:val="20"/>
          <w:szCs w:val="22"/>
          <w:u w:val="none"/>
          <w:lang w:eastAsia="en-GB"/>
        </w:rPr>
        <w:t xml:space="preserve">ability in respect of an </w:t>
      </w:r>
      <w:r w:rsidR="006E1961" w:rsidRPr="00D204D2">
        <w:rPr>
          <w:rStyle w:val="DeltaViewInsertion"/>
          <w:rFonts w:cs="Arial"/>
          <w:b/>
          <w:bCs/>
          <w:snapToGrid/>
          <w:color w:val="000000"/>
          <w:sz w:val="20"/>
          <w:szCs w:val="22"/>
          <w:u w:val="none"/>
          <w:lang w:eastAsia="en-GB"/>
        </w:rPr>
        <w:t xml:space="preserve">Embedded Small Power Station </w:t>
      </w:r>
      <w:r w:rsidR="006E1961" w:rsidRPr="006E1961">
        <w:rPr>
          <w:rStyle w:val="DeltaViewInsertion"/>
          <w:rFonts w:cs="Arial"/>
          <w:snapToGrid/>
          <w:color w:val="000000"/>
          <w:sz w:val="20"/>
          <w:szCs w:val="22"/>
          <w:u w:val="none"/>
          <w:lang w:eastAsia="en-GB"/>
        </w:rPr>
        <w:t xml:space="preserve">with a </w:t>
      </w:r>
      <w:r w:rsidR="006E1961" w:rsidRPr="00D204D2">
        <w:rPr>
          <w:rStyle w:val="DeltaViewInsertion"/>
          <w:rFonts w:cs="Arial"/>
          <w:b/>
          <w:bCs/>
          <w:snapToGrid/>
          <w:color w:val="000000"/>
          <w:sz w:val="20"/>
          <w:szCs w:val="22"/>
          <w:u w:val="none"/>
          <w:lang w:eastAsia="en-GB"/>
        </w:rPr>
        <w:t>Bilateral Embedded Generation Agreement</w:t>
      </w:r>
      <w:r w:rsidR="005639D8">
        <w:rPr>
          <w:rStyle w:val="DeltaViewInsertion"/>
          <w:rFonts w:cs="Arial"/>
          <w:b/>
          <w:bCs/>
          <w:snapToGrid/>
          <w:color w:val="000000"/>
          <w:sz w:val="20"/>
          <w:szCs w:val="22"/>
          <w:u w:val="none"/>
          <w:lang w:eastAsia="en-GB"/>
        </w:rPr>
        <w:t xml:space="preserve"> </w:t>
      </w:r>
      <w:r w:rsidR="005639D8">
        <w:rPr>
          <w:rStyle w:val="DeltaViewInsertion"/>
          <w:rFonts w:cs="Arial"/>
          <w:snapToGrid/>
          <w:color w:val="000000"/>
          <w:sz w:val="20"/>
          <w:szCs w:val="22"/>
          <w:u w:val="none"/>
          <w:lang w:eastAsia="en-GB"/>
        </w:rPr>
        <w:t xml:space="preserve">and a </w:t>
      </w:r>
      <w:r w:rsidR="005639D8">
        <w:rPr>
          <w:rStyle w:val="DeltaViewInsertion"/>
          <w:rFonts w:cs="Arial"/>
          <w:b/>
          <w:bCs/>
          <w:snapToGrid/>
          <w:color w:val="000000"/>
          <w:sz w:val="20"/>
          <w:szCs w:val="22"/>
          <w:u w:val="none"/>
          <w:lang w:eastAsia="en-GB"/>
        </w:rPr>
        <w:t>Completion Date</w:t>
      </w:r>
      <w:r w:rsidR="005639D8">
        <w:rPr>
          <w:rStyle w:val="DeltaViewInsertion"/>
          <w:rFonts w:cs="Arial"/>
          <w:snapToGrid/>
          <w:color w:val="000000"/>
          <w:sz w:val="20"/>
          <w:szCs w:val="22"/>
          <w:u w:val="none"/>
          <w:lang w:eastAsia="en-GB"/>
        </w:rPr>
        <w:t xml:space="preserve"> on or after </w:t>
      </w:r>
      <w:r w:rsidR="00295E55">
        <w:rPr>
          <w:rStyle w:val="DeltaViewInsertion"/>
          <w:rFonts w:cs="Arial"/>
          <w:snapToGrid/>
          <w:color w:val="000000"/>
          <w:sz w:val="20"/>
          <w:szCs w:val="22"/>
          <w:u w:val="none"/>
          <w:lang w:eastAsia="en-GB"/>
        </w:rPr>
        <w:t>05</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09</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2024</w:t>
      </w:r>
      <w:r w:rsidR="00850379">
        <w:rPr>
          <w:rFonts w:cs="Arial"/>
          <w:sz w:val="20"/>
        </w:rPr>
        <w:t>,</w:t>
      </w:r>
      <w:r w:rsidR="00850379" w:rsidRPr="006202AB">
        <w:rPr>
          <w:rFonts w:cs="Arial"/>
          <w:sz w:val="20"/>
        </w:rPr>
        <w:t xml:space="preserve"> </w:t>
      </w:r>
      <w:r w:rsidR="00816F75">
        <w:rPr>
          <w:rFonts w:cs="Arial"/>
          <w:sz w:val="20"/>
        </w:rPr>
        <w:t xml:space="preserve">to meet any provisions of the </w:t>
      </w:r>
      <w:r w:rsidR="00816F75">
        <w:rPr>
          <w:rFonts w:cs="Arial"/>
          <w:b/>
          <w:bCs/>
          <w:sz w:val="20"/>
        </w:rPr>
        <w:t>Grid Code</w:t>
      </w:r>
      <w:r w:rsidR="00816F75" w:rsidRPr="00203D32">
        <w:rPr>
          <w:rFonts w:cs="Arial"/>
          <w:sz w:val="20"/>
        </w:rPr>
        <w:t>,</w:t>
      </w:r>
      <w:r w:rsidR="00816F75">
        <w:rPr>
          <w:rFonts w:cs="Arial"/>
          <w:b/>
          <w:bCs/>
          <w:sz w:val="20"/>
        </w:rPr>
        <w:t xml:space="preserve"> </w:t>
      </w:r>
      <w:r w:rsidR="00816F75">
        <w:rPr>
          <w:rFonts w:cs="Arial"/>
          <w:sz w:val="20"/>
        </w:rPr>
        <w:t>or where</w:t>
      </w:r>
      <w:r w:rsidR="009623E6">
        <w:rPr>
          <w:rFonts w:cs="Arial"/>
          <w:sz w:val="20"/>
        </w:rPr>
        <w:t xml:space="preserve"> applicable the </w:t>
      </w:r>
      <w:r w:rsidR="009623E6">
        <w:rPr>
          <w:rFonts w:cs="Arial"/>
          <w:b/>
          <w:bCs/>
          <w:sz w:val="20"/>
        </w:rPr>
        <w:t xml:space="preserve">Bilateral Agreement </w:t>
      </w:r>
      <w:r w:rsidR="009623E6">
        <w:rPr>
          <w:rFonts w:cs="Arial"/>
          <w:sz w:val="20"/>
        </w:rPr>
        <w:t>is not fully available</w:t>
      </w:r>
      <w:r w:rsidR="00B34E95">
        <w:rPr>
          <w:rFonts w:cs="Arial"/>
          <w:sz w:val="20"/>
        </w:rPr>
        <w:t>,</w:t>
      </w:r>
      <w:r w:rsidR="009623E6">
        <w:rPr>
          <w:rFonts w:cs="Arial"/>
          <w:sz w:val="20"/>
        </w:rPr>
        <w:t xml:space="preserve"> </w:t>
      </w:r>
      <w:r w:rsidR="00825228">
        <w:rPr>
          <w:rFonts w:cs="Arial"/>
          <w:sz w:val="20"/>
        </w:rPr>
        <w:t xml:space="preserve">then </w:t>
      </w:r>
      <w:r w:rsidR="006E1961" w:rsidRPr="00D204D2">
        <w:rPr>
          <w:rStyle w:val="DeltaViewInsertion"/>
          <w:rFonts w:cs="Arial"/>
          <w:b/>
          <w:bCs/>
          <w:snapToGrid/>
          <w:color w:val="000000"/>
          <w:sz w:val="20"/>
          <w:szCs w:val="22"/>
          <w:u w:val="none"/>
          <w:lang w:eastAsia="en-GB"/>
        </w:rPr>
        <w:t>The Company</w:t>
      </w:r>
      <w:r w:rsidR="00DE1C0A">
        <w:rPr>
          <w:rStyle w:val="DeltaViewInsertion"/>
          <w:rFonts w:cs="Arial"/>
          <w:b/>
          <w:bCs/>
          <w:snapToGrid/>
          <w:color w:val="000000"/>
          <w:sz w:val="20"/>
          <w:szCs w:val="22"/>
          <w:u w:val="none"/>
          <w:lang w:eastAsia="en-GB"/>
        </w:rPr>
        <w:t xml:space="preserve"> </w:t>
      </w:r>
      <w:r w:rsidR="00DE1C0A" w:rsidRPr="00203D32">
        <w:rPr>
          <w:rStyle w:val="DeltaViewInsertion"/>
          <w:rFonts w:cs="Arial"/>
          <w:snapToGrid/>
          <w:color w:val="000000"/>
          <w:sz w:val="20"/>
          <w:szCs w:val="22"/>
          <w:u w:val="none"/>
          <w:lang w:eastAsia="en-GB"/>
        </w:rPr>
        <w:t>shall issue</w:t>
      </w:r>
      <w:r w:rsidR="00280494">
        <w:rPr>
          <w:rStyle w:val="DeltaViewInsertion"/>
          <w:rFonts w:cs="Arial"/>
          <w:snapToGrid/>
          <w:color w:val="000000"/>
          <w:sz w:val="20"/>
          <w:szCs w:val="22"/>
          <w:u w:val="none"/>
          <w:lang w:eastAsia="en-GB"/>
        </w:rPr>
        <w:t xml:space="preserve"> </w:t>
      </w:r>
      <w:r w:rsidR="00DE1C0A">
        <w:rPr>
          <w:rStyle w:val="DeltaViewInsertion"/>
          <w:rFonts w:cs="Arial"/>
          <w:snapToGrid/>
          <w:color w:val="000000"/>
          <w:sz w:val="20"/>
          <w:szCs w:val="22"/>
          <w:u w:val="none"/>
          <w:lang w:eastAsia="en-GB"/>
        </w:rPr>
        <w:t>a</w:t>
      </w:r>
      <w:r w:rsidR="006E1961" w:rsidRPr="006E1961">
        <w:rPr>
          <w:rStyle w:val="DeltaViewInsertion"/>
          <w:rFonts w:cs="Arial"/>
          <w:snapToGrid/>
          <w:color w:val="000000"/>
          <w:sz w:val="20"/>
          <w:szCs w:val="22"/>
          <w:u w:val="none"/>
          <w:lang w:eastAsia="en-GB"/>
        </w:rPr>
        <w:t xml:space="preserve"> </w:t>
      </w:r>
      <w:r w:rsidR="006E1961" w:rsidRPr="00D204D2">
        <w:rPr>
          <w:rStyle w:val="DeltaViewInsertion"/>
          <w:rFonts w:cs="Arial"/>
          <w:b/>
          <w:bCs/>
          <w:snapToGrid/>
          <w:color w:val="000000"/>
          <w:sz w:val="20"/>
          <w:szCs w:val="22"/>
          <w:u w:val="none"/>
          <w:lang w:eastAsia="en-GB"/>
        </w:rPr>
        <w:t>Limited-Balancing Compliance Notification</w:t>
      </w:r>
      <w:r w:rsidR="00280494" w:rsidRPr="00203D32">
        <w:rPr>
          <w:rStyle w:val="DeltaViewInsertion"/>
          <w:rFonts w:cs="Arial"/>
          <w:snapToGrid/>
          <w:color w:val="000000"/>
          <w:sz w:val="20"/>
          <w:szCs w:val="22"/>
          <w:u w:val="none"/>
          <w:lang w:eastAsia="en-GB"/>
        </w:rPr>
        <w:t>.</w:t>
      </w:r>
      <w:r w:rsidR="006E1961" w:rsidRPr="006E1961">
        <w:rPr>
          <w:rStyle w:val="DeltaViewInsertion"/>
          <w:rFonts w:cs="Arial"/>
          <w:snapToGrid/>
          <w:color w:val="000000"/>
          <w:sz w:val="20"/>
          <w:szCs w:val="22"/>
          <w:u w:val="none"/>
          <w:lang w:eastAsia="en-GB"/>
        </w:rPr>
        <w:t xml:space="preserve"> </w:t>
      </w:r>
    </w:p>
    <w:p w14:paraId="6E0571EC" w14:textId="77777777" w:rsidR="0038534A" w:rsidRPr="006E1961" w:rsidRDefault="0038534A" w:rsidP="00484218">
      <w:pPr>
        <w:tabs>
          <w:tab w:val="left" w:pos="2286"/>
          <w:tab w:val="left" w:pos="3600"/>
          <w:tab w:val="left" w:pos="4608"/>
          <w:tab w:val="left" w:pos="5904"/>
        </w:tabs>
        <w:rPr>
          <w:rStyle w:val="DeltaViewInsertion"/>
          <w:rFonts w:cs="Arial"/>
          <w:snapToGrid/>
          <w:color w:val="000000"/>
          <w:sz w:val="20"/>
          <w:szCs w:val="22"/>
          <w:u w:val="none"/>
          <w:lang w:eastAsia="en-GB"/>
        </w:rPr>
      </w:pPr>
    </w:p>
    <w:p w14:paraId="46FBDA32" w14:textId="77777777" w:rsidR="00C36A0C" w:rsidRPr="001C389A" w:rsidRDefault="00C36A0C"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08650BAE" w14:textId="77777777" w:rsidR="00944ACB" w:rsidRPr="001C389A" w:rsidRDefault="00944ACB" w:rsidP="00944ACB">
      <w:pPr>
        <w:tabs>
          <w:tab w:val="left" w:pos="2286"/>
          <w:tab w:val="left" w:pos="2736"/>
          <w:tab w:val="left" w:pos="3600"/>
          <w:tab w:val="left" w:pos="4608"/>
          <w:tab w:val="left" w:pos="5904"/>
        </w:tabs>
        <w:ind w:left="1560"/>
        <w:rPr>
          <w:rStyle w:val="DeltaViewInsertion"/>
          <w:rFonts w:cs="Arial"/>
          <w:color w:val="auto"/>
          <w:sz w:val="20"/>
          <w:u w:val="none"/>
        </w:rPr>
      </w:pPr>
    </w:p>
    <w:p w14:paraId="277DC46A" w14:textId="2635548D" w:rsidR="009033AA" w:rsidRPr="001C389A" w:rsidRDefault="002F5F51" w:rsidP="009033AA">
      <w:pPr>
        <w:tabs>
          <w:tab w:val="left" w:pos="1418"/>
          <w:tab w:val="left" w:pos="2286"/>
          <w:tab w:val="left" w:pos="2736"/>
          <w:tab w:val="left" w:pos="3600"/>
          <w:tab w:val="left" w:pos="4608"/>
          <w:tab w:val="left" w:pos="5904"/>
        </w:tabs>
        <w:ind w:left="1418" w:hanging="1418"/>
        <w:rPr>
          <w:rFonts w:cs="Arial"/>
          <w:i/>
          <w:sz w:val="20"/>
        </w:rPr>
      </w:pPr>
      <w:bookmarkStart w:id="117" w:name="_DV_C242"/>
      <w:bookmarkStart w:id="118" w:name="_DV_C238"/>
      <w:r w:rsidRPr="001C389A">
        <w:rPr>
          <w:rStyle w:val="DeltaViewInsertion"/>
          <w:rFonts w:cs="Arial"/>
          <w:color w:val="auto"/>
          <w:sz w:val="20"/>
          <w:u w:val="none"/>
        </w:rPr>
        <w:t>ECP</w:t>
      </w:r>
      <w:r w:rsidR="009033AA"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.2</w:t>
      </w:r>
      <w:r w:rsidR="009033AA" w:rsidRPr="001C389A">
        <w:rPr>
          <w:rStyle w:val="DeltaViewInsertion"/>
          <w:rFonts w:cs="Arial"/>
          <w:color w:val="auto"/>
          <w:sz w:val="20"/>
          <w:u w:val="none"/>
        </w:rPr>
        <w:tab/>
        <w:t xml:space="preserve">Immediately upon a </w:t>
      </w:r>
      <w:r w:rsidR="009033AA" w:rsidRPr="001C389A">
        <w:rPr>
          <w:rStyle w:val="DeltaViewInsertion"/>
          <w:rFonts w:cs="Arial"/>
          <w:b/>
          <w:color w:val="auto"/>
          <w:sz w:val="20"/>
          <w:u w:val="none"/>
        </w:rPr>
        <w:t>Generator</w:t>
      </w:r>
      <w:r w:rsidR="00EA467C" w:rsidRPr="00EA467C">
        <w:rPr>
          <w:rStyle w:val="DeltaViewInsertion"/>
          <w:rFonts w:cs="Arial"/>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EA467C" w:rsidRPr="005B43BA">
        <w:rPr>
          <w:rStyle w:val="DeltaViewInsertion"/>
          <w:color w:val="auto"/>
          <w:sz w:val="20"/>
          <w:u w:val="none"/>
        </w:rPr>
        <w:t>,</w:t>
      </w:r>
      <w:r w:rsidR="00EA467C">
        <w:rPr>
          <w:rStyle w:val="DeltaViewInsertion"/>
          <w:rFonts w:cs="Arial"/>
          <w:b/>
          <w:color w:val="auto"/>
          <w:sz w:val="20"/>
          <w:u w:val="none"/>
        </w:rPr>
        <w:t xml:space="preserve"> </w:t>
      </w:r>
      <w:r w:rsidR="00EA467C" w:rsidRPr="00EA467C">
        <w:rPr>
          <w:rStyle w:val="DeltaViewInsertion"/>
          <w:rFonts w:cs="Arial"/>
          <w:b/>
          <w:color w:val="auto"/>
          <w:sz w:val="20"/>
          <w:u w:val="none"/>
        </w:rPr>
        <w:t xml:space="preserve">Network Operator  </w:t>
      </w:r>
      <w:r w:rsidR="00EA467C" w:rsidRPr="00EA467C">
        <w:rPr>
          <w:rStyle w:val="DeltaViewInsertion"/>
          <w:rFonts w:cs="Arial"/>
          <w:color w:val="auto"/>
          <w:sz w:val="20"/>
          <w:u w:val="none"/>
        </w:rPr>
        <w:t xml:space="preserve">or </w:t>
      </w:r>
      <w:r w:rsidR="00EA467C" w:rsidRPr="00EA467C">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becoming aware that its </w:t>
      </w:r>
      <w:r w:rsidR="00AE3ADD" w:rsidRPr="001C389A">
        <w:rPr>
          <w:rStyle w:val="DeltaViewInsertion"/>
          <w:rFonts w:cs="Arial"/>
          <w:b/>
          <w:color w:val="auto"/>
          <w:sz w:val="20"/>
          <w:u w:val="none"/>
        </w:rPr>
        <w:t xml:space="preserve">Power </w:t>
      </w:r>
      <w:r w:rsidR="00070CED"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070CED"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EA467C">
        <w:rPr>
          <w:rStyle w:val="DeltaViewInsertion"/>
          <w:rFonts w:cs="Arial"/>
          <w:color w:val="auto"/>
          <w:sz w:val="20"/>
          <w:u w:val="none"/>
        </w:rPr>
        <w:t>,</w:t>
      </w:r>
      <w:r w:rsidR="00070CED" w:rsidRPr="001C389A">
        <w:rPr>
          <w:rStyle w:val="DeltaViewInsertion"/>
          <w:rFonts w:cs="Arial"/>
          <w:color w:val="auto"/>
          <w:sz w:val="20"/>
          <w:u w:val="none"/>
        </w:rPr>
        <w:t xml:space="preserve"> </w:t>
      </w:r>
      <w:r w:rsidR="00070CED" w:rsidRPr="001C389A">
        <w:rPr>
          <w:rStyle w:val="DeltaViewInsertion"/>
          <w:rFonts w:cs="Arial"/>
          <w:b/>
          <w:color w:val="auto"/>
          <w:sz w:val="20"/>
          <w:u w:val="none"/>
        </w:rPr>
        <w:t>HVDC Equipment</w:t>
      </w:r>
      <w:r w:rsidR="00070CED" w:rsidRPr="001C389A">
        <w:rPr>
          <w:rStyle w:val="DeltaViewInsertion"/>
          <w:rFonts w:cs="Arial"/>
          <w:color w:val="auto"/>
          <w:sz w:val="20"/>
          <w:u w:val="none"/>
        </w:rPr>
        <w:t xml:space="preserve"> </w:t>
      </w:r>
      <w:r w:rsidR="00EA467C">
        <w:rPr>
          <w:rStyle w:val="DeltaViewInsertion"/>
          <w:rFonts w:cs="Arial"/>
          <w:color w:val="auto"/>
          <w:sz w:val="20"/>
          <w:u w:val="none"/>
        </w:rPr>
        <w:t xml:space="preserve">or </w:t>
      </w:r>
      <w:r w:rsidR="00EA467C">
        <w:rPr>
          <w:rStyle w:val="DeltaViewInsertion"/>
          <w:rFonts w:cs="Arial"/>
          <w:b/>
          <w:color w:val="auto"/>
          <w:sz w:val="20"/>
          <w:u w:val="none"/>
        </w:rPr>
        <w:t xml:space="preserve">Plant </w:t>
      </w:r>
      <w:r w:rsidR="00EA467C">
        <w:rPr>
          <w:rStyle w:val="DeltaViewInsertion"/>
          <w:rFonts w:cs="Arial"/>
          <w:color w:val="auto"/>
          <w:sz w:val="20"/>
          <w:u w:val="none"/>
        </w:rPr>
        <w:t xml:space="preserve"> and </w:t>
      </w:r>
      <w:r w:rsidR="00EA467C">
        <w:rPr>
          <w:rStyle w:val="DeltaViewInsertion"/>
          <w:rFonts w:cs="Arial"/>
          <w:b/>
          <w:color w:val="auto"/>
          <w:sz w:val="20"/>
          <w:u w:val="none"/>
        </w:rPr>
        <w:t xml:space="preserve">Apparatus, </w:t>
      </w:r>
      <w:r w:rsidR="009033AA" w:rsidRPr="001C389A">
        <w:rPr>
          <w:rStyle w:val="DeltaViewInsertion"/>
          <w:rFonts w:cs="Arial"/>
          <w:color w:val="auto"/>
          <w:sz w:val="20"/>
          <w:u w:val="none"/>
        </w:rPr>
        <w:t xml:space="preserve">as applicable may be unable to comply with certain provisions of the </w:t>
      </w:r>
      <w:r w:rsidR="009033AA" w:rsidRPr="001C389A">
        <w:rPr>
          <w:rStyle w:val="DeltaViewInsertion"/>
          <w:rFonts w:cs="Arial"/>
          <w:b/>
          <w:color w:val="auto"/>
          <w:sz w:val="20"/>
          <w:u w:val="none"/>
        </w:rPr>
        <w:t>Grid Code</w:t>
      </w:r>
      <w:r w:rsidR="009033AA" w:rsidRPr="001C389A">
        <w:rPr>
          <w:rStyle w:val="DeltaViewInsertion"/>
          <w:rFonts w:cs="Arial"/>
          <w:color w:val="auto"/>
          <w:sz w:val="20"/>
          <w:u w:val="none"/>
        </w:rPr>
        <w:t xml:space="preserve"> or (where applicable) the </w:t>
      </w:r>
      <w:r w:rsidR="009033AA" w:rsidRPr="001C389A">
        <w:rPr>
          <w:rStyle w:val="DeltaViewInsertion"/>
          <w:rFonts w:cs="Arial"/>
          <w:b/>
          <w:color w:val="auto"/>
          <w:sz w:val="20"/>
          <w:u w:val="none"/>
        </w:rPr>
        <w:t>Bilateral Agreement</w:t>
      </w:r>
      <w:r w:rsidR="009033AA" w:rsidRPr="005B43BA">
        <w:rPr>
          <w:rStyle w:val="DeltaViewInsertion"/>
          <w:color w:val="auto"/>
          <w:sz w:val="20"/>
          <w:u w:val="none"/>
        </w:rPr>
        <w:t>,</w:t>
      </w:r>
      <w:r w:rsidR="009033AA" w:rsidRPr="001C389A">
        <w:rPr>
          <w:rStyle w:val="DeltaViewInsertion"/>
          <w:rFonts w:cs="Arial"/>
          <w:color w:val="auto"/>
          <w:sz w:val="20"/>
          <w:u w:val="none"/>
        </w:rPr>
        <w:t xml:space="preserve"> the </w:t>
      </w:r>
      <w:r w:rsidR="009033AA" w:rsidRPr="001C389A">
        <w:rPr>
          <w:rStyle w:val="DeltaViewInsertion"/>
          <w:rFonts w:cs="Arial"/>
          <w:b/>
          <w:color w:val="auto"/>
          <w:sz w:val="20"/>
          <w:u w:val="none"/>
        </w:rPr>
        <w:t>Generator</w:t>
      </w:r>
      <w:r w:rsidR="004353E6" w:rsidRPr="005B43BA">
        <w:rPr>
          <w:rStyle w:val="DeltaViewInsertion"/>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4353E6">
        <w:rPr>
          <w:rStyle w:val="DeltaViewInsertion"/>
          <w:rFonts w:cs="Arial"/>
          <w:b/>
          <w:color w:val="auto"/>
          <w:sz w:val="20"/>
          <w:u w:val="none"/>
        </w:rPr>
        <w:t xml:space="preserve"> 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shall notify </w:t>
      </w:r>
      <w:r w:rsidR="00072B13">
        <w:rPr>
          <w:rStyle w:val="DeltaViewInsertion"/>
          <w:rFonts w:cs="Arial"/>
          <w:b/>
          <w:color w:val="auto"/>
          <w:sz w:val="20"/>
          <w:u w:val="none"/>
        </w:rPr>
        <w:t>The Company</w:t>
      </w:r>
      <w:r w:rsidR="009033AA" w:rsidRPr="001C389A">
        <w:rPr>
          <w:rStyle w:val="DeltaViewInsertion"/>
          <w:rFonts w:cs="Arial"/>
          <w:color w:val="auto"/>
          <w:sz w:val="20"/>
          <w:u w:val="none"/>
        </w:rPr>
        <w:t xml:space="preserve"> in writing</w:t>
      </w:r>
      <w:r w:rsidR="00A46183" w:rsidRPr="001C389A">
        <w:rPr>
          <w:rStyle w:val="DeltaViewInsertion"/>
          <w:rFonts w:cs="Arial"/>
          <w:color w:val="auto"/>
          <w:sz w:val="20"/>
          <w:u w:val="none"/>
        </w:rPr>
        <w:t>.</w:t>
      </w:r>
      <w:r w:rsidR="00A46183" w:rsidRPr="001C389A">
        <w:rPr>
          <w:rFonts w:cs="Arial"/>
          <w:sz w:val="20"/>
        </w:rPr>
        <w:t xml:space="preserve"> </w:t>
      </w:r>
      <w:r w:rsidR="00A46183" w:rsidRPr="001C389A">
        <w:rPr>
          <w:rStyle w:val="DeltaViewInsertion"/>
          <w:rFonts w:cs="Arial"/>
          <w:color w:val="auto"/>
          <w:sz w:val="20"/>
          <w:u w:val="none"/>
        </w:rPr>
        <w:t>Additional details of any operating restrictions or changes in applicable data arising from the potential non-compliance and an indication of the date from when the restrictions will be removed and full compliance demonstrated shall be provided as soon as reasonably practical</w:t>
      </w:r>
      <w:r w:rsidR="009033AA" w:rsidRPr="001C389A">
        <w:rPr>
          <w:rStyle w:val="DeltaViewInsertion"/>
          <w:rFonts w:cs="Arial"/>
          <w:color w:val="auto"/>
          <w:sz w:val="20"/>
          <w:u w:val="none"/>
        </w:rPr>
        <w:t>.</w:t>
      </w:r>
      <w:bookmarkEnd w:id="117"/>
    </w:p>
    <w:bookmarkEnd w:id="118"/>
    <w:p w14:paraId="1EE4E4CF" w14:textId="77777777" w:rsidR="000B1206" w:rsidRPr="001C389A" w:rsidRDefault="000B1206" w:rsidP="000B1206">
      <w:pPr>
        <w:tabs>
          <w:tab w:val="left" w:pos="2286"/>
          <w:tab w:val="left" w:pos="2736"/>
          <w:tab w:val="left" w:pos="3600"/>
          <w:tab w:val="left" w:pos="4608"/>
          <w:tab w:val="left" w:pos="5904"/>
        </w:tabs>
        <w:rPr>
          <w:rFonts w:cs="Arial"/>
          <w:sz w:val="20"/>
        </w:rPr>
      </w:pPr>
    </w:p>
    <w:p w14:paraId="4E2AABEB" w14:textId="3378AD58" w:rsidR="000B1206" w:rsidRPr="001C389A" w:rsidRDefault="002F5F51" w:rsidP="000B1206">
      <w:pPr>
        <w:tabs>
          <w:tab w:val="left" w:pos="2286"/>
          <w:tab w:val="left" w:pos="2736"/>
          <w:tab w:val="left" w:pos="3600"/>
          <w:tab w:val="left" w:pos="4608"/>
          <w:tab w:val="left" w:pos="5904"/>
        </w:tabs>
        <w:autoSpaceDE w:val="0"/>
        <w:autoSpaceDN w:val="0"/>
        <w:adjustRightInd w:val="0"/>
        <w:ind w:left="1418" w:hanging="1418"/>
        <w:rPr>
          <w:rStyle w:val="DeltaViewInsertion"/>
          <w:rFonts w:cs="Arial"/>
          <w:color w:val="auto"/>
          <w:sz w:val="20"/>
          <w:u w:val="none"/>
        </w:rPr>
      </w:pPr>
      <w:bookmarkStart w:id="119" w:name="_DV_C239"/>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807796">
        <w:rPr>
          <w:rStyle w:val="DeltaViewInsertion"/>
          <w:rFonts w:cs="Arial"/>
          <w:color w:val="auto"/>
          <w:sz w:val="20"/>
          <w:u w:val="none"/>
        </w:rPr>
        <w:t>9</w:t>
      </w:r>
      <w:r w:rsidR="000B1206" w:rsidRPr="001C389A">
        <w:rPr>
          <w:rStyle w:val="DeltaViewInsertion"/>
          <w:rFonts w:cs="Arial"/>
          <w:color w:val="auto"/>
          <w:sz w:val="20"/>
          <w:u w:val="none"/>
        </w:rPr>
        <w:t>.3</w:t>
      </w:r>
      <w:r w:rsidR="000B1206" w:rsidRPr="001C389A">
        <w:rPr>
          <w:rStyle w:val="DeltaViewInsertion"/>
          <w:rFonts w:cs="Arial"/>
          <w:color w:val="auto"/>
          <w:sz w:val="20"/>
          <w:u w:val="none"/>
        </w:rPr>
        <w:tab/>
        <w:t xml:space="preserve">If the nature of any unavailability and/or </w:t>
      </w:r>
      <w:r w:rsidR="00681928" w:rsidRPr="001C389A">
        <w:rPr>
          <w:rStyle w:val="DeltaViewInsertion"/>
          <w:rFonts w:cs="Arial"/>
          <w:color w:val="auto"/>
          <w:sz w:val="20"/>
          <w:u w:val="none"/>
        </w:rPr>
        <w:t xml:space="preserve">potential </w:t>
      </w:r>
      <w:r w:rsidR="000B1206" w:rsidRPr="001C389A">
        <w:rPr>
          <w:rStyle w:val="DeltaViewInsertion"/>
          <w:rFonts w:cs="Arial"/>
          <w:color w:val="auto"/>
          <w:sz w:val="20"/>
          <w:u w:val="none"/>
        </w:rPr>
        <w:t xml:space="preserve">non-compliance described in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0B1206" w:rsidRPr="001C389A">
        <w:rPr>
          <w:rStyle w:val="DeltaViewInsertion"/>
          <w:rFonts w:cs="Arial"/>
          <w:color w:val="auto"/>
          <w:sz w:val="20"/>
          <w:u w:val="none"/>
        </w:rPr>
        <w:t xml:space="preserve">.1 causes or can reasonably be expected to cause a material adverse effect on the business or condition of </w:t>
      </w:r>
      <w:r w:rsidR="00072B13">
        <w:rPr>
          <w:rStyle w:val="DeltaViewInsertion"/>
          <w:rFonts w:cs="Arial"/>
          <w:b/>
          <w:color w:val="auto"/>
          <w:sz w:val="20"/>
          <w:u w:val="none"/>
        </w:rPr>
        <w:t>The Company</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or other </w:t>
      </w:r>
      <w:r w:rsidR="00D91CD5" w:rsidRPr="001C389A">
        <w:rPr>
          <w:rStyle w:val="DeltaViewInsertion"/>
          <w:rFonts w:cs="Arial"/>
          <w:b/>
          <w:color w:val="auto"/>
          <w:sz w:val="20"/>
          <w:u w:val="none"/>
        </w:rPr>
        <w:t>User</w:t>
      </w:r>
      <w:r w:rsidR="000B1206" w:rsidRPr="001C389A">
        <w:rPr>
          <w:rStyle w:val="DeltaViewInsertion"/>
          <w:rFonts w:cs="Arial"/>
          <w:b/>
          <w:color w:val="auto"/>
          <w:sz w:val="20"/>
          <w:u w:val="none"/>
        </w:rPr>
        <w:t>s</w:t>
      </w:r>
      <w:r w:rsidR="000B1206" w:rsidRPr="001C389A">
        <w:rPr>
          <w:rStyle w:val="DeltaViewInsertion"/>
          <w:rFonts w:cs="Arial"/>
          <w:color w:val="auto"/>
          <w:sz w:val="20"/>
          <w:u w:val="none"/>
        </w:rPr>
        <w:t xml:space="preserve"> or the </w:t>
      </w:r>
      <w:r w:rsidR="000B1206" w:rsidRPr="001C389A">
        <w:rPr>
          <w:rStyle w:val="DeltaViewInsertion"/>
          <w:rFonts w:cs="Arial"/>
          <w:b/>
          <w:color w:val="auto"/>
          <w:sz w:val="20"/>
          <w:u w:val="none"/>
        </w:rPr>
        <w:t xml:space="preserve">National Electricity Transmission System </w:t>
      </w:r>
      <w:r w:rsidR="004353E6">
        <w:rPr>
          <w:rStyle w:val="DeltaViewInsertion"/>
          <w:rFonts w:cs="Arial"/>
          <w:color w:val="auto"/>
          <w:sz w:val="20"/>
          <w:u w:val="none"/>
        </w:rPr>
        <w:t>or any</w:t>
      </w:r>
      <w:r w:rsidR="00D91CD5" w:rsidRPr="001C389A">
        <w:rPr>
          <w:rStyle w:val="DeltaViewInsertion"/>
          <w:rFonts w:cs="Arial"/>
          <w:b/>
          <w:color w:val="auto"/>
          <w:sz w:val="20"/>
          <w:u w:val="none"/>
        </w:rPr>
        <w:t xml:space="preserve"> User</w:t>
      </w:r>
      <w:r w:rsidR="000B1206" w:rsidRPr="001C389A">
        <w:rPr>
          <w:rStyle w:val="DeltaViewInsertion"/>
          <w:rFonts w:cs="Arial"/>
          <w:b/>
          <w:color w:val="auto"/>
          <w:sz w:val="20"/>
          <w:u w:val="none"/>
        </w:rPr>
        <w:t xml:space="preserve"> Systems</w:t>
      </w:r>
      <w:r w:rsidR="004353E6">
        <w:rPr>
          <w:rStyle w:val="DeltaViewInsertion"/>
          <w:rFonts w:cs="Arial"/>
          <w:b/>
          <w:color w:val="auto"/>
          <w:sz w:val="20"/>
          <w:u w:val="none"/>
        </w:rPr>
        <w:t>,</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then </w:t>
      </w:r>
      <w:r w:rsidR="00072B13">
        <w:rPr>
          <w:rStyle w:val="DeltaViewInsertion"/>
          <w:rFonts w:cs="Arial"/>
          <w:b/>
          <w:color w:val="auto"/>
          <w:sz w:val="20"/>
          <w:u w:val="none"/>
        </w:rPr>
        <w:t xml:space="preserve">The </w:t>
      </w:r>
      <w:r w:rsidR="00072B13">
        <w:rPr>
          <w:rStyle w:val="DeltaViewInsertion"/>
          <w:rFonts w:cs="Arial"/>
          <w:b/>
          <w:color w:val="auto"/>
          <w:sz w:val="20"/>
          <w:u w:val="none"/>
        </w:rPr>
        <w:lastRenderedPageBreak/>
        <w:t>Company</w:t>
      </w:r>
      <w:r w:rsidR="000B1206" w:rsidRPr="001C389A">
        <w:rPr>
          <w:rStyle w:val="DeltaViewInsertion"/>
          <w:rFonts w:cs="Arial"/>
          <w:color w:val="auto"/>
          <w:sz w:val="20"/>
          <w:u w:val="none"/>
        </w:rPr>
        <w:t xml:space="preserve"> may, notwithstanding the provisions of this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4353E6">
        <w:rPr>
          <w:rStyle w:val="DeltaViewInsertion"/>
          <w:rFonts w:cs="Arial"/>
          <w:color w:val="auto"/>
          <w:sz w:val="20"/>
          <w:u w:val="none"/>
        </w:rPr>
        <w:t>,</w:t>
      </w:r>
      <w:r w:rsidR="000B1206" w:rsidRPr="001C389A">
        <w:rPr>
          <w:rStyle w:val="DeltaViewInsertion"/>
          <w:rFonts w:cs="Arial"/>
          <w:color w:val="auto"/>
          <w:sz w:val="20"/>
          <w:u w:val="none"/>
        </w:rPr>
        <w:t xml:space="preserve"> follow the provisions of Paragraph 5.4 of the </w:t>
      </w:r>
      <w:r w:rsidR="000B1206" w:rsidRPr="001C389A">
        <w:rPr>
          <w:rStyle w:val="DeltaViewInsertion"/>
          <w:rFonts w:cs="Arial"/>
          <w:b/>
          <w:color w:val="auto"/>
          <w:sz w:val="20"/>
          <w:u w:val="none"/>
        </w:rPr>
        <w:t>CUSC</w:t>
      </w:r>
      <w:r w:rsidR="000B1206" w:rsidRPr="001C389A">
        <w:rPr>
          <w:rStyle w:val="DeltaViewInsertion"/>
          <w:rFonts w:cs="Arial"/>
          <w:color w:val="auto"/>
          <w:sz w:val="20"/>
          <w:u w:val="none"/>
        </w:rPr>
        <w:t>.</w:t>
      </w:r>
    </w:p>
    <w:p w14:paraId="56124497" w14:textId="77777777" w:rsidR="000B1206" w:rsidRPr="001C389A" w:rsidRDefault="000B1206" w:rsidP="000B1206">
      <w:pPr>
        <w:tabs>
          <w:tab w:val="left" w:pos="2286"/>
          <w:tab w:val="left" w:pos="2736"/>
          <w:tab w:val="left" w:pos="3600"/>
          <w:tab w:val="left" w:pos="4608"/>
          <w:tab w:val="left" w:pos="5904"/>
        </w:tabs>
        <w:autoSpaceDE w:val="0"/>
        <w:autoSpaceDN w:val="0"/>
        <w:adjustRightInd w:val="0"/>
        <w:ind w:left="1620" w:hanging="1620"/>
        <w:rPr>
          <w:rFonts w:cs="Arial"/>
          <w:sz w:val="20"/>
        </w:rPr>
      </w:pPr>
      <w:r w:rsidRPr="001C389A">
        <w:rPr>
          <w:rStyle w:val="DeltaViewInsertion"/>
          <w:rFonts w:cs="Arial"/>
          <w:color w:val="auto"/>
          <w:sz w:val="20"/>
          <w:u w:val="none"/>
        </w:rPr>
        <w:t xml:space="preserve">  </w:t>
      </w:r>
      <w:bookmarkEnd w:id="119"/>
    </w:p>
    <w:p w14:paraId="0938D91C" w14:textId="052837F5" w:rsidR="004353E6" w:rsidRDefault="002F5F51"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bookmarkStart w:id="120" w:name="_DV_C248"/>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ab/>
      </w:r>
      <w:r w:rsidR="00E170F6" w:rsidRPr="001C389A">
        <w:rPr>
          <w:rStyle w:val="DeltaViewInsertion"/>
          <w:rFonts w:cs="Arial"/>
          <w:color w:val="auto"/>
          <w:sz w:val="20"/>
          <w:u w:val="none"/>
        </w:rPr>
        <w:t xml:space="preserve">Except where the provisions of </w:t>
      </w:r>
      <w:r w:rsidRPr="001C389A">
        <w:rPr>
          <w:rStyle w:val="DeltaViewInsertion"/>
          <w:rFonts w:cs="Arial"/>
          <w:color w:val="auto"/>
          <w:sz w:val="20"/>
          <w:u w:val="none"/>
        </w:rPr>
        <w:t>ECP</w:t>
      </w:r>
      <w:r w:rsidR="00E170F6" w:rsidRPr="001C389A">
        <w:rPr>
          <w:rStyle w:val="DeltaViewInsertion"/>
          <w:rFonts w:cs="Arial"/>
          <w:color w:val="auto"/>
          <w:sz w:val="20"/>
          <w:u w:val="none"/>
        </w:rPr>
        <w:t>.</w:t>
      </w:r>
      <w:r w:rsidR="00C839B7">
        <w:rPr>
          <w:rStyle w:val="DeltaViewInsertion"/>
          <w:rFonts w:cs="Arial"/>
          <w:color w:val="auto"/>
          <w:sz w:val="20"/>
          <w:u w:val="none"/>
        </w:rPr>
        <w:t>9</w:t>
      </w:r>
      <w:r w:rsidR="00E170F6" w:rsidRPr="001C389A">
        <w:rPr>
          <w:rStyle w:val="DeltaViewInsertion"/>
          <w:rFonts w:cs="Arial"/>
          <w:color w:val="auto"/>
          <w:sz w:val="20"/>
          <w:u w:val="none"/>
        </w:rPr>
        <w:t>.3 apply, w</w:t>
      </w:r>
      <w:r w:rsidR="000A6885" w:rsidRPr="001C389A">
        <w:rPr>
          <w:rStyle w:val="DeltaViewInsertion"/>
          <w:rFonts w:cs="Arial"/>
          <w:color w:val="auto"/>
          <w:sz w:val="20"/>
          <w:u w:val="none"/>
        </w:rPr>
        <w:t xml:space="preserve">here the restriction notified in </w:t>
      </w:r>
      <w:r w:rsidRPr="001C389A">
        <w:rPr>
          <w:rStyle w:val="DeltaViewInsertion"/>
          <w:rFonts w:cs="Arial"/>
          <w:color w:val="auto"/>
          <w:sz w:val="20"/>
          <w:u w:val="none"/>
        </w:rPr>
        <w:t>ECP</w:t>
      </w:r>
      <w:r w:rsidR="000A6885" w:rsidRPr="001C389A">
        <w:rPr>
          <w:rStyle w:val="DeltaViewInsertion"/>
          <w:rFonts w:cs="Arial"/>
          <w:color w:val="auto"/>
          <w:sz w:val="20"/>
          <w:u w:val="none"/>
        </w:rPr>
        <w:t>.</w:t>
      </w:r>
      <w:r w:rsidR="00C839B7">
        <w:rPr>
          <w:rStyle w:val="DeltaViewInsertion"/>
          <w:rFonts w:cs="Arial"/>
          <w:color w:val="auto"/>
          <w:sz w:val="20"/>
          <w:u w:val="none"/>
        </w:rPr>
        <w:t>9</w:t>
      </w:r>
      <w:r w:rsidR="000A6885" w:rsidRPr="001C389A">
        <w:rPr>
          <w:rStyle w:val="DeltaViewInsertion"/>
          <w:rFonts w:cs="Arial"/>
          <w:color w:val="auto"/>
          <w:sz w:val="20"/>
          <w:u w:val="none"/>
        </w:rPr>
        <w:t>.2 is not resolved in 28 days</w:t>
      </w:r>
      <w:r w:rsidR="004353E6">
        <w:rPr>
          <w:rStyle w:val="DeltaViewInsertion"/>
          <w:rFonts w:cs="Arial"/>
          <w:color w:val="auto"/>
          <w:sz w:val="20"/>
          <w:u w:val="none"/>
        </w:rPr>
        <w:t>,</w:t>
      </w:r>
      <w:r w:rsidR="000A6885" w:rsidRPr="001C389A">
        <w:rPr>
          <w:rStyle w:val="DeltaViewInsertion"/>
          <w:rFonts w:cs="Arial"/>
          <w:color w:val="auto"/>
          <w:sz w:val="20"/>
          <w:u w:val="none"/>
        </w:rPr>
        <w:t xml:space="preserve"> then </w:t>
      </w:r>
    </w:p>
    <w:p w14:paraId="5E2EC606" w14:textId="77777777" w:rsidR="004353E6" w:rsidRDefault="004353E6"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p>
    <w:p w14:paraId="15DE361E" w14:textId="24B8DE7B" w:rsidR="000C41A7" w:rsidRDefault="000C41A7" w:rsidP="003B5BF0">
      <w:pPr>
        <w:pStyle w:val="ListParagraph"/>
        <w:numPr>
          <w:ilvl w:val="0"/>
          <w:numId w:val="49"/>
        </w:numPr>
        <w:tabs>
          <w:tab w:val="left" w:pos="1418"/>
          <w:tab w:val="left" w:pos="2286"/>
          <w:tab w:val="left" w:pos="2736"/>
          <w:tab w:val="left" w:pos="3600"/>
          <w:tab w:val="left" w:pos="4608"/>
          <w:tab w:val="left" w:pos="5904"/>
        </w:tabs>
        <w:rPr>
          <w:rStyle w:val="DeltaViewInsertion"/>
          <w:rFonts w:cs="Arial"/>
          <w:color w:val="auto"/>
          <w:sz w:val="20"/>
          <w:u w:val="none"/>
        </w:rPr>
      </w:pPr>
      <w:r w:rsidRPr="004353E6">
        <w:rPr>
          <w:rStyle w:val="DeltaViewInsertion"/>
          <w:rFonts w:cs="Arial"/>
          <w:color w:val="auto"/>
          <w:sz w:val="20"/>
          <w:u w:val="none"/>
        </w:rPr>
        <w:t xml:space="preserve">the </w:t>
      </w:r>
      <w:r w:rsidRPr="004353E6">
        <w:rPr>
          <w:rStyle w:val="DeltaViewInsertion"/>
          <w:rFonts w:cs="Arial"/>
          <w:b/>
          <w:color w:val="auto"/>
          <w:sz w:val="20"/>
          <w:u w:val="none"/>
        </w:rPr>
        <w:t xml:space="preserve">Generator </w:t>
      </w:r>
      <w:r w:rsidRPr="004353E6">
        <w:rPr>
          <w:rStyle w:val="DeltaViewInsertion"/>
          <w:rFonts w:cs="Arial"/>
          <w:color w:val="auto"/>
          <w:sz w:val="20"/>
          <w:u w:val="none"/>
        </w:rPr>
        <w:t xml:space="preserve">or </w:t>
      </w:r>
      <w:r w:rsidR="00836A05" w:rsidRPr="004353E6">
        <w:rPr>
          <w:rStyle w:val="DeltaViewInsertion"/>
          <w:rFonts w:cs="Arial"/>
          <w:b/>
          <w:color w:val="auto"/>
          <w:sz w:val="20"/>
          <w:u w:val="none"/>
        </w:rPr>
        <w:t>HVDC System Owner</w:t>
      </w:r>
      <w:r w:rsidR="00F4043B" w:rsidRPr="004353E6">
        <w:rPr>
          <w:rStyle w:val="DeltaViewInsertion"/>
          <w:rFonts w:cs="Arial"/>
          <w:color w:val="auto"/>
          <w:sz w:val="20"/>
          <w:u w:val="none"/>
        </w:rPr>
        <w:t xml:space="preserve"> </w:t>
      </w:r>
      <w:r w:rsidRPr="004353E6">
        <w:rPr>
          <w:rStyle w:val="DeltaViewInsertion"/>
          <w:rFonts w:cs="Arial"/>
          <w:color w:val="auto"/>
          <w:sz w:val="20"/>
          <w:u w:val="none"/>
        </w:rPr>
        <w:t xml:space="preserve">with input from </w:t>
      </w:r>
      <w:r w:rsidR="00596288" w:rsidRPr="004353E6">
        <w:rPr>
          <w:rStyle w:val="DeltaViewInsertion"/>
          <w:rFonts w:cs="Arial"/>
          <w:color w:val="auto"/>
          <w:sz w:val="20"/>
          <w:u w:val="none"/>
        </w:rPr>
        <w:t>and discussion of conclusion</w:t>
      </w:r>
      <w:r w:rsidR="003D36D0" w:rsidRPr="004353E6">
        <w:rPr>
          <w:rStyle w:val="DeltaViewInsertion"/>
          <w:rFonts w:cs="Arial"/>
          <w:color w:val="auto"/>
          <w:sz w:val="20"/>
          <w:u w:val="none"/>
        </w:rPr>
        <w:t>s</w:t>
      </w:r>
      <w:r w:rsidR="00596288" w:rsidRPr="004353E6">
        <w:rPr>
          <w:rStyle w:val="DeltaViewInsertion"/>
          <w:rFonts w:cs="Arial"/>
          <w:color w:val="auto"/>
          <w:sz w:val="20"/>
          <w:u w:val="none"/>
        </w:rPr>
        <w:t xml:space="preserve"> with </w:t>
      </w:r>
      <w:r w:rsidR="00072B13" w:rsidRPr="004353E6">
        <w:rPr>
          <w:rStyle w:val="DeltaViewInsertion"/>
          <w:rFonts w:cs="Arial"/>
          <w:b/>
          <w:color w:val="auto"/>
          <w:sz w:val="20"/>
          <w:u w:val="none"/>
        </w:rPr>
        <w:t>The Company</w:t>
      </w:r>
      <w:r w:rsidR="003D36D0" w:rsidRPr="004353E6">
        <w:rPr>
          <w:rStyle w:val="DeltaViewInsertion"/>
          <w:rFonts w:cs="Arial"/>
          <w:color w:val="auto"/>
          <w:sz w:val="20"/>
          <w:u w:val="none"/>
        </w:rPr>
        <w:t>,</w:t>
      </w:r>
      <w:r w:rsidR="00596288" w:rsidRPr="004353E6">
        <w:rPr>
          <w:rStyle w:val="DeltaViewInsertion"/>
          <w:rFonts w:cs="Arial"/>
          <w:color w:val="auto"/>
          <w:sz w:val="20"/>
          <w:u w:val="none"/>
        </w:rPr>
        <w:t xml:space="preserve"> and </w:t>
      </w:r>
      <w:r w:rsidRPr="004353E6">
        <w:rPr>
          <w:rStyle w:val="DeltaViewInsertion"/>
          <w:rFonts w:cs="Arial"/>
          <w:color w:val="auto"/>
          <w:sz w:val="20"/>
          <w:u w:val="none"/>
        </w:rPr>
        <w:t xml:space="preserve">the </w:t>
      </w:r>
      <w:r w:rsidRPr="004353E6">
        <w:rPr>
          <w:rStyle w:val="DeltaViewInsertion"/>
          <w:rFonts w:cs="Arial"/>
          <w:b/>
          <w:color w:val="auto"/>
          <w:sz w:val="20"/>
          <w:u w:val="none"/>
        </w:rPr>
        <w:t>Network Operator</w:t>
      </w:r>
      <w:r w:rsidRPr="004353E6">
        <w:rPr>
          <w:rStyle w:val="DeltaViewInsertion"/>
          <w:rFonts w:cs="Arial"/>
          <w:color w:val="auto"/>
          <w:sz w:val="20"/>
          <w:u w:val="none"/>
        </w:rPr>
        <w:t xml:space="preserve"> where the </w:t>
      </w:r>
      <w:r w:rsidR="00157AB5" w:rsidRPr="004353E6">
        <w:rPr>
          <w:rStyle w:val="DeltaViewInsertion"/>
          <w:rFonts w:cs="Arial"/>
          <w:b/>
          <w:color w:val="auto"/>
          <w:sz w:val="20"/>
          <w:u w:val="none"/>
        </w:rPr>
        <w:t>Synchronous Power Generating Module</w:t>
      </w:r>
      <w:r w:rsidRPr="004353E6">
        <w:rPr>
          <w:rStyle w:val="DeltaViewInsertion"/>
          <w:rFonts w:cs="Arial"/>
          <w:color w:val="auto"/>
          <w:sz w:val="20"/>
          <w:u w:val="none"/>
        </w:rPr>
        <w:t xml:space="preserve">, </w:t>
      </w:r>
      <w:r w:rsidRPr="004353E6">
        <w:rPr>
          <w:rStyle w:val="DeltaViewInsertion"/>
          <w:rFonts w:cs="Arial"/>
          <w:b/>
          <w:color w:val="auto"/>
          <w:sz w:val="20"/>
          <w:u w:val="none"/>
        </w:rPr>
        <w:t>CCGT Module</w:t>
      </w:r>
      <w:r w:rsidRPr="004353E6">
        <w:rPr>
          <w:rStyle w:val="DeltaViewInsertion"/>
          <w:rFonts w:cs="Arial"/>
          <w:color w:val="auto"/>
          <w:sz w:val="20"/>
          <w:u w:val="none"/>
        </w:rPr>
        <w:t xml:space="preserve">, </w:t>
      </w:r>
      <w:r w:rsidRPr="004353E6">
        <w:rPr>
          <w:rStyle w:val="DeltaViewInsertion"/>
          <w:rFonts w:cs="Arial"/>
          <w:b/>
          <w:color w:val="auto"/>
          <w:sz w:val="20"/>
          <w:u w:val="none"/>
        </w:rPr>
        <w:t>Power Park</w:t>
      </w:r>
      <w:r w:rsidRPr="004353E6">
        <w:rPr>
          <w:rStyle w:val="DeltaViewInsertion"/>
          <w:rFonts w:cs="Arial"/>
          <w:color w:val="auto"/>
          <w:sz w:val="20"/>
          <w:u w:val="none"/>
        </w:rPr>
        <w:t xml:space="preserve"> </w:t>
      </w:r>
      <w:r w:rsidRPr="004353E6">
        <w:rPr>
          <w:rStyle w:val="DeltaViewInsertion"/>
          <w:rFonts w:cs="Arial"/>
          <w:b/>
          <w:color w:val="auto"/>
          <w:sz w:val="20"/>
          <w:u w:val="none"/>
        </w:rPr>
        <w:t>Module</w:t>
      </w:r>
      <w:r w:rsidRPr="004353E6">
        <w:rPr>
          <w:rStyle w:val="DeltaViewInsertion"/>
          <w:rFonts w:cs="Arial"/>
          <w:color w:val="auto"/>
          <w:sz w:val="20"/>
          <w:u w:val="none"/>
        </w:rPr>
        <w:t xml:space="preserve"> or </w:t>
      </w:r>
      <w:r w:rsidRPr="004353E6">
        <w:rPr>
          <w:rStyle w:val="DeltaViewInsertion"/>
          <w:rFonts w:cs="Arial"/>
          <w:b/>
          <w:color w:val="auto"/>
          <w:sz w:val="20"/>
          <w:u w:val="none"/>
        </w:rPr>
        <w:t>Power Station</w:t>
      </w:r>
      <w:r w:rsidRPr="004353E6">
        <w:rPr>
          <w:rStyle w:val="DeltaViewInsertion"/>
          <w:rFonts w:cs="Arial"/>
          <w:color w:val="auto"/>
          <w:sz w:val="20"/>
          <w:u w:val="none"/>
        </w:rPr>
        <w:t xml:space="preserve"> as applicable is</w:t>
      </w:r>
      <w:r w:rsidRPr="004353E6">
        <w:rPr>
          <w:rStyle w:val="DeltaViewInsertion"/>
          <w:rFonts w:cs="Arial"/>
          <w:b/>
          <w:color w:val="auto"/>
          <w:sz w:val="20"/>
          <w:u w:val="none"/>
        </w:rPr>
        <w:t xml:space="preserve"> Embedded</w:t>
      </w:r>
      <w:r w:rsidRPr="005B43BA">
        <w:rPr>
          <w:rStyle w:val="DeltaViewInsertion"/>
          <w:color w:val="auto"/>
          <w:sz w:val="20"/>
          <w:u w:val="none"/>
        </w:rPr>
        <w:t>,</w:t>
      </w:r>
      <w:r w:rsidRPr="004353E6">
        <w:rPr>
          <w:rStyle w:val="DeltaViewInsertion"/>
          <w:rFonts w:cs="Arial"/>
          <w:color w:val="auto"/>
          <w:sz w:val="20"/>
          <w:u w:val="none"/>
        </w:rPr>
        <w:t xml:space="preserve"> shall undertake an investigation to attempt to determine the causes of and </w:t>
      </w:r>
      <w:r w:rsidR="004353E6">
        <w:rPr>
          <w:rStyle w:val="DeltaViewInsertion"/>
          <w:rFonts w:cs="Arial"/>
          <w:color w:val="auto"/>
          <w:sz w:val="20"/>
          <w:u w:val="none"/>
        </w:rPr>
        <w:t xml:space="preserve">determine a </w:t>
      </w:r>
      <w:r w:rsidRPr="004353E6">
        <w:rPr>
          <w:rStyle w:val="DeltaViewInsertion"/>
          <w:rFonts w:cs="Arial"/>
          <w:color w:val="auto"/>
          <w:sz w:val="20"/>
          <w:u w:val="none"/>
        </w:rPr>
        <w:t>solution to the non-compliance.  Such investigation shall continue for no longer than 56 days. During such investigation</w:t>
      </w:r>
      <w:r w:rsidR="004353E6">
        <w:rPr>
          <w:rStyle w:val="DeltaViewInsertion"/>
          <w:rFonts w:cs="Arial"/>
          <w:color w:val="auto"/>
          <w:sz w:val="20"/>
          <w:u w:val="none"/>
        </w:rPr>
        <w:t>,</w:t>
      </w:r>
      <w:r w:rsidRPr="004353E6">
        <w:rPr>
          <w:rStyle w:val="DeltaViewInsertion"/>
          <w:rFonts w:cs="Arial"/>
          <w:color w:val="auto"/>
          <w:sz w:val="20"/>
          <w:u w:val="none"/>
        </w:rPr>
        <w:t xml:space="preserve">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shall provide to </w:t>
      </w:r>
      <w:r w:rsidR="00072B13" w:rsidRPr="004353E6">
        <w:rPr>
          <w:rStyle w:val="DeltaViewInsertion"/>
          <w:rFonts w:cs="Arial"/>
          <w:b/>
          <w:color w:val="auto"/>
          <w:sz w:val="20"/>
          <w:u w:val="none"/>
        </w:rPr>
        <w:t>The Company</w:t>
      </w:r>
      <w:r w:rsidRPr="004353E6">
        <w:rPr>
          <w:rStyle w:val="DeltaViewInsertion"/>
          <w:rFonts w:cs="Arial"/>
          <w:b/>
          <w:color w:val="auto"/>
          <w:sz w:val="20"/>
          <w:u w:val="none"/>
        </w:rPr>
        <w:t xml:space="preserve"> </w:t>
      </w:r>
      <w:r w:rsidRPr="004353E6">
        <w:rPr>
          <w:rStyle w:val="DeltaViewInsertion"/>
          <w:rFonts w:cs="Arial"/>
          <w:color w:val="auto"/>
          <w:sz w:val="20"/>
          <w:u w:val="none"/>
        </w:rPr>
        <w:t xml:space="preserve">the relevant data which has changed due to the restriction in respect of </w:t>
      </w:r>
      <w:r w:rsidR="002F5F51" w:rsidRPr="004353E6">
        <w:rPr>
          <w:rStyle w:val="DeltaViewInsertion"/>
          <w:rFonts w:cs="Arial"/>
          <w:color w:val="auto"/>
          <w:sz w:val="20"/>
          <w:u w:val="none"/>
        </w:rPr>
        <w:t>ECP</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7</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3</w:t>
      </w:r>
      <w:r w:rsidRPr="004353E6">
        <w:rPr>
          <w:rStyle w:val="DeltaViewInsertion"/>
          <w:rFonts w:cs="Arial"/>
          <w:color w:val="auto"/>
          <w:sz w:val="20"/>
          <w:u w:val="none"/>
        </w:rPr>
        <w:t xml:space="preserve">.1 as notified to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by </w:t>
      </w:r>
      <w:r w:rsidR="00072B13" w:rsidRPr="004353E6">
        <w:rPr>
          <w:rStyle w:val="DeltaViewInsertion"/>
          <w:rFonts w:cs="Arial"/>
          <w:b/>
          <w:color w:val="auto"/>
          <w:sz w:val="20"/>
          <w:u w:val="none"/>
        </w:rPr>
        <w:t>The Company</w:t>
      </w:r>
      <w:r w:rsidRPr="004353E6">
        <w:rPr>
          <w:rStyle w:val="DeltaViewInsertion"/>
          <w:rFonts w:cs="Arial"/>
          <w:color w:val="auto"/>
          <w:sz w:val="20"/>
          <w:u w:val="none"/>
        </w:rPr>
        <w:t xml:space="preserve"> as being required to be provided</w:t>
      </w:r>
      <w:bookmarkEnd w:id="120"/>
      <w:r w:rsidR="004353E6">
        <w:rPr>
          <w:rStyle w:val="DeltaViewInsertion"/>
          <w:rFonts w:cs="Arial"/>
          <w:color w:val="auto"/>
          <w:sz w:val="20"/>
          <w:u w:val="none"/>
        </w:rPr>
        <w:t>; or</w:t>
      </w:r>
    </w:p>
    <w:p w14:paraId="6ACB9A6A" w14:textId="4F822371" w:rsidR="004353E6" w:rsidRDefault="004353E6" w:rsidP="004353E6">
      <w:pPr>
        <w:pStyle w:val="ListParagraph"/>
        <w:tabs>
          <w:tab w:val="left" w:pos="1418"/>
          <w:tab w:val="left" w:pos="2286"/>
          <w:tab w:val="left" w:pos="2736"/>
          <w:tab w:val="left" w:pos="3600"/>
          <w:tab w:val="left" w:pos="4608"/>
          <w:tab w:val="left" w:pos="5904"/>
        </w:tabs>
        <w:ind w:left="2145"/>
        <w:rPr>
          <w:rStyle w:val="DeltaViewInsertion"/>
          <w:rFonts w:cs="Arial"/>
          <w:color w:val="auto"/>
          <w:sz w:val="20"/>
          <w:u w:val="none"/>
        </w:rPr>
      </w:pPr>
    </w:p>
    <w:p w14:paraId="06FAAA9D" w14:textId="08EBCEB8" w:rsidR="004353E6" w:rsidRPr="004353E6" w:rsidRDefault="004353E6" w:rsidP="003B5BF0">
      <w:pPr>
        <w:pStyle w:val="ListParagraph"/>
        <w:numPr>
          <w:ilvl w:val="0"/>
          <w:numId w:val="49"/>
        </w:numPr>
        <w:tabs>
          <w:tab w:val="left" w:pos="1418"/>
          <w:tab w:val="left" w:pos="2286"/>
          <w:tab w:val="left" w:pos="2736"/>
          <w:tab w:val="left" w:pos="3600"/>
          <w:tab w:val="left" w:pos="4608"/>
          <w:tab w:val="left" w:pos="5904"/>
        </w:tabs>
        <w:rPr>
          <w:sz w:val="20"/>
        </w:rPr>
      </w:pPr>
      <w:r w:rsidRPr="004353E6">
        <w:rPr>
          <w:rStyle w:val="DeltaViewInsertion"/>
          <w:color w:val="auto"/>
          <w:sz w:val="20"/>
          <w:u w:val="none"/>
        </w:rPr>
        <w:t>the</w:t>
      </w:r>
      <w:r w:rsidRPr="004353E6">
        <w:rPr>
          <w:rStyle w:val="DeltaViewInsertion"/>
          <w:b/>
          <w:color w:val="auto"/>
          <w:sz w:val="20"/>
          <w:u w:val="none"/>
        </w:rPr>
        <w:t xml:space="preserve"> 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in discussion with </w:t>
      </w:r>
      <w:r w:rsidR="006A4E1A" w:rsidRPr="00B72DB1">
        <w:rPr>
          <w:rFonts w:cs="Arial"/>
          <w:b/>
          <w:sz w:val="20"/>
        </w:rPr>
        <w:t>The Company</w:t>
      </w:r>
      <w:r w:rsidRPr="004353E6">
        <w:rPr>
          <w:rStyle w:val="DeltaViewInsertion"/>
          <w:color w:val="auto"/>
          <w:sz w:val="20"/>
          <w:u w:val="none"/>
        </w:rPr>
        <w:t xml:space="preserve">, shall undertake an investigation to attempt to determine the causes of and a solution to the non-compliance.  Such investigation shall continue for no longer than 56 days. During such investigation the </w:t>
      </w:r>
      <w:r w:rsidRPr="004353E6">
        <w:rPr>
          <w:rStyle w:val="DeltaViewInsertion"/>
          <w:b/>
          <w:color w:val="auto"/>
          <w:sz w:val="20"/>
          <w:u w:val="none"/>
        </w:rPr>
        <w:t xml:space="preserve">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shall provide to </w:t>
      </w:r>
      <w:r w:rsidR="00B72DB1" w:rsidRPr="00B72DB1">
        <w:rPr>
          <w:rFonts w:cs="Arial"/>
          <w:b/>
          <w:sz w:val="20"/>
        </w:rPr>
        <w:t>The Company</w:t>
      </w:r>
      <w:r w:rsidR="00B72DB1" w:rsidRPr="004353E6">
        <w:rPr>
          <w:rStyle w:val="DeltaViewInsertion"/>
          <w:color w:val="auto"/>
          <w:sz w:val="20"/>
          <w:u w:val="none"/>
        </w:rPr>
        <w:t xml:space="preserve"> </w:t>
      </w:r>
      <w:r w:rsidRPr="004353E6">
        <w:rPr>
          <w:rStyle w:val="DeltaViewInsertion"/>
          <w:color w:val="auto"/>
          <w:sz w:val="20"/>
          <w:u w:val="none"/>
        </w:rPr>
        <w:t>the relevant data which has changed due to the restriction in respect of ECP.7.8 as being required to be provided by</w:t>
      </w:r>
      <w:r w:rsidRPr="004353E6">
        <w:rPr>
          <w:rStyle w:val="DeltaViewInsertion"/>
          <w:b/>
          <w:color w:val="auto"/>
          <w:sz w:val="20"/>
          <w:u w:val="none"/>
        </w:rPr>
        <w:t xml:space="preserve"> </w:t>
      </w:r>
      <w:r w:rsidR="00B72DB1" w:rsidRPr="00B72DB1">
        <w:rPr>
          <w:rFonts w:cs="Arial"/>
          <w:b/>
          <w:sz w:val="20"/>
        </w:rPr>
        <w:t>The Company</w:t>
      </w:r>
      <w:r w:rsidRPr="004353E6">
        <w:rPr>
          <w:rStyle w:val="DeltaViewInsertion"/>
          <w:color w:val="auto"/>
          <w:sz w:val="20"/>
          <w:u w:val="none"/>
        </w:rPr>
        <w:t>.</w:t>
      </w:r>
    </w:p>
    <w:p w14:paraId="2EE84FA3" w14:textId="77777777" w:rsidR="004353E6" w:rsidRPr="004353E6" w:rsidRDefault="004353E6" w:rsidP="004353E6">
      <w:pPr>
        <w:pStyle w:val="ListParagraph"/>
        <w:tabs>
          <w:tab w:val="left" w:pos="1418"/>
          <w:tab w:val="left" w:pos="2286"/>
          <w:tab w:val="left" w:pos="2736"/>
          <w:tab w:val="left" w:pos="3600"/>
          <w:tab w:val="left" w:pos="4608"/>
          <w:tab w:val="left" w:pos="5904"/>
        </w:tabs>
        <w:ind w:left="2145"/>
        <w:rPr>
          <w:rFonts w:cs="Arial"/>
          <w:sz w:val="20"/>
        </w:rPr>
      </w:pPr>
    </w:p>
    <w:p w14:paraId="08CEC789"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FC993CE" w14:textId="72F76E8B"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b/>
          <w:i/>
          <w:color w:val="auto"/>
          <w:sz w:val="20"/>
          <w:u w:val="none"/>
        </w:rPr>
      </w:pPr>
      <w:bookmarkStart w:id="121" w:name="_DV_C249"/>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ab/>
      </w:r>
      <w:r w:rsidR="000C41A7" w:rsidRPr="001C389A">
        <w:rPr>
          <w:rStyle w:val="DeltaViewInsertion"/>
          <w:rFonts w:cs="Arial"/>
          <w:color w:val="auto"/>
          <w:sz w:val="20"/>
          <w:u w:val="single"/>
        </w:rPr>
        <w:t>Issue and Effect of LON</w:t>
      </w:r>
      <w:bookmarkEnd w:id="121"/>
    </w:p>
    <w:p w14:paraId="73383926"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22" w:name="_DV_C250"/>
    </w:p>
    <w:p w14:paraId="4EF555A0" w14:textId="1958C1B6"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7E77B3" w:rsidRPr="001C389A">
        <w:rPr>
          <w:rStyle w:val="DeltaViewInsertion"/>
          <w:rFonts w:cs="Arial"/>
          <w:color w:val="auto"/>
          <w:sz w:val="20"/>
          <w:u w:val="none"/>
        </w:rPr>
        <w:t>.1</w:t>
      </w:r>
      <w:r w:rsidR="00662BAA" w:rsidRPr="001C389A">
        <w:rPr>
          <w:rStyle w:val="DeltaViewInsertion"/>
          <w:rFonts w:cs="Arial"/>
          <w:color w:val="auto"/>
          <w:sz w:val="20"/>
          <w:u w:val="none"/>
        </w:rPr>
        <w:tab/>
      </w:r>
      <w:r w:rsidR="00115F65" w:rsidRPr="001C389A">
        <w:rPr>
          <w:rStyle w:val="DeltaViewInsertion"/>
          <w:rFonts w:cs="Arial"/>
          <w:color w:val="auto"/>
          <w:sz w:val="20"/>
          <w:u w:val="none"/>
        </w:rPr>
        <w:t xml:space="preserve">Following the issue of a </w:t>
      </w:r>
      <w:r w:rsidR="00115F65" w:rsidRPr="001C389A">
        <w:rPr>
          <w:rStyle w:val="DeltaViewInsertion"/>
          <w:rFonts w:cs="Arial"/>
          <w:b/>
          <w:color w:val="auto"/>
          <w:sz w:val="20"/>
          <w:u w:val="none"/>
        </w:rPr>
        <w:t>Final Operational Notification</w:t>
      </w:r>
      <w:r w:rsidR="00115F65" w:rsidRPr="001C389A">
        <w:rPr>
          <w:rStyle w:val="DeltaViewInsertion"/>
          <w:rFonts w:cs="Arial"/>
          <w:color w:val="auto"/>
          <w:sz w:val="20"/>
          <w:u w:val="none"/>
        </w:rPr>
        <w:t>,</w:t>
      </w:r>
      <w:r w:rsidR="00115F65"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7E77B3" w:rsidRPr="001C389A">
        <w:rPr>
          <w:rStyle w:val="DeltaViewInsertion"/>
          <w:rFonts w:cs="Arial"/>
          <w:b/>
          <w:color w:val="auto"/>
          <w:sz w:val="20"/>
          <w:u w:val="none"/>
        </w:rPr>
        <w:t xml:space="preserve"> </w:t>
      </w:r>
      <w:r w:rsidR="007E77B3" w:rsidRPr="001C389A">
        <w:rPr>
          <w:rStyle w:val="DeltaViewInsertion"/>
          <w:rFonts w:cs="Arial"/>
          <w:color w:val="auto"/>
          <w:sz w:val="20"/>
          <w:u w:val="none"/>
        </w:rPr>
        <w:t>will issue to th</w:t>
      </w:r>
      <w:r w:rsidR="007E77B3" w:rsidRPr="004353E6">
        <w:rPr>
          <w:rStyle w:val="DeltaViewInsertion"/>
          <w:rFonts w:cs="Arial"/>
          <w:color w:val="auto"/>
          <w:sz w:val="20"/>
          <w:u w:val="none"/>
        </w:rPr>
        <w:t xml:space="preserve">e </w:t>
      </w:r>
      <w:r w:rsidR="004353E6" w:rsidRPr="004353E6">
        <w:rPr>
          <w:rStyle w:val="DeltaViewInsertion"/>
          <w:b/>
          <w:color w:val="auto"/>
          <w:sz w:val="20"/>
          <w:u w:val="none"/>
        </w:rPr>
        <w:t>Generator</w:t>
      </w:r>
      <w:r w:rsidR="004353E6" w:rsidRPr="004353E6">
        <w:rPr>
          <w:rStyle w:val="DeltaViewInsertion"/>
          <w:color w:val="auto"/>
          <w:sz w:val="20"/>
          <w:u w:val="none"/>
        </w:rPr>
        <w:t xml:space="preserve">, </w:t>
      </w:r>
      <w:r w:rsidR="004353E6" w:rsidRPr="004353E6">
        <w:rPr>
          <w:rStyle w:val="DeltaViewInsertion"/>
          <w:b/>
          <w:color w:val="auto"/>
          <w:sz w:val="20"/>
          <w:u w:val="none"/>
        </w:rPr>
        <w:t>HVDC System Owner,</w:t>
      </w:r>
      <w:r w:rsidR="004353E6" w:rsidRPr="004353E6">
        <w:rPr>
          <w:rStyle w:val="DeltaViewInsertion"/>
          <w:color w:val="auto"/>
          <w:sz w:val="20"/>
          <w:u w:val="none"/>
        </w:rPr>
        <w:t xml:space="preserve"> </w:t>
      </w:r>
      <w:r w:rsidR="004353E6" w:rsidRPr="004353E6">
        <w:rPr>
          <w:rStyle w:val="DeltaViewInsertion"/>
          <w:b/>
          <w:color w:val="auto"/>
          <w:sz w:val="20"/>
          <w:u w:val="none"/>
        </w:rPr>
        <w:t xml:space="preserve">Network Operator </w:t>
      </w:r>
      <w:r w:rsidR="004353E6" w:rsidRPr="004353E6">
        <w:rPr>
          <w:rStyle w:val="DeltaViewInsertion"/>
          <w:color w:val="auto"/>
          <w:sz w:val="20"/>
          <w:u w:val="none"/>
        </w:rPr>
        <w:t>or</w:t>
      </w:r>
      <w:r w:rsidR="004353E6" w:rsidRPr="004353E6">
        <w:rPr>
          <w:rStyle w:val="DeltaViewInsertion"/>
          <w:b/>
          <w:color w:val="auto"/>
          <w:sz w:val="20"/>
          <w:u w:val="none"/>
        </w:rPr>
        <w:t xml:space="preserve"> Non-Embedded Customer</w:t>
      </w:r>
      <w:r w:rsidR="004353E6" w:rsidRPr="004353E6">
        <w:rPr>
          <w:rStyle w:val="DeltaViewInsertion"/>
          <w:color w:val="auto"/>
          <w:sz w:val="20"/>
          <w:u w:val="none"/>
        </w:rPr>
        <w:t xml:space="preserve"> </w:t>
      </w:r>
      <w:r w:rsidR="007E77B3" w:rsidRPr="001C389A">
        <w:rPr>
          <w:rStyle w:val="DeltaViewInsertion"/>
          <w:rFonts w:cs="Arial"/>
          <w:color w:val="auto"/>
          <w:sz w:val="20"/>
          <w:u w:val="none"/>
        </w:rPr>
        <w:t xml:space="preserve">a </w:t>
      </w:r>
      <w:r w:rsidR="007E77B3" w:rsidRPr="001C389A">
        <w:rPr>
          <w:rStyle w:val="DeltaViewInsertion"/>
          <w:rFonts w:cs="Arial"/>
          <w:b/>
          <w:color w:val="auto"/>
          <w:sz w:val="20"/>
          <w:u w:val="none"/>
        </w:rPr>
        <w:t>Limited Operational Notification</w:t>
      </w:r>
      <w:r w:rsidR="007E77B3" w:rsidRPr="001C389A">
        <w:rPr>
          <w:rStyle w:val="DeltaViewInsertion"/>
          <w:rFonts w:cs="Arial"/>
          <w:color w:val="auto"/>
          <w:sz w:val="20"/>
          <w:u w:val="none"/>
        </w:rPr>
        <w:t xml:space="preserve"> i</w:t>
      </w:r>
      <w:r w:rsidR="000C41A7" w:rsidRPr="001C389A">
        <w:rPr>
          <w:rStyle w:val="DeltaViewInsertion"/>
          <w:rFonts w:cs="Arial"/>
          <w:color w:val="auto"/>
          <w:sz w:val="20"/>
          <w:u w:val="none"/>
        </w:rPr>
        <w:t>f</w:t>
      </w:r>
      <w:bookmarkEnd w:id="122"/>
      <w:r w:rsidR="003755D6" w:rsidRPr="001C389A">
        <w:rPr>
          <w:rStyle w:val="DeltaViewInsertion"/>
          <w:rFonts w:cs="Arial"/>
          <w:color w:val="auto"/>
          <w:sz w:val="20"/>
          <w:u w:val="none"/>
        </w:rPr>
        <w:t>:</w:t>
      </w:r>
    </w:p>
    <w:p w14:paraId="34E2A77A" w14:textId="77777777" w:rsidR="000C41A7" w:rsidRPr="001C389A" w:rsidRDefault="000C41A7" w:rsidP="000C41A7">
      <w:pPr>
        <w:tabs>
          <w:tab w:val="left" w:pos="2286"/>
          <w:tab w:val="left" w:pos="2700"/>
          <w:tab w:val="left" w:pos="2736"/>
          <w:tab w:val="left" w:pos="3600"/>
          <w:tab w:val="left" w:pos="4608"/>
          <w:tab w:val="left" w:pos="5904"/>
        </w:tabs>
        <w:ind w:left="2700" w:hanging="2700"/>
        <w:rPr>
          <w:rStyle w:val="DeltaViewInsertion"/>
          <w:rFonts w:cs="Arial"/>
          <w:color w:val="auto"/>
          <w:sz w:val="20"/>
          <w:u w:val="none"/>
        </w:rPr>
      </w:pPr>
      <w:r w:rsidRPr="001C389A">
        <w:rPr>
          <w:rStyle w:val="DeltaViewInsertion"/>
          <w:rFonts w:cs="Arial"/>
          <w:color w:val="auto"/>
          <w:sz w:val="20"/>
          <w:u w:val="none"/>
        </w:rPr>
        <w:tab/>
      </w:r>
    </w:p>
    <w:p w14:paraId="763FD0AE" w14:textId="7D0C164A" w:rsidR="000C41A7" w:rsidRPr="001C389A" w:rsidRDefault="003755D6" w:rsidP="007E77B3">
      <w:pPr>
        <w:tabs>
          <w:tab w:val="left" w:pos="1560"/>
          <w:tab w:val="left" w:pos="1985"/>
          <w:tab w:val="left" w:pos="3600"/>
          <w:tab w:val="left" w:pos="4608"/>
          <w:tab w:val="left" w:pos="5904"/>
        </w:tabs>
        <w:ind w:left="1985" w:hanging="425"/>
        <w:rPr>
          <w:rStyle w:val="DeltaViewInsertion"/>
          <w:rFonts w:cs="Arial"/>
          <w:color w:val="auto"/>
          <w:sz w:val="20"/>
          <w:u w:val="none"/>
        </w:rPr>
      </w:pPr>
      <w:bookmarkStart w:id="123" w:name="_DV_C251"/>
      <w:r w:rsidRPr="001C389A">
        <w:rPr>
          <w:rStyle w:val="DeltaViewInsertion"/>
          <w:rFonts w:cs="Arial"/>
          <w:color w:val="auto"/>
          <w:sz w:val="20"/>
          <w:u w:val="none"/>
        </w:rPr>
        <w:t xml:space="preserve">(a) </w:t>
      </w:r>
      <w:r w:rsidR="000C41A7" w:rsidRPr="001C389A">
        <w:rPr>
          <w:rStyle w:val="DeltaViewInsertion"/>
          <w:rFonts w:cs="Arial"/>
          <w:color w:val="auto"/>
          <w:sz w:val="20"/>
          <w:u w:val="none"/>
        </w:rPr>
        <w:t xml:space="preserve">by the end of the 56 day period referred to at </w:t>
      </w:r>
      <w:r w:rsidR="002F5F51" w:rsidRPr="001C389A">
        <w:rPr>
          <w:rStyle w:val="DeltaViewInsertion"/>
          <w:rFonts w:cs="Arial"/>
          <w:color w:val="auto"/>
          <w:sz w:val="20"/>
          <w:u w:val="none"/>
        </w:rPr>
        <w:t>ECP</w:t>
      </w:r>
      <w:r w:rsidR="00C74030" w:rsidRPr="001C389A">
        <w:rPr>
          <w:rStyle w:val="DeltaViewInsertion"/>
          <w:rFonts w:cs="Arial"/>
          <w:color w:val="auto"/>
          <w:sz w:val="20"/>
          <w:u w:val="none"/>
        </w:rPr>
        <w:t>.</w:t>
      </w:r>
      <w:r w:rsidR="00794A3C">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 xml:space="preserve">, the investigation has not resolved the non-compliance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satisfaction; or</w:t>
      </w:r>
      <w:bookmarkEnd w:id="123"/>
    </w:p>
    <w:p w14:paraId="0935897E" w14:textId="77777777" w:rsidR="000C41A7" w:rsidRPr="001C389A" w:rsidRDefault="000C41A7" w:rsidP="007E77B3">
      <w:pPr>
        <w:tabs>
          <w:tab w:val="left" w:pos="1560"/>
          <w:tab w:val="left" w:pos="1620"/>
          <w:tab w:val="left" w:pos="1985"/>
          <w:tab w:val="left" w:pos="2340"/>
          <w:tab w:val="left" w:pos="3600"/>
          <w:tab w:val="left" w:pos="4608"/>
          <w:tab w:val="left" w:pos="5904"/>
        </w:tabs>
        <w:ind w:left="1985" w:hanging="425"/>
        <w:rPr>
          <w:rStyle w:val="DeltaViewInsertion"/>
          <w:rFonts w:cs="Arial"/>
          <w:color w:val="auto"/>
          <w:sz w:val="20"/>
          <w:u w:val="none"/>
        </w:rPr>
      </w:pPr>
    </w:p>
    <w:p w14:paraId="65E85800" w14:textId="5966156D" w:rsidR="003755D6" w:rsidRPr="001C389A" w:rsidRDefault="003755D6"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bookmarkStart w:id="124" w:name="_DV_C253"/>
      <w:r w:rsidRPr="001C389A">
        <w:rPr>
          <w:rStyle w:val="DeltaViewInsertion"/>
          <w:rFonts w:cs="Arial"/>
          <w:color w:val="auto"/>
          <w:sz w:val="20"/>
          <w:u w:val="none"/>
        </w:rPr>
        <w:t>(b)</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is notified by a </w:t>
      </w:r>
      <w:r w:rsidR="000C41A7" w:rsidRPr="001C389A">
        <w:rPr>
          <w:rStyle w:val="DeltaViewInsertion"/>
          <w:rFonts w:cs="Arial"/>
          <w:b/>
          <w:color w:val="auto"/>
          <w:sz w:val="20"/>
          <w:u w:val="none"/>
        </w:rPr>
        <w:t>Generator</w:t>
      </w:r>
      <w:r w:rsidR="004353E6" w:rsidRPr="005B43BA">
        <w:rPr>
          <w:rStyle w:val="DeltaViewInsertion"/>
          <w:color w:val="auto"/>
          <w:sz w:val="20"/>
          <w:u w:val="none"/>
        </w:rPr>
        <w:t>,</w:t>
      </w:r>
      <w:r w:rsidR="000C41A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w:t>
      </w:r>
      <w:r w:rsidR="000C41A7" w:rsidRPr="001C389A">
        <w:rPr>
          <w:rStyle w:val="DeltaViewInsertion"/>
          <w:rFonts w:cs="Arial"/>
          <w:b/>
          <w:color w:val="auto"/>
          <w:sz w:val="20"/>
          <w:u w:val="none"/>
        </w:rPr>
        <w:t xml:space="preserve"> S</w:t>
      </w:r>
      <w:r w:rsidR="00492C6C" w:rsidRPr="001C389A">
        <w:rPr>
          <w:rStyle w:val="DeltaViewInsertion"/>
          <w:rFonts w:cs="Arial"/>
          <w:b/>
          <w:color w:val="auto"/>
          <w:sz w:val="20"/>
          <w:u w:val="none"/>
        </w:rPr>
        <w:t>ystem</w:t>
      </w:r>
      <w:r w:rsidR="00C76648">
        <w:rPr>
          <w:rStyle w:val="DeltaViewInsertion"/>
          <w:rFonts w:cs="Arial"/>
          <w:b/>
          <w:color w:val="auto"/>
          <w:sz w:val="20"/>
          <w:u w:val="none"/>
        </w:rPr>
        <w:t xml:space="preserve"> </w:t>
      </w:r>
      <w:r w:rsidR="00492C6C" w:rsidRPr="001C389A">
        <w:rPr>
          <w:rStyle w:val="DeltaViewInsertion"/>
          <w:rFonts w:cs="Arial"/>
          <w:b/>
          <w:color w:val="auto"/>
          <w:sz w:val="20"/>
          <w:u w:val="none"/>
        </w:rPr>
        <w:t>O</w:t>
      </w:r>
      <w:r w:rsidR="000C41A7" w:rsidRPr="001C389A">
        <w:rPr>
          <w:rStyle w:val="DeltaViewInsertion"/>
          <w:rFonts w:cs="Arial"/>
          <w:b/>
          <w:color w:val="auto"/>
          <w:sz w:val="20"/>
          <w:u w:val="none"/>
        </w:rPr>
        <w:t>wner</w:t>
      </w:r>
      <w:r w:rsidR="000C41A7" w:rsidRPr="001C389A">
        <w:rPr>
          <w:rStyle w:val="DeltaViewInsertion"/>
          <w:rFonts w:cs="Arial"/>
          <w:color w:val="auto"/>
          <w:sz w:val="20"/>
          <w:u w:val="none"/>
        </w:rPr>
        <w:t xml:space="preserve"> </w:t>
      </w:r>
      <w:r w:rsidR="004353E6">
        <w:rPr>
          <w:rStyle w:val="DeltaViewInsertion"/>
          <w:rFonts w:cs="Arial"/>
          <w:color w:val="auto"/>
          <w:sz w:val="20"/>
          <w:u w:val="none"/>
        </w:rPr>
        <w:t xml:space="preserve">(including </w:t>
      </w:r>
      <w:r w:rsidR="004353E6">
        <w:rPr>
          <w:rStyle w:val="DeltaViewInsertion"/>
          <w:rFonts w:cs="Arial"/>
          <w:b/>
          <w:color w:val="auto"/>
          <w:sz w:val="20"/>
          <w:u w:val="none"/>
        </w:rPr>
        <w:t xml:space="preserve">OTSUA </w:t>
      </w:r>
      <w:r w:rsidR="004353E6">
        <w:rPr>
          <w:rStyle w:val="DeltaViewInsertion"/>
          <w:rFonts w:cs="Arial"/>
          <w:color w:val="auto"/>
          <w:sz w:val="20"/>
          <w:u w:val="none"/>
        </w:rPr>
        <w:t xml:space="preserve">if applicable), </w:t>
      </w:r>
      <w:r w:rsidR="004353E6">
        <w:rPr>
          <w:rStyle w:val="DeltaViewInsertion"/>
          <w:rFonts w:cs="Arial"/>
          <w:b/>
          <w:color w:val="auto"/>
          <w:sz w:val="20"/>
          <w:u w:val="none"/>
        </w:rPr>
        <w:t xml:space="preserve">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w:t>
      </w:r>
      <w:r w:rsidR="0085311D">
        <w:rPr>
          <w:rStyle w:val="DeltaViewInsertion"/>
          <w:rFonts w:cs="Arial"/>
          <w:b/>
          <w:color w:val="auto"/>
          <w:sz w:val="20"/>
          <w:u w:val="none"/>
        </w:rPr>
        <w:t>E</w:t>
      </w:r>
      <w:r w:rsidR="004353E6">
        <w:rPr>
          <w:rStyle w:val="DeltaViewInsertion"/>
          <w:rFonts w:cs="Arial"/>
          <w:b/>
          <w:color w:val="auto"/>
          <w:sz w:val="20"/>
          <w:u w:val="none"/>
        </w:rPr>
        <w:t xml:space="preserve">mbedded Customer </w:t>
      </w:r>
      <w:r w:rsidR="000C41A7" w:rsidRPr="001C389A">
        <w:rPr>
          <w:rStyle w:val="DeltaViewInsertion"/>
          <w:rFonts w:cs="Arial"/>
          <w:color w:val="auto"/>
          <w:sz w:val="20"/>
          <w:u w:val="none"/>
        </w:rPr>
        <w:t xml:space="preserve">of a </w:t>
      </w:r>
      <w:r w:rsidR="000C41A7" w:rsidRPr="001C389A">
        <w:rPr>
          <w:rStyle w:val="DeltaViewInsertion"/>
          <w:rFonts w:cs="Arial"/>
          <w:b/>
          <w:color w:val="auto"/>
          <w:sz w:val="20"/>
          <w:u w:val="none"/>
        </w:rPr>
        <w:t xml:space="preserve">Modification </w:t>
      </w:r>
      <w:r w:rsidR="000C41A7" w:rsidRPr="001C389A">
        <w:rPr>
          <w:rStyle w:val="DeltaViewInsertion"/>
          <w:rFonts w:cs="Arial"/>
          <w:color w:val="auto"/>
          <w:sz w:val="20"/>
          <w:u w:val="none"/>
        </w:rPr>
        <w:t xml:space="preserve">to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B51F5" w:rsidRPr="001C389A">
        <w:rPr>
          <w:rFonts w:cs="Arial"/>
          <w:sz w:val="20"/>
        </w:rPr>
        <w:t>; or</w:t>
      </w:r>
    </w:p>
    <w:p w14:paraId="1D84DECE" w14:textId="77777777" w:rsidR="002B51F5" w:rsidRPr="001C389A" w:rsidRDefault="002B51F5"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p>
    <w:p w14:paraId="0D644068" w14:textId="015A1232" w:rsidR="000C41A7" w:rsidRPr="001C389A" w:rsidRDefault="00EA1BD4" w:rsidP="007E77B3">
      <w:pPr>
        <w:tabs>
          <w:tab w:val="left" w:pos="1560"/>
          <w:tab w:val="left" w:pos="1620"/>
          <w:tab w:val="left" w:pos="1985"/>
          <w:tab w:val="left" w:pos="2410"/>
          <w:tab w:val="left" w:pos="3600"/>
          <w:tab w:val="left" w:pos="4608"/>
          <w:tab w:val="left" w:pos="5904"/>
        </w:tabs>
        <w:ind w:left="1985" w:hanging="425"/>
        <w:rPr>
          <w:rFonts w:cs="Arial"/>
          <w:sz w:val="20"/>
          <w:u w:val="double"/>
        </w:rPr>
      </w:pPr>
      <w:r w:rsidRPr="001C389A">
        <w:rPr>
          <w:rStyle w:val="DeltaViewInsertion"/>
          <w:rFonts w:cs="Arial"/>
          <w:color w:val="auto"/>
          <w:sz w:val="20"/>
          <w:u w:val="none"/>
        </w:rPr>
        <w:t>(c)</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30359F" w:rsidRPr="001C389A">
        <w:rPr>
          <w:rStyle w:val="DeltaViewInsertion"/>
          <w:rFonts w:cs="Arial"/>
          <w:color w:val="auto"/>
          <w:sz w:val="20"/>
          <w:u w:val="none"/>
        </w:rPr>
        <w:t xml:space="preserve"> receives </w:t>
      </w:r>
      <w:r w:rsidR="002B51F5" w:rsidRPr="001C389A">
        <w:rPr>
          <w:rFonts w:cs="Arial"/>
          <w:sz w:val="20"/>
        </w:rPr>
        <w:t>a submission of data, or a statement from a</w:t>
      </w:r>
      <w:r w:rsidR="002B51F5" w:rsidRPr="004353E6">
        <w:rPr>
          <w:rFonts w:cs="Arial"/>
          <w:sz w:val="18"/>
        </w:rPr>
        <w:t xml:space="preserve"> </w:t>
      </w:r>
      <w:r w:rsidR="004353E6" w:rsidRPr="004353E6">
        <w:rPr>
          <w:rStyle w:val="DeltaViewInsertion"/>
          <w:b/>
          <w:color w:val="auto"/>
          <w:sz w:val="20"/>
          <w:szCs w:val="22"/>
          <w:u w:val="none"/>
        </w:rPr>
        <w:t>Generator</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HVDC System Owner </w:t>
      </w:r>
      <w:r w:rsidR="004353E6" w:rsidRPr="004353E6">
        <w:rPr>
          <w:sz w:val="20"/>
        </w:rPr>
        <w:t xml:space="preserve">(including </w:t>
      </w:r>
      <w:r w:rsidR="004353E6" w:rsidRPr="004353E6">
        <w:rPr>
          <w:b/>
          <w:sz w:val="20"/>
        </w:rPr>
        <w:t>OTSUA</w:t>
      </w:r>
      <w:r w:rsidR="004353E6" w:rsidRPr="004353E6">
        <w:rPr>
          <w:sz w:val="20"/>
        </w:rPr>
        <w:t xml:space="preserve"> if applicable)</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Network Operator </w:t>
      </w:r>
      <w:r w:rsidR="004353E6" w:rsidRPr="004353E6">
        <w:rPr>
          <w:rStyle w:val="DeltaViewInsertion"/>
          <w:color w:val="auto"/>
          <w:sz w:val="20"/>
          <w:szCs w:val="22"/>
          <w:u w:val="none"/>
        </w:rPr>
        <w:t>or</w:t>
      </w:r>
      <w:r w:rsidR="004353E6" w:rsidRPr="004353E6">
        <w:rPr>
          <w:rStyle w:val="DeltaViewInsertion"/>
          <w:b/>
          <w:color w:val="auto"/>
          <w:sz w:val="20"/>
          <w:szCs w:val="22"/>
          <w:u w:val="none"/>
        </w:rPr>
        <w:t xml:space="preserve"> Non-Embedded Customer</w:t>
      </w:r>
      <w:r w:rsidR="002B51F5" w:rsidRPr="001C389A">
        <w:rPr>
          <w:rFonts w:cs="Arial"/>
          <w:sz w:val="20"/>
        </w:rPr>
        <w:t xml:space="preserve"> indicating a change in </w:t>
      </w:r>
      <w:r w:rsidRPr="001C389A">
        <w:rPr>
          <w:rFonts w:cs="Arial"/>
          <w:b/>
          <w:sz w:val="20"/>
        </w:rPr>
        <w:t>P</w:t>
      </w:r>
      <w:r w:rsidR="002B51F5" w:rsidRPr="001C389A">
        <w:rPr>
          <w:rFonts w:cs="Arial"/>
          <w:b/>
          <w:sz w:val="20"/>
        </w:rPr>
        <w:t>lant</w:t>
      </w:r>
      <w:r w:rsidR="002B51F5" w:rsidRPr="001C389A">
        <w:rPr>
          <w:rFonts w:cs="Arial"/>
          <w:sz w:val="20"/>
        </w:rPr>
        <w:t xml:space="preserve"> or </w:t>
      </w:r>
      <w:r w:rsidRPr="001C389A">
        <w:rPr>
          <w:rFonts w:cs="Arial"/>
          <w:b/>
          <w:sz w:val="20"/>
        </w:rPr>
        <w:t>A</w:t>
      </w:r>
      <w:r w:rsidR="002B51F5" w:rsidRPr="001C389A">
        <w:rPr>
          <w:rFonts w:cs="Arial"/>
          <w:b/>
          <w:sz w:val="20"/>
        </w:rPr>
        <w:t>pparatus</w:t>
      </w:r>
      <w:r w:rsidR="002B51F5" w:rsidRPr="001C389A">
        <w:rPr>
          <w:rFonts w:cs="Arial"/>
          <w:sz w:val="20"/>
        </w:rPr>
        <w:t xml:space="preserve"> or settings (including but not limited to governor and excitation control systems) that may </w:t>
      </w:r>
      <w:r w:rsidRPr="001C389A">
        <w:rPr>
          <w:rStyle w:val="DeltaViewInsertion"/>
          <w:rFonts w:cs="Arial"/>
          <w:color w:val="auto"/>
          <w:sz w:val="20"/>
          <w:u w:val="none"/>
        </w:rPr>
        <w:t xml:space="preserve">in </w:t>
      </w:r>
      <w:r w:rsidR="00072B13">
        <w:rPr>
          <w:rStyle w:val="DeltaViewInsertion"/>
          <w:rFonts w:cs="Arial"/>
          <w:b/>
          <w:color w:val="auto"/>
          <w:sz w:val="20"/>
          <w:u w:val="none"/>
        </w:rPr>
        <w:t>The Company</w:t>
      </w:r>
      <w:r w:rsidR="0009104D">
        <w:rPr>
          <w:rStyle w:val="DeltaViewInsertion"/>
          <w:rFonts w:cs="Arial"/>
          <w:b/>
          <w:color w:val="auto"/>
          <w:sz w:val="20"/>
          <w:u w:val="none"/>
        </w:rPr>
        <w:t>’</w:t>
      </w:r>
      <w:r w:rsidRPr="001C389A">
        <w:rPr>
          <w:rStyle w:val="DeltaViewInsertion"/>
          <w:rFonts w:cs="Arial"/>
          <w:b/>
          <w:color w:val="auto"/>
          <w:sz w:val="20"/>
          <w:u w:val="none"/>
        </w:rPr>
        <w:t xml:space="preserve">s </w:t>
      </w:r>
      <w:r w:rsidRPr="001C389A">
        <w:rPr>
          <w:rStyle w:val="DeltaViewInsertion"/>
          <w:rFonts w:cs="Arial"/>
          <w:color w:val="auto"/>
          <w:sz w:val="20"/>
          <w:u w:val="none"/>
        </w:rPr>
        <w:t xml:space="preserve">reasonable opinion, acting in accordance with </w:t>
      </w:r>
      <w:r w:rsidRPr="001C389A">
        <w:rPr>
          <w:rStyle w:val="DeltaViewInsertion"/>
          <w:rFonts w:cs="Arial"/>
          <w:b/>
          <w:color w:val="auto"/>
          <w:sz w:val="20"/>
          <w:u w:val="none"/>
        </w:rPr>
        <w:t>Good Industry Practice</w:t>
      </w:r>
      <w:r w:rsidR="002B51F5" w:rsidRPr="001C389A">
        <w:rPr>
          <w:rFonts w:cs="Arial"/>
          <w:sz w:val="20"/>
        </w:rPr>
        <w:t xml:space="preserve"> be expected to result in a material change of performance</w:t>
      </w:r>
      <w:r w:rsidR="007E77B3" w:rsidRPr="001C389A">
        <w:rPr>
          <w:rFonts w:cs="Arial"/>
          <w:sz w:val="20"/>
        </w:rPr>
        <w:t>.</w:t>
      </w:r>
    </w:p>
    <w:p w14:paraId="5A0798C4" w14:textId="77777777" w:rsidR="002B51F5" w:rsidRPr="001C389A" w:rsidDel="00BD58F3" w:rsidRDefault="002B51F5" w:rsidP="000C41A7">
      <w:pPr>
        <w:tabs>
          <w:tab w:val="left" w:pos="1566"/>
          <w:tab w:val="left" w:pos="1620"/>
          <w:tab w:val="left" w:pos="2340"/>
          <w:tab w:val="left" w:pos="3600"/>
          <w:tab w:val="left" w:pos="4608"/>
          <w:tab w:val="left" w:pos="5904"/>
        </w:tabs>
        <w:ind w:left="2160" w:hanging="1566"/>
        <w:rPr>
          <w:rStyle w:val="DeltaViewInsertion"/>
          <w:rFonts w:cs="Arial"/>
          <w:color w:val="auto"/>
          <w:sz w:val="20"/>
          <w:u w:val="none"/>
        </w:rPr>
      </w:pPr>
    </w:p>
    <w:p w14:paraId="707C7FE0" w14:textId="407AF01F" w:rsidR="000C41A7" w:rsidRPr="001C389A" w:rsidRDefault="000C41A7" w:rsidP="003755D6">
      <w:pPr>
        <w:tabs>
          <w:tab w:val="left" w:pos="1418"/>
          <w:tab w:val="left" w:pos="3600"/>
          <w:tab w:val="left" w:pos="4608"/>
          <w:tab w:val="left" w:pos="5904"/>
        </w:tabs>
        <w:ind w:left="1418" w:hanging="1418"/>
        <w:rPr>
          <w:rStyle w:val="DeltaViewInsertion"/>
          <w:rFonts w:cs="Arial"/>
          <w:color w:val="auto"/>
          <w:sz w:val="20"/>
          <w:u w:val="none"/>
        </w:rPr>
      </w:pPr>
      <w:r w:rsidRPr="001C389A" w:rsidDel="00BD58F3">
        <w:rPr>
          <w:rStyle w:val="DeltaViewInsertion"/>
          <w:rFonts w:cs="Arial"/>
          <w:color w:val="auto"/>
          <w:sz w:val="20"/>
          <w:u w:val="none"/>
        </w:rPr>
        <w:tab/>
      </w:r>
      <w:r w:rsidR="003755D6" w:rsidRPr="001C389A">
        <w:rPr>
          <w:rStyle w:val="DeltaViewInsertion"/>
          <w:rFonts w:cs="Arial"/>
          <w:color w:val="auto"/>
          <w:sz w:val="20"/>
          <w:u w:val="none"/>
        </w:rPr>
        <w:t xml:space="preserve">In the case of an </w:t>
      </w:r>
      <w:r w:rsidR="00B119D8" w:rsidRPr="001C389A">
        <w:rPr>
          <w:rStyle w:val="DeltaViewInsertion"/>
          <w:rFonts w:cs="Arial"/>
          <w:b/>
          <w:color w:val="auto"/>
          <w:sz w:val="20"/>
          <w:u w:val="none"/>
        </w:rPr>
        <w:t>E</w:t>
      </w:r>
      <w:r w:rsidR="003755D6" w:rsidRPr="001C389A">
        <w:rPr>
          <w:rStyle w:val="DeltaViewInsertion"/>
          <w:rFonts w:cs="Arial"/>
          <w:b/>
          <w:color w:val="auto"/>
          <w:sz w:val="20"/>
          <w:u w:val="none"/>
        </w:rPr>
        <w:t xml:space="preserve">mbedded </w:t>
      </w:r>
      <w:r w:rsidR="00412B5F" w:rsidRPr="001C389A">
        <w:rPr>
          <w:rStyle w:val="DeltaViewInsertion"/>
          <w:rFonts w:cs="Arial"/>
          <w:b/>
          <w:color w:val="auto"/>
          <w:sz w:val="20"/>
          <w:u w:val="none"/>
        </w:rPr>
        <w:t xml:space="preserve">Generator </w:t>
      </w:r>
      <w:r w:rsidR="00412B5F" w:rsidRPr="001C389A">
        <w:rPr>
          <w:rStyle w:val="DeltaViewInsertion"/>
          <w:rFonts w:cs="Arial"/>
          <w:color w:val="auto"/>
          <w:sz w:val="20"/>
          <w:u w:val="none"/>
        </w:rPr>
        <w:t xml:space="preserve">or </w:t>
      </w:r>
      <w:r w:rsidR="00412B5F" w:rsidRPr="001C389A">
        <w:rPr>
          <w:rStyle w:val="DeltaViewInsertion"/>
          <w:rFonts w:cs="Arial"/>
          <w:b/>
          <w:color w:val="auto"/>
          <w:sz w:val="20"/>
          <w:u w:val="none"/>
        </w:rPr>
        <w:t xml:space="preserve">Embedded </w:t>
      </w:r>
      <w:r w:rsidR="00836A05" w:rsidRPr="001C389A">
        <w:rPr>
          <w:rStyle w:val="DeltaViewInsertion"/>
          <w:rFonts w:cs="Arial"/>
          <w:b/>
          <w:color w:val="auto"/>
          <w:sz w:val="20"/>
          <w:u w:val="none"/>
        </w:rPr>
        <w:t>HVDC System Owner</w:t>
      </w:r>
      <w:r w:rsidR="003755D6"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755D6" w:rsidRPr="001C389A">
        <w:rPr>
          <w:rStyle w:val="DeltaViewInsertion"/>
          <w:rFonts w:cs="Arial"/>
          <w:color w:val="auto"/>
          <w:sz w:val="20"/>
          <w:u w:val="none"/>
        </w:rPr>
        <w:t xml:space="preserve"> will issue a copy </w:t>
      </w:r>
      <w:r w:rsidR="00FD173A" w:rsidRPr="001C389A">
        <w:rPr>
          <w:rStyle w:val="DeltaViewInsertion"/>
          <w:rFonts w:cs="Arial"/>
          <w:color w:val="auto"/>
          <w:sz w:val="20"/>
          <w:u w:val="none"/>
        </w:rPr>
        <w:t xml:space="preserve">of the </w:t>
      </w:r>
      <w:r w:rsidR="006A60EF" w:rsidRPr="001C389A">
        <w:rPr>
          <w:rStyle w:val="DeltaViewInsertion"/>
          <w:rFonts w:cs="Arial"/>
          <w:b/>
          <w:color w:val="auto"/>
          <w:sz w:val="20"/>
          <w:u w:val="none"/>
        </w:rPr>
        <w:t>Limited Operational Notification</w:t>
      </w:r>
      <w:r w:rsidR="00FD173A" w:rsidRPr="001C389A">
        <w:rPr>
          <w:rStyle w:val="DeltaViewInsertion"/>
          <w:rFonts w:cs="Arial"/>
          <w:color w:val="auto"/>
          <w:sz w:val="20"/>
          <w:u w:val="none"/>
        </w:rPr>
        <w:t xml:space="preserve"> </w:t>
      </w:r>
      <w:r w:rsidR="003755D6" w:rsidRPr="001C389A">
        <w:rPr>
          <w:rStyle w:val="DeltaViewInsertion"/>
          <w:rFonts w:cs="Arial"/>
          <w:color w:val="auto"/>
          <w:sz w:val="20"/>
          <w:u w:val="none"/>
        </w:rPr>
        <w:t xml:space="preserve">to the </w:t>
      </w:r>
      <w:r w:rsidR="003755D6" w:rsidRPr="001C389A">
        <w:rPr>
          <w:rStyle w:val="DeltaViewInsertion"/>
          <w:rFonts w:cs="Arial"/>
          <w:b/>
          <w:color w:val="auto"/>
          <w:sz w:val="20"/>
          <w:u w:val="none"/>
        </w:rPr>
        <w:t>Network Operator</w:t>
      </w:r>
      <w:r w:rsidR="00662BAA" w:rsidRPr="005B43BA">
        <w:rPr>
          <w:rStyle w:val="DeltaViewInsertion"/>
          <w:color w:val="auto"/>
          <w:sz w:val="20"/>
          <w:u w:val="none"/>
        </w:rPr>
        <w:t>.</w:t>
      </w:r>
      <w:r w:rsidRPr="001C389A">
        <w:rPr>
          <w:rStyle w:val="DeltaViewInsertion"/>
          <w:rFonts w:cs="Arial"/>
          <w:color w:val="auto"/>
          <w:sz w:val="20"/>
          <w:u w:val="none"/>
        </w:rPr>
        <w:t xml:space="preserve"> </w:t>
      </w:r>
      <w:bookmarkEnd w:id="124"/>
    </w:p>
    <w:p w14:paraId="7342AB0F"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5FA953DC" w14:textId="0B4EDACF"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5" w:name="_DV_C254"/>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.2</w:t>
      </w:r>
      <w:r w:rsidR="00662BAA" w:rsidRPr="001C389A">
        <w:rPr>
          <w:rStyle w:val="DeltaViewInsertion"/>
          <w:rFonts w:cs="Arial"/>
          <w:color w:val="auto"/>
          <w:sz w:val="20"/>
          <w:u w:val="none"/>
        </w:rPr>
        <w:tab/>
      </w:r>
      <w:r w:rsidR="003755D6" w:rsidRPr="001C389A">
        <w:rPr>
          <w:rStyle w:val="DeltaViewInsertion"/>
          <w:rFonts w:cs="Arial"/>
          <w:color w:val="auto"/>
          <w:sz w:val="20"/>
          <w:u w:val="none"/>
        </w:rPr>
        <w:t xml:space="preserve">The </w:t>
      </w:r>
      <w:r w:rsidR="003755D6" w:rsidRPr="001C389A">
        <w:rPr>
          <w:rStyle w:val="DeltaViewInsertion"/>
          <w:rFonts w:cs="Arial"/>
          <w:b/>
          <w:color w:val="auto"/>
          <w:sz w:val="20"/>
          <w:u w:val="none"/>
        </w:rPr>
        <w:t>Limited Operational Notification</w:t>
      </w:r>
      <w:r w:rsidR="003755D6" w:rsidRPr="001C389A">
        <w:rPr>
          <w:rStyle w:val="DeltaViewInsertion"/>
          <w:rFonts w:cs="Arial"/>
          <w:color w:val="auto"/>
          <w:sz w:val="20"/>
          <w:u w:val="none"/>
        </w:rPr>
        <w:t xml:space="preserve"> will be time limited</w:t>
      </w:r>
      <w:r w:rsidR="00662BAA" w:rsidRPr="001C389A">
        <w:rPr>
          <w:rStyle w:val="DeltaViewInsertion"/>
          <w:rFonts w:cs="Arial"/>
          <w:color w:val="auto"/>
          <w:sz w:val="20"/>
          <w:u w:val="none"/>
        </w:rPr>
        <w:t xml:space="preserve"> </w:t>
      </w:r>
      <w:r w:rsidR="00E30D18" w:rsidRPr="001C389A">
        <w:rPr>
          <w:rStyle w:val="DeltaViewInsertion"/>
          <w:rFonts w:cs="Arial"/>
          <w:color w:val="auto"/>
          <w:sz w:val="20"/>
          <w:u w:val="none"/>
        </w:rPr>
        <w:t xml:space="preserve">(in the case of </w:t>
      </w:r>
      <w:r w:rsidR="00E30D18" w:rsidRPr="001C389A">
        <w:rPr>
          <w:rStyle w:val="DeltaViewInsertion"/>
          <w:rFonts w:cs="Arial"/>
          <w:b/>
          <w:color w:val="auto"/>
          <w:sz w:val="20"/>
          <w:u w:val="none"/>
        </w:rPr>
        <w:t>Type D</w:t>
      </w:r>
      <w:r w:rsidR="00CE2AA5">
        <w:rPr>
          <w:rStyle w:val="DeltaViewInsertion"/>
          <w:rFonts w:cs="Arial"/>
          <w:b/>
          <w:color w:val="auto"/>
          <w:sz w:val="20"/>
          <w:u w:val="none"/>
        </w:rPr>
        <w:t xml:space="preserve"> Power Generating Modules</w:t>
      </w:r>
      <w:r w:rsidR="004353E6" w:rsidRPr="005B43BA">
        <w:rPr>
          <w:rStyle w:val="DeltaViewInsertion"/>
          <w:color w:val="auto"/>
          <w:sz w:val="20"/>
          <w:u w:val="none"/>
        </w:rPr>
        <w:t>,</w:t>
      </w:r>
      <w:r w:rsidR="00E30D18" w:rsidRPr="001C389A">
        <w:rPr>
          <w:rStyle w:val="DeltaViewInsertion"/>
          <w:rFonts w:cs="Arial"/>
          <w:color w:val="auto"/>
          <w:sz w:val="20"/>
          <w:u w:val="none"/>
        </w:rPr>
        <w:t xml:space="preserve"> </w:t>
      </w:r>
      <w:r w:rsidR="00E30D18" w:rsidRPr="004353E6">
        <w:rPr>
          <w:rStyle w:val="DeltaViewInsertion"/>
          <w:rFonts w:cs="Arial"/>
          <w:b/>
          <w:color w:val="auto"/>
          <w:sz w:val="20"/>
          <w:u w:val="none"/>
        </w:rPr>
        <w:t>H</w:t>
      </w:r>
      <w:r w:rsidR="00E30D18" w:rsidRPr="001C389A">
        <w:rPr>
          <w:rStyle w:val="DeltaViewInsertion"/>
          <w:rFonts w:cs="Arial"/>
          <w:b/>
          <w:color w:val="auto"/>
          <w:sz w:val="20"/>
          <w:u w:val="none"/>
        </w:rPr>
        <w:t>VDC Systems</w:t>
      </w:r>
      <w:r w:rsidR="004353E6" w:rsidRPr="005B43BA">
        <w:rPr>
          <w:rStyle w:val="DeltaViewInsertion"/>
          <w:color w:val="auto"/>
          <w:sz w:val="20"/>
          <w:u w:val="none"/>
        </w:rPr>
        <w:t>,</w:t>
      </w:r>
      <w:r w:rsidR="004353E6">
        <w:rPr>
          <w:rStyle w:val="DeltaViewInsertion"/>
          <w:rFonts w:cs="Arial"/>
          <w:b/>
          <w:color w:val="auto"/>
          <w:sz w:val="20"/>
          <w:u w:val="none"/>
        </w:rPr>
        <w:t xml:space="preserve"> </w:t>
      </w:r>
      <w:r w:rsidR="004353E6" w:rsidRPr="004353E6">
        <w:rPr>
          <w:rStyle w:val="DeltaViewInsertion"/>
          <w:rFonts w:cs="Arial"/>
          <w:b/>
          <w:color w:val="auto"/>
          <w:sz w:val="20"/>
          <w:u w:val="none"/>
        </w:rPr>
        <w:t xml:space="preserve">Network Operator’s </w:t>
      </w:r>
      <w:r w:rsidR="004353E6" w:rsidRPr="004353E6">
        <w:rPr>
          <w:rStyle w:val="DeltaViewInsertion"/>
          <w:rFonts w:cs="Arial"/>
          <w:color w:val="auto"/>
          <w:sz w:val="20"/>
          <w:u w:val="none"/>
        </w:rPr>
        <w:t>or</w:t>
      </w:r>
      <w:r w:rsidR="004353E6" w:rsidRPr="004353E6">
        <w:rPr>
          <w:rStyle w:val="DeltaViewInsertion"/>
          <w:rFonts w:cs="Arial"/>
          <w:b/>
          <w:color w:val="auto"/>
          <w:sz w:val="20"/>
          <w:u w:val="none"/>
        </w:rPr>
        <w:t xml:space="preserve"> Non-Embedded Customer’s</w:t>
      </w:r>
      <w:r w:rsidR="004353E6">
        <w:rPr>
          <w:rStyle w:val="DeltaViewInsertion"/>
          <w:rFonts w:cs="Arial"/>
          <w:color w:val="auto"/>
          <w:sz w:val="20"/>
          <w:u w:val="none"/>
        </w:rPr>
        <w:t xml:space="preserve"> </w:t>
      </w:r>
      <w:r w:rsidR="004353E6" w:rsidRPr="004353E6">
        <w:rPr>
          <w:rStyle w:val="DeltaViewInsertion"/>
          <w:rFonts w:cs="Arial"/>
          <w:b/>
          <w:color w:val="auto"/>
          <w:sz w:val="20"/>
          <w:u w:val="none"/>
        </w:rPr>
        <w:t xml:space="preserve">Plant </w:t>
      </w:r>
      <w:r w:rsidR="004353E6" w:rsidRPr="004353E6">
        <w:rPr>
          <w:rStyle w:val="DeltaViewInsertion"/>
          <w:rFonts w:cs="Arial"/>
          <w:color w:val="auto"/>
          <w:sz w:val="20"/>
          <w:u w:val="none"/>
        </w:rPr>
        <w:t>and</w:t>
      </w:r>
      <w:r w:rsidR="004353E6" w:rsidRPr="004353E6">
        <w:rPr>
          <w:rStyle w:val="DeltaViewInsertion"/>
          <w:rFonts w:cs="Arial"/>
          <w:b/>
          <w:color w:val="auto"/>
          <w:sz w:val="20"/>
          <w:u w:val="none"/>
        </w:rPr>
        <w:t xml:space="preserve"> Apparatus</w:t>
      </w:r>
      <w:r w:rsidR="00E30D18" w:rsidRPr="001C389A">
        <w:rPr>
          <w:rStyle w:val="DeltaViewInsertion"/>
          <w:rFonts w:cs="Arial"/>
          <w:b/>
          <w:color w:val="auto"/>
          <w:sz w:val="20"/>
          <w:u w:val="none"/>
        </w:rPr>
        <w:t xml:space="preserve"> </w:t>
      </w:r>
      <w:r w:rsidR="00662BAA" w:rsidRPr="001C389A">
        <w:rPr>
          <w:rStyle w:val="DeltaViewInsertion"/>
          <w:rFonts w:cs="Arial"/>
          <w:color w:val="auto"/>
          <w:sz w:val="20"/>
          <w:u w:val="none"/>
        </w:rPr>
        <w:t>to</w:t>
      </w:r>
      <w:r w:rsidR="000C41A7" w:rsidRPr="001C389A">
        <w:rPr>
          <w:rStyle w:val="DeltaViewInsertion"/>
          <w:rFonts w:cs="Arial"/>
          <w:color w:val="auto"/>
          <w:sz w:val="20"/>
          <w:u w:val="none"/>
        </w:rPr>
        <w:t xml:space="preserve"> </w:t>
      </w:r>
      <w:r w:rsidR="005F6992" w:rsidRPr="001C389A">
        <w:rPr>
          <w:rStyle w:val="DeltaViewInsertion"/>
          <w:rFonts w:cs="Arial"/>
          <w:color w:val="auto"/>
          <w:sz w:val="20"/>
          <w:u w:val="none"/>
        </w:rPr>
        <w:t>expire</w:t>
      </w:r>
      <w:r w:rsidR="000C41A7" w:rsidRPr="001C389A">
        <w:rPr>
          <w:rStyle w:val="DeltaViewInsertion"/>
          <w:rFonts w:cs="Arial"/>
          <w:color w:val="auto"/>
          <w:sz w:val="20"/>
          <w:u w:val="none"/>
        </w:rPr>
        <w:t xml:space="preserve"> no later than 12 months from </w:t>
      </w:r>
      <w:bookmarkStart w:id="126" w:name="_DV_C255"/>
      <w:bookmarkEnd w:id="125"/>
      <w:r w:rsidR="000C41A7" w:rsidRPr="001C389A">
        <w:rPr>
          <w:rStyle w:val="DeltaViewInsertion"/>
          <w:rFonts w:cs="Arial"/>
          <w:color w:val="auto"/>
          <w:sz w:val="20"/>
          <w:u w:val="none"/>
        </w:rPr>
        <w:t>the start of the non-compliance or restriction or from reconnection following a change</w:t>
      </w:r>
      <w:r w:rsidR="00E30D18" w:rsidRPr="001C389A">
        <w:rPr>
          <w:rStyle w:val="DeltaViewInsertion"/>
          <w:rFonts w:cs="Arial"/>
          <w:color w:val="auto"/>
          <w:sz w:val="20"/>
          <w:u w:val="none"/>
        </w:rPr>
        <w:t>)</w:t>
      </w:r>
      <w:r w:rsidR="000C41A7" w:rsidRPr="001C389A">
        <w:rPr>
          <w:rStyle w:val="DeltaViewInsertion"/>
          <w:rFonts w:cs="Arial"/>
          <w:color w:val="auto"/>
          <w:sz w:val="20"/>
          <w:u w:val="none"/>
        </w:rPr>
        <w:t>.</w:t>
      </w:r>
      <w:r w:rsidR="004D0A06" w:rsidRPr="001C389A">
        <w:rPr>
          <w:rFonts w:cs="Arial"/>
          <w:sz w:val="20"/>
        </w:rPr>
        <w:t xml:space="preserve"> </w:t>
      </w:r>
      <w:r w:rsidR="00072B13">
        <w:rPr>
          <w:rStyle w:val="DeltaViewInsertion"/>
          <w:rFonts w:cs="Arial"/>
          <w:b/>
          <w:color w:val="auto"/>
          <w:sz w:val="20"/>
          <w:u w:val="none"/>
        </w:rPr>
        <w:t>The Company</w:t>
      </w:r>
      <w:r w:rsidR="004D0A06" w:rsidRPr="001C389A">
        <w:rPr>
          <w:rFonts w:cs="Arial"/>
          <w:sz w:val="20"/>
        </w:rPr>
        <w:t xml:space="preserve"> </w:t>
      </w:r>
      <w:r w:rsidR="00985216" w:rsidRPr="001C389A">
        <w:rPr>
          <w:rFonts w:cs="Arial"/>
          <w:sz w:val="20"/>
        </w:rPr>
        <w:t xml:space="preserve">may agree a longer </w:t>
      </w:r>
      <w:r w:rsidR="004D0A06" w:rsidRPr="001C389A">
        <w:rPr>
          <w:rFonts w:cs="Arial"/>
          <w:sz w:val="20"/>
        </w:rPr>
        <w:t xml:space="preserve">duration </w:t>
      </w:r>
      <w:r w:rsidR="00985216" w:rsidRPr="001C389A">
        <w:rPr>
          <w:rFonts w:cs="Arial"/>
          <w:sz w:val="20"/>
        </w:rPr>
        <w:t>in</w:t>
      </w:r>
      <w:r w:rsidR="004D0A06" w:rsidRPr="001C389A">
        <w:rPr>
          <w:rFonts w:cs="Arial"/>
          <w:sz w:val="20"/>
        </w:rPr>
        <w:t xml:space="preserve"> the</w:t>
      </w:r>
      <w:r w:rsidR="00985216" w:rsidRPr="001C389A">
        <w:rPr>
          <w:rFonts w:cs="Arial"/>
          <w:sz w:val="20"/>
        </w:rPr>
        <w:t xml:space="preserve"> case of a</w:t>
      </w:r>
      <w:r w:rsidR="004D0A06" w:rsidRPr="001C389A">
        <w:rPr>
          <w:rFonts w:cs="Arial"/>
          <w:sz w:val="20"/>
        </w:rPr>
        <w:t xml:space="preserve"> </w:t>
      </w:r>
      <w:r w:rsidR="004D0A06" w:rsidRPr="001C389A">
        <w:rPr>
          <w:rFonts w:cs="Arial"/>
          <w:b/>
          <w:sz w:val="20"/>
        </w:rPr>
        <w:t>Limited Operational Notification</w:t>
      </w:r>
      <w:r w:rsidR="004D0A06" w:rsidRPr="001C389A">
        <w:rPr>
          <w:rFonts w:cs="Arial"/>
          <w:sz w:val="20"/>
        </w:rPr>
        <w:t xml:space="preserve"> following a </w:t>
      </w:r>
      <w:r w:rsidR="004D0A06" w:rsidRPr="001C389A">
        <w:rPr>
          <w:rFonts w:cs="Arial"/>
          <w:b/>
          <w:sz w:val="20"/>
        </w:rPr>
        <w:t>Modification</w:t>
      </w:r>
      <w:r w:rsidR="00DA5DC5" w:rsidRPr="001C389A">
        <w:rPr>
          <w:rFonts w:cs="Arial"/>
          <w:sz w:val="20"/>
        </w:rPr>
        <w:t xml:space="preserve"> or </w:t>
      </w:r>
      <w:r w:rsidR="00DA5DC5" w:rsidRPr="001C389A">
        <w:rPr>
          <w:rStyle w:val="DeltaViewInsertion"/>
          <w:rFonts w:cs="Arial"/>
          <w:color w:val="auto"/>
          <w:sz w:val="20"/>
          <w:u w:val="none"/>
        </w:rPr>
        <w:t xml:space="preserve">whilst the </w:t>
      </w:r>
      <w:r w:rsidR="00DA5DC5" w:rsidRPr="001C389A">
        <w:rPr>
          <w:rStyle w:val="DeltaViewInsertion"/>
          <w:rFonts w:cs="Arial"/>
          <w:b/>
          <w:color w:val="auto"/>
          <w:sz w:val="20"/>
          <w:u w:val="none"/>
        </w:rPr>
        <w:lastRenderedPageBreak/>
        <w:t xml:space="preserve">Authority </w:t>
      </w:r>
      <w:r w:rsidR="00DA5DC5" w:rsidRPr="001C389A">
        <w:rPr>
          <w:rStyle w:val="DeltaViewInsertion"/>
          <w:rFonts w:cs="Arial"/>
          <w:color w:val="auto"/>
          <w:sz w:val="20"/>
          <w:u w:val="none"/>
        </w:rPr>
        <w:t xml:space="preserve">is considering the application for a derogation in accordance with </w:t>
      </w:r>
      <w:r w:rsidRPr="001C389A">
        <w:rPr>
          <w:rStyle w:val="DeltaViewInsertion"/>
          <w:rFonts w:cs="Arial"/>
          <w:color w:val="auto"/>
          <w:sz w:val="20"/>
          <w:u w:val="none"/>
        </w:rPr>
        <w:t>ECP</w:t>
      </w:r>
      <w:r w:rsidR="00DA5DC5" w:rsidRPr="001C389A">
        <w:rPr>
          <w:rStyle w:val="DeltaViewInsertion"/>
          <w:rFonts w:cs="Arial"/>
          <w:color w:val="auto"/>
          <w:sz w:val="20"/>
          <w:u w:val="none"/>
        </w:rPr>
        <w:t>.</w:t>
      </w:r>
      <w:r w:rsidR="00057216">
        <w:rPr>
          <w:rStyle w:val="DeltaViewInsertion"/>
          <w:rFonts w:cs="Arial"/>
          <w:color w:val="auto"/>
          <w:sz w:val="20"/>
          <w:u w:val="none"/>
        </w:rPr>
        <w:t>10</w:t>
      </w:r>
      <w:r w:rsidR="00DA5DC5" w:rsidRPr="001C389A">
        <w:rPr>
          <w:rStyle w:val="DeltaViewInsertion"/>
          <w:rFonts w:cs="Arial"/>
          <w:color w:val="auto"/>
          <w:sz w:val="20"/>
          <w:u w:val="none"/>
        </w:rPr>
        <w:t>.1.</w:t>
      </w:r>
    </w:p>
    <w:p w14:paraId="7E031109" w14:textId="77777777" w:rsidR="000C41A7" w:rsidRPr="001C389A" w:rsidRDefault="000C41A7" w:rsidP="000C41A7">
      <w:pPr>
        <w:tabs>
          <w:tab w:val="left" w:pos="1566"/>
          <w:tab w:val="left" w:pos="2520"/>
          <w:tab w:val="left" w:pos="2736"/>
          <w:tab w:val="left" w:pos="3600"/>
          <w:tab w:val="left" w:pos="4608"/>
          <w:tab w:val="left" w:pos="5904"/>
        </w:tabs>
        <w:ind w:left="2340" w:hanging="1746"/>
        <w:rPr>
          <w:rStyle w:val="DeltaViewInsertion"/>
          <w:rFonts w:cs="Arial"/>
          <w:color w:val="auto"/>
          <w:sz w:val="20"/>
          <w:u w:val="none"/>
        </w:rPr>
      </w:pPr>
    </w:p>
    <w:p w14:paraId="56B1789C" w14:textId="6B2CEB7F" w:rsidR="00B060D8"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7" w:name="_DV_C259"/>
      <w:bookmarkStart w:id="128" w:name="OLE_LINK7"/>
      <w:bookmarkStart w:id="129" w:name="OLE_LINK8"/>
      <w:bookmarkEnd w:id="126"/>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.3</w:t>
      </w:r>
      <w:r w:rsidR="00662BAA" w:rsidRPr="001C389A">
        <w:rPr>
          <w:rStyle w:val="DeltaViewInsertion"/>
          <w:rFonts w:cs="Arial"/>
          <w:color w:val="auto"/>
          <w:sz w:val="20"/>
          <w:u w:val="none"/>
        </w:rPr>
        <w:tab/>
      </w:r>
      <w:r w:rsidR="00210343" w:rsidRPr="001C389A">
        <w:rPr>
          <w:rStyle w:val="DeltaViewInsertion"/>
          <w:rFonts w:cs="Arial"/>
          <w:color w:val="auto"/>
          <w:sz w:val="20"/>
          <w:u w:val="none"/>
        </w:rPr>
        <w:t xml:space="preserve">The </w:t>
      </w:r>
      <w:r w:rsidR="00210343" w:rsidRPr="001C389A">
        <w:rPr>
          <w:rStyle w:val="DeltaViewInsertion"/>
          <w:rFonts w:cs="Arial"/>
          <w:b/>
          <w:color w:val="auto"/>
          <w:sz w:val="20"/>
          <w:u w:val="none"/>
        </w:rPr>
        <w:t>Limited Operational Notification</w:t>
      </w:r>
      <w:r w:rsidR="00210343" w:rsidRPr="001C389A">
        <w:rPr>
          <w:rStyle w:val="DeltaViewInsertion"/>
          <w:rFonts w:cs="Arial"/>
          <w:color w:val="auto"/>
          <w:sz w:val="20"/>
          <w:u w:val="none"/>
        </w:rPr>
        <w:t xml:space="preserve"> will notify the </w:t>
      </w:r>
      <w:r w:rsidR="00210343" w:rsidRPr="001C389A">
        <w:rPr>
          <w:rStyle w:val="DeltaViewInsertion"/>
          <w:rFonts w:cs="Arial"/>
          <w:b/>
          <w:color w:val="auto"/>
          <w:sz w:val="20"/>
          <w:u w:val="none"/>
        </w:rPr>
        <w:t>Generator</w:t>
      </w:r>
      <w:r w:rsidR="005E48F6">
        <w:rPr>
          <w:rStyle w:val="DeltaViewInsertion"/>
          <w:rFonts w:cs="Arial"/>
          <w:color w:val="auto"/>
          <w:sz w:val="20"/>
          <w:u w:val="none"/>
        </w:rPr>
        <w:t>,</w:t>
      </w:r>
      <w:r w:rsidR="00210343"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210343" w:rsidRPr="001C389A">
        <w:rPr>
          <w:rStyle w:val="DeltaViewInsertion"/>
          <w:rFonts w:cs="Arial"/>
          <w:color w:val="auto"/>
          <w:sz w:val="20"/>
          <w:u w:val="none"/>
        </w:rPr>
        <w:t xml:space="preserve"> of any restrictions on the operation of the</w:t>
      </w:r>
      <w:r w:rsidR="00B060D8"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00B060D8" w:rsidRPr="001C389A">
        <w:rPr>
          <w:rStyle w:val="DeltaViewInsertion"/>
          <w:rFonts w:cs="Arial"/>
          <w:b/>
          <w:color w:val="auto"/>
          <w:sz w:val="20"/>
          <w:u w:val="none"/>
        </w:rPr>
        <w:t>(s)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CCGT Module(s)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w:t>
      </w:r>
      <w:r w:rsidR="005E48F6">
        <w:rPr>
          <w:rStyle w:val="DeltaViewInsertion"/>
          <w:rFonts w:cs="Arial"/>
          <w:color w:val="auto"/>
          <w:sz w:val="20"/>
          <w:u w:val="none"/>
        </w:rPr>
        <w:t>,</w:t>
      </w:r>
      <w:r w:rsidR="004C2954" w:rsidRPr="001C389A">
        <w:rPr>
          <w:rStyle w:val="DeltaViewInsertion"/>
          <w:rFonts w:cs="Arial"/>
          <w:color w:val="auto"/>
          <w:sz w:val="20"/>
          <w:u w:val="none"/>
        </w:rPr>
        <w:t xml:space="preserve"> </w:t>
      </w:r>
      <w:r w:rsidR="001E08A4" w:rsidRPr="001C389A">
        <w:rPr>
          <w:rStyle w:val="DeltaViewInsertion"/>
          <w:rFonts w:cs="Arial"/>
          <w:b/>
          <w:color w:val="auto"/>
          <w:sz w:val="20"/>
          <w:u w:val="none"/>
        </w:rPr>
        <w:t>HVDC Equipment</w:t>
      </w:r>
      <w:r w:rsidR="005E48F6">
        <w:rPr>
          <w:rStyle w:val="DeltaViewInsertion"/>
          <w:rFonts w:cs="Arial"/>
          <w:b/>
          <w:color w:val="auto"/>
          <w:sz w:val="20"/>
          <w:u w:val="none"/>
        </w:rPr>
        <w:t xml:space="preserve"> </w:t>
      </w:r>
      <w:r w:rsidR="005E48F6" w:rsidRPr="005E48F6">
        <w:rPr>
          <w:rStyle w:val="DeltaViewInsertion"/>
          <w:rFonts w:cs="Arial"/>
          <w:color w:val="auto"/>
          <w:sz w:val="20"/>
          <w:u w:val="none"/>
        </w:rPr>
        <w:t>or</w:t>
      </w:r>
      <w:r w:rsidR="005E48F6" w:rsidRPr="005E48F6">
        <w:rPr>
          <w:rStyle w:val="DeltaViewInsertion"/>
          <w:rFonts w:cs="Arial"/>
          <w:b/>
          <w:color w:val="auto"/>
          <w:sz w:val="20"/>
          <w:u w:val="none"/>
        </w:rPr>
        <w:t xml:space="preserve"> Plant</w:t>
      </w:r>
      <w:r w:rsidR="005E48F6">
        <w:rPr>
          <w:rStyle w:val="DeltaViewInsertion"/>
          <w:rFonts w:cs="Arial"/>
          <w:color w:val="auto"/>
          <w:sz w:val="20"/>
          <w:u w:val="none"/>
        </w:rPr>
        <w:t xml:space="preserve"> and </w:t>
      </w:r>
      <w:r w:rsidR="005E48F6">
        <w:rPr>
          <w:rStyle w:val="DeltaViewInsertion"/>
          <w:rFonts w:cs="Arial"/>
          <w:b/>
          <w:color w:val="auto"/>
          <w:sz w:val="20"/>
          <w:u w:val="none"/>
        </w:rPr>
        <w:t>Apparatus</w:t>
      </w:r>
      <w:r w:rsidR="00B060D8" w:rsidRPr="001C389A">
        <w:rPr>
          <w:rStyle w:val="DeltaViewInsertion"/>
          <w:rFonts w:cs="Arial"/>
          <w:color w:val="auto"/>
          <w:sz w:val="20"/>
          <w:u w:val="none"/>
        </w:rPr>
        <w:t xml:space="preserve"> and will specify the </w:t>
      </w:r>
      <w:r w:rsidR="00B060D8" w:rsidRPr="001C389A">
        <w:rPr>
          <w:rStyle w:val="DeltaViewInsertion"/>
          <w:rFonts w:cs="Arial"/>
          <w:b/>
          <w:color w:val="auto"/>
          <w:sz w:val="20"/>
          <w:u w:val="none"/>
        </w:rPr>
        <w:t>Unresolved Issues</w:t>
      </w:r>
      <w:r w:rsidR="00B060D8" w:rsidRPr="005B43BA">
        <w:rPr>
          <w:rStyle w:val="DeltaViewInsertion"/>
          <w:color w:val="auto"/>
          <w:sz w:val="20"/>
          <w:u w:val="none"/>
        </w:rPr>
        <w:t>.</w:t>
      </w:r>
      <w:r w:rsidR="00210343"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5E48F6" w:rsidRPr="005B43BA">
        <w:rPr>
          <w:rStyle w:val="DeltaViewInsertion"/>
          <w:color w:val="auto"/>
          <w:sz w:val="20"/>
          <w:u w:val="none"/>
        </w:rPr>
        <w:t>,</w:t>
      </w:r>
      <w:r w:rsidR="000C41A7"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 Non-Embedded Customer</w:t>
      </w:r>
      <w:r w:rsidR="000C41A7" w:rsidRPr="001C389A">
        <w:rPr>
          <w:rStyle w:val="DeltaViewInsertion"/>
          <w:rFonts w:cs="Arial"/>
          <w:color w:val="auto"/>
          <w:sz w:val="20"/>
          <w:u w:val="none"/>
        </w:rPr>
        <w:t xml:space="preserve"> must operate</w:t>
      </w:r>
      <w:r w:rsidR="00B060D8"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 accordance with </w:t>
      </w:r>
      <w:bookmarkEnd w:id="127"/>
      <w:bookmarkEnd w:id="128"/>
      <w:bookmarkEnd w:id="129"/>
      <w:r w:rsidR="000C41A7" w:rsidRPr="001C389A">
        <w:rPr>
          <w:rStyle w:val="DeltaViewInsertion"/>
          <w:rFonts w:cs="Arial"/>
          <w:color w:val="auto"/>
          <w:sz w:val="20"/>
          <w:u w:val="none"/>
        </w:rPr>
        <w:t xml:space="preserve">any </w:t>
      </w:r>
      <w:r w:rsidR="00B060D8" w:rsidRPr="001C389A">
        <w:rPr>
          <w:rStyle w:val="DeltaViewInsertion"/>
          <w:rFonts w:cs="Arial"/>
          <w:color w:val="auto"/>
          <w:sz w:val="20"/>
          <w:u w:val="none"/>
        </w:rPr>
        <w:t xml:space="preserve">notified </w:t>
      </w:r>
      <w:r w:rsidR="000C41A7" w:rsidRPr="001C389A">
        <w:rPr>
          <w:rStyle w:val="DeltaViewInsertion"/>
          <w:rFonts w:cs="Arial"/>
          <w:color w:val="auto"/>
          <w:sz w:val="20"/>
          <w:u w:val="none"/>
        </w:rPr>
        <w:t xml:space="preserve">restrictions and must resolve the </w:t>
      </w:r>
      <w:r w:rsidR="00A83022" w:rsidRPr="001C389A">
        <w:rPr>
          <w:rStyle w:val="DeltaViewInsertion"/>
          <w:rFonts w:cs="Arial"/>
          <w:b/>
          <w:color w:val="auto"/>
          <w:sz w:val="20"/>
          <w:u w:val="none"/>
        </w:rPr>
        <w:t>Unresolved I</w:t>
      </w:r>
      <w:r w:rsidR="000C41A7" w:rsidRPr="001C389A">
        <w:rPr>
          <w:rStyle w:val="DeltaViewInsertion"/>
          <w:rFonts w:cs="Arial"/>
          <w:b/>
          <w:color w:val="auto"/>
          <w:sz w:val="20"/>
          <w:u w:val="none"/>
        </w:rPr>
        <w:t>ssues</w:t>
      </w:r>
      <w:r w:rsidR="000C41A7" w:rsidRPr="001C389A">
        <w:rPr>
          <w:rStyle w:val="DeltaViewInsertion"/>
          <w:rFonts w:cs="Arial"/>
          <w:color w:val="auto"/>
          <w:sz w:val="20"/>
          <w:u w:val="none"/>
        </w:rPr>
        <w:t>.</w:t>
      </w:r>
    </w:p>
    <w:p w14:paraId="716CD9B4" w14:textId="77777777" w:rsidR="00F23912" w:rsidRPr="001C389A" w:rsidRDefault="00F23912" w:rsidP="00F23912">
      <w:pPr>
        <w:tabs>
          <w:tab w:val="left" w:pos="2340"/>
          <w:tab w:val="left" w:pos="2736"/>
          <w:tab w:val="left" w:pos="3600"/>
          <w:tab w:val="left" w:pos="4608"/>
          <w:tab w:val="left" w:pos="5904"/>
        </w:tabs>
        <w:ind w:left="2340" w:hanging="780"/>
        <w:rPr>
          <w:rFonts w:cs="Arial"/>
          <w:sz w:val="20"/>
        </w:rPr>
      </w:pPr>
    </w:p>
    <w:p w14:paraId="77E8B0D8" w14:textId="5A741494" w:rsidR="00F23912" w:rsidRPr="001C389A" w:rsidRDefault="002F5F51" w:rsidP="00F23912">
      <w:pPr>
        <w:tabs>
          <w:tab w:val="left" w:pos="2286"/>
          <w:tab w:val="left" w:pos="2736"/>
          <w:tab w:val="left" w:pos="3600"/>
          <w:tab w:val="left" w:pos="4608"/>
          <w:tab w:val="left" w:pos="5904"/>
        </w:tabs>
        <w:autoSpaceDE w:val="0"/>
        <w:autoSpaceDN w:val="0"/>
        <w:adjustRightInd w:val="0"/>
        <w:ind w:left="1418" w:hanging="1418"/>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.5.4</w:t>
      </w:r>
      <w:r w:rsidR="00F23912" w:rsidRPr="001C389A">
        <w:rPr>
          <w:rStyle w:val="DeltaViewInsertion"/>
          <w:rFonts w:cs="Arial"/>
          <w:color w:val="auto"/>
          <w:sz w:val="20"/>
          <w:u w:val="none"/>
        </w:rPr>
        <w:tab/>
        <w:t xml:space="preserve">The </w:t>
      </w:r>
      <w:r w:rsidR="00D91CD5" w:rsidRPr="001C389A">
        <w:rPr>
          <w:rStyle w:val="DeltaViewInsertion"/>
          <w:rFonts w:cs="Arial"/>
          <w:b/>
          <w:color w:val="auto"/>
          <w:sz w:val="20"/>
          <w:u w:val="none"/>
        </w:rPr>
        <w:t>User</w:t>
      </w:r>
      <w:r w:rsidR="00F23912" w:rsidRPr="001C389A">
        <w:rPr>
          <w:rStyle w:val="DeltaViewInsertion"/>
          <w:rFonts w:cs="Arial"/>
          <w:color w:val="auto"/>
          <w:sz w:val="20"/>
          <w:u w:val="none"/>
        </w:rPr>
        <w:t xml:space="preserve"> and </w:t>
      </w:r>
      <w:r w:rsidR="00072B13">
        <w:rPr>
          <w:rStyle w:val="DeltaViewInsertion"/>
          <w:rFonts w:cs="Arial"/>
          <w:b/>
          <w:color w:val="auto"/>
          <w:sz w:val="20"/>
          <w:u w:val="none"/>
        </w:rPr>
        <w:t>The Company</w:t>
      </w:r>
      <w:r w:rsidR="00F23912" w:rsidRPr="001C389A">
        <w:rPr>
          <w:rStyle w:val="DeltaViewInsertion"/>
          <w:rFonts w:cs="Arial"/>
          <w:color w:val="auto"/>
          <w:sz w:val="20"/>
          <w:u w:val="none"/>
        </w:rPr>
        <w:t xml:space="preserve"> will be deemed compliant with all the relevant provisions of the </w:t>
      </w:r>
      <w:r w:rsidR="00A23FAD" w:rsidRPr="001C389A">
        <w:rPr>
          <w:rStyle w:val="DeltaViewInsertion"/>
          <w:rFonts w:cs="Arial"/>
          <w:b/>
          <w:color w:val="auto"/>
          <w:sz w:val="20"/>
          <w:u w:val="none"/>
        </w:rPr>
        <w:t xml:space="preserve">Grid Code </w:t>
      </w:r>
      <w:r w:rsidR="00F23912" w:rsidRPr="001C389A">
        <w:rPr>
          <w:rStyle w:val="DeltaViewInsertion"/>
          <w:rFonts w:cs="Arial"/>
          <w:color w:val="auto"/>
          <w:sz w:val="20"/>
          <w:u w:val="none"/>
        </w:rPr>
        <w:t xml:space="preserve">provided operation is in accordance with the </w:t>
      </w:r>
      <w:r w:rsidR="00F23912" w:rsidRPr="001C389A">
        <w:rPr>
          <w:rStyle w:val="DeltaViewInsertion"/>
          <w:rFonts w:cs="Arial"/>
          <w:b/>
          <w:color w:val="auto"/>
          <w:sz w:val="20"/>
          <w:u w:val="none"/>
        </w:rPr>
        <w:t>Limited Operational Notification</w:t>
      </w:r>
      <w:r w:rsidR="00F23912" w:rsidRPr="001C389A">
        <w:rPr>
          <w:rStyle w:val="DeltaViewInsertion"/>
          <w:rFonts w:cs="Arial"/>
          <w:color w:val="auto"/>
          <w:sz w:val="20"/>
          <w:u w:val="none"/>
        </w:rPr>
        <w:t xml:space="preserve">, whilst it is in force, and that the provisions of and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057216">
        <w:rPr>
          <w:rStyle w:val="DeltaViewInsertion"/>
          <w:rFonts w:cs="Arial"/>
          <w:color w:val="auto"/>
          <w:sz w:val="20"/>
          <w:u w:val="none"/>
        </w:rPr>
        <w:t>9</w:t>
      </w:r>
      <w:r w:rsidR="00F23912" w:rsidRPr="001C389A">
        <w:rPr>
          <w:rStyle w:val="DeltaViewInsertion"/>
          <w:rFonts w:cs="Arial"/>
          <w:color w:val="auto"/>
          <w:sz w:val="20"/>
          <w:u w:val="none"/>
        </w:rPr>
        <w:t xml:space="preserve"> are complied with.</w:t>
      </w:r>
    </w:p>
    <w:p w14:paraId="34D54262" w14:textId="77777777" w:rsidR="000C41A7" w:rsidRPr="001C389A" w:rsidRDefault="000C41A7"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 xml:space="preserve">  </w:t>
      </w:r>
    </w:p>
    <w:p w14:paraId="74608370" w14:textId="32464B15" w:rsidR="00B060D8" w:rsidRPr="001C389A" w:rsidRDefault="002F5F51" w:rsidP="00B060D8">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.5.5</w:t>
      </w:r>
      <w:r w:rsidR="00B060D8" w:rsidRPr="001C389A">
        <w:rPr>
          <w:rStyle w:val="DeltaViewInsertion"/>
          <w:rFonts w:cs="Arial"/>
          <w:color w:val="auto"/>
          <w:sz w:val="20"/>
          <w:u w:val="none"/>
        </w:rPr>
        <w:tab/>
        <w:t xml:space="preserve">The </w:t>
      </w:r>
      <w:r w:rsidR="00B060D8" w:rsidRPr="001C389A">
        <w:rPr>
          <w:rStyle w:val="DeltaViewInsertion"/>
          <w:rFonts w:cs="Arial"/>
          <w:b/>
          <w:color w:val="auto"/>
          <w:sz w:val="20"/>
          <w:u w:val="none"/>
        </w:rPr>
        <w:t>Unresolved Issues</w:t>
      </w:r>
      <w:r w:rsidR="00B060D8" w:rsidRPr="001C389A">
        <w:rPr>
          <w:rStyle w:val="DeltaViewInsertion"/>
          <w:rFonts w:cs="Arial"/>
          <w:color w:val="auto"/>
          <w:sz w:val="20"/>
          <w:u w:val="none"/>
        </w:rPr>
        <w:t xml:space="preserve"> included in a </w:t>
      </w:r>
      <w:r w:rsidR="00B060D8" w:rsidRPr="001C389A">
        <w:rPr>
          <w:rStyle w:val="DeltaViewInsertion"/>
          <w:rFonts w:cs="Arial"/>
          <w:b/>
          <w:color w:val="auto"/>
          <w:sz w:val="20"/>
          <w:u w:val="none"/>
        </w:rPr>
        <w:t>Limited Operational Notification</w:t>
      </w:r>
      <w:r w:rsidR="00B060D8" w:rsidRPr="001C389A">
        <w:rPr>
          <w:rStyle w:val="DeltaViewInsertion"/>
          <w:rFonts w:cs="Arial"/>
          <w:color w:val="auto"/>
          <w:sz w:val="20"/>
          <w:u w:val="none"/>
        </w:rPr>
        <w:t xml:space="preserve"> will show the extent that the provisions of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.7.2 (testing) and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.7.3 (final data submission) </w:t>
      </w:r>
      <w:r w:rsidR="005E48F6">
        <w:rPr>
          <w:rStyle w:val="DeltaViewInsertion"/>
          <w:rFonts w:cs="Arial"/>
          <w:color w:val="auto"/>
          <w:sz w:val="20"/>
          <w:u w:val="none"/>
        </w:rPr>
        <w:t xml:space="preserve">or ECP.7.8 (d) - (e) (testing) and ECP7.8 (a) – (c) (data submission, </w:t>
      </w:r>
      <w:r w:rsidR="00F22123">
        <w:rPr>
          <w:rStyle w:val="DeltaViewInsertion"/>
          <w:rFonts w:cs="Arial"/>
          <w:color w:val="auto"/>
          <w:sz w:val="20"/>
          <w:u w:val="none"/>
        </w:rPr>
        <w:t>a</w:t>
      </w:r>
      <w:r w:rsidR="005E48F6">
        <w:rPr>
          <w:rStyle w:val="DeltaViewInsertion"/>
          <w:rFonts w:cs="Arial"/>
          <w:color w:val="auto"/>
          <w:sz w:val="20"/>
          <w:u w:val="none"/>
        </w:rPr>
        <w:t xml:space="preserve">s applicable, </w:t>
      </w:r>
      <w:r w:rsidR="00B060D8" w:rsidRPr="001C389A">
        <w:rPr>
          <w:rStyle w:val="DeltaViewInsertion"/>
          <w:rFonts w:cs="Arial"/>
          <w:color w:val="auto"/>
          <w:sz w:val="20"/>
          <w:u w:val="none"/>
        </w:rPr>
        <w:t xml:space="preserve">shall apply. In respect of selecting the extent of any tests which may in </w:t>
      </w:r>
      <w:r w:rsidR="00072B13">
        <w:rPr>
          <w:rStyle w:val="DeltaViewInsertion"/>
          <w:rFonts w:cs="Arial"/>
          <w:b/>
          <w:color w:val="auto"/>
          <w:sz w:val="20"/>
          <w:u w:val="none"/>
        </w:rPr>
        <w:t>The Company</w:t>
      </w:r>
      <w:r w:rsidR="00B060D8" w:rsidRPr="005C77B5">
        <w:rPr>
          <w:rStyle w:val="DeltaViewInsertion"/>
          <w:rFonts w:cs="Arial"/>
          <w:b/>
          <w:color w:val="auto"/>
          <w:sz w:val="20"/>
          <w:u w:val="none"/>
        </w:rPr>
        <w:t>’s</w:t>
      </w:r>
      <w:r w:rsidR="00B060D8" w:rsidRPr="001C389A">
        <w:rPr>
          <w:rStyle w:val="DeltaViewInsertion"/>
          <w:rFonts w:cs="Arial"/>
          <w:color w:val="auto"/>
          <w:sz w:val="20"/>
          <w:u w:val="none"/>
        </w:rPr>
        <w:t xml:space="preserve"> view reasonably be needed to demonstrate the restored capability</w:t>
      </w:r>
      <w:r w:rsidR="00306228" w:rsidRPr="001C389A">
        <w:rPr>
          <w:rStyle w:val="DeltaViewInsertion"/>
          <w:rFonts w:cs="Arial"/>
          <w:color w:val="auto"/>
          <w:sz w:val="20"/>
          <w:u w:val="none"/>
        </w:rPr>
        <w:t xml:space="preserve"> and in agreeing the time period in which the tests will be scheduled</w:t>
      </w:r>
      <w:r w:rsidR="00B060D8"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060D8" w:rsidRPr="001C389A">
        <w:rPr>
          <w:rStyle w:val="DeltaViewInsertion"/>
          <w:rFonts w:cs="Arial"/>
          <w:color w:val="auto"/>
          <w:sz w:val="20"/>
          <w:u w:val="none"/>
        </w:rPr>
        <w:t xml:space="preserve"> shall, where reasonably practicable, take account of the </w:t>
      </w:r>
      <w:r w:rsidR="00B060D8" w:rsidRPr="001C389A">
        <w:rPr>
          <w:rStyle w:val="DeltaViewInsertion"/>
          <w:rFonts w:cs="Arial"/>
          <w:b/>
          <w:color w:val="auto"/>
          <w:sz w:val="20"/>
          <w:u w:val="none"/>
        </w:rPr>
        <w:t>Generator</w:t>
      </w:r>
      <w:r w:rsidR="00B060D8"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060D8" w:rsidRPr="001C389A">
        <w:rPr>
          <w:rStyle w:val="DeltaViewInsertion"/>
          <w:rFonts w:cs="Arial"/>
          <w:color w:val="auto"/>
          <w:sz w:val="20"/>
          <w:u w:val="none"/>
        </w:rPr>
        <w:t>’s input to contain its costs associated with the testing.</w:t>
      </w:r>
    </w:p>
    <w:p w14:paraId="359F57B9" w14:textId="77777777" w:rsidR="000C41A7" w:rsidRPr="001C389A" w:rsidRDefault="000C41A7" w:rsidP="000C41A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p>
    <w:p w14:paraId="3CF52DBF" w14:textId="4DBB2BE3"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.5.6</w:t>
      </w:r>
      <w:r w:rsidR="00662BAA"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change or </w:t>
      </w:r>
      <w:r w:rsidR="000C41A7" w:rsidRPr="001C389A">
        <w:rPr>
          <w:rStyle w:val="DeltaViewInsertion"/>
          <w:rFonts w:cs="Arial"/>
          <w:b/>
          <w:color w:val="auto"/>
          <w:sz w:val="20"/>
          <w:u w:val="none"/>
        </w:rPr>
        <w:t>Modification</w:t>
      </w:r>
      <w:r w:rsidR="0085311D" w:rsidRPr="00212047">
        <w:rPr>
          <w:rStyle w:val="DeltaViewInsertion"/>
          <w:rFonts w:cs="Arial"/>
          <w:bCs/>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may specify that the affected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0C41A7" w:rsidRPr="001C389A">
        <w:rPr>
          <w:rStyle w:val="DeltaViewInsertion"/>
          <w:rFonts w:cs="Arial"/>
          <w:color w:val="auto"/>
          <w:sz w:val="20"/>
          <w:u w:val="none"/>
        </w:rPr>
        <w:t xml:space="preserve">or associated </w:t>
      </w:r>
      <w:r w:rsidR="00157AB5" w:rsidRPr="001C389A">
        <w:rPr>
          <w:rStyle w:val="DeltaViewInsertion"/>
          <w:rFonts w:cs="Arial"/>
          <w:b/>
          <w:color w:val="auto"/>
          <w:sz w:val="20"/>
          <w:u w:val="none"/>
        </w:rPr>
        <w:t>Synchronous Power Generating Module</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or </w:t>
      </w:r>
      <w:r w:rsidR="000C41A7" w:rsidRPr="001C389A">
        <w:rPr>
          <w:rStyle w:val="DeltaViewInsertion"/>
          <w:rFonts w:cs="Arial"/>
          <w:b/>
          <w:color w:val="auto"/>
          <w:sz w:val="20"/>
          <w:u w:val="none"/>
        </w:rPr>
        <w:t>Power Park Unit(s)</w:t>
      </w:r>
      <w:r w:rsidR="000C41A7" w:rsidRPr="005B43BA">
        <w:rPr>
          <w:rStyle w:val="DeltaViewInsertion"/>
          <w:b/>
          <w:color w:val="auto"/>
          <w:sz w:val="20"/>
          <w:u w:val="none"/>
        </w:rPr>
        <w:t xml:space="preserve"> </w:t>
      </w:r>
      <w:r w:rsidR="000C41A7" w:rsidRPr="001C389A">
        <w:rPr>
          <w:rStyle w:val="DeltaViewInsertion"/>
          <w:rFonts w:cs="Arial"/>
          <w:color w:val="auto"/>
          <w:sz w:val="20"/>
          <w:u w:val="none"/>
        </w:rPr>
        <w:t xml:space="preserve">must not be </w:t>
      </w:r>
      <w:r w:rsidR="000C41A7" w:rsidRPr="001C389A">
        <w:rPr>
          <w:rStyle w:val="DeltaViewInsertion"/>
          <w:rFonts w:cs="Arial"/>
          <w:b/>
          <w:color w:val="auto"/>
          <w:sz w:val="20"/>
          <w:u w:val="none"/>
        </w:rPr>
        <w:t xml:space="preserve">Synchronised </w:t>
      </w:r>
      <w:r w:rsidR="005E48F6">
        <w:rPr>
          <w:rStyle w:val="DeltaViewInsertion"/>
          <w:rFonts w:cs="Arial"/>
          <w:color w:val="auto"/>
          <w:sz w:val="20"/>
          <w:u w:val="none"/>
        </w:rPr>
        <w:t xml:space="preserve">or, in the case of </w:t>
      </w:r>
      <w:r w:rsidR="005E48F6">
        <w:rPr>
          <w:rStyle w:val="DeltaViewInsertion"/>
          <w:rFonts w:cs="Arial"/>
          <w:b/>
          <w:color w:val="auto"/>
          <w:sz w:val="20"/>
          <w:u w:val="none"/>
        </w:rPr>
        <w:t xml:space="preserve">Network Operator’s </w:t>
      </w:r>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Non-Embedded Customer’s Plant </w:t>
      </w:r>
      <w:r w:rsidR="005E48F6">
        <w:rPr>
          <w:rStyle w:val="DeltaViewInsertion"/>
          <w:rFonts w:cs="Arial"/>
          <w:color w:val="auto"/>
          <w:sz w:val="20"/>
          <w:u w:val="none"/>
        </w:rPr>
        <w:t>and</w:t>
      </w:r>
      <w:r w:rsidR="005E48F6" w:rsidRPr="005E48F6">
        <w:rPr>
          <w:rStyle w:val="DeltaViewInsertion"/>
          <w:rFonts w:cs="Arial"/>
          <w:b/>
          <w:color w:val="auto"/>
          <w:sz w:val="20"/>
          <w:u w:val="none"/>
        </w:rPr>
        <w:t xml:space="preserve"> Apparatus</w:t>
      </w:r>
      <w:r w:rsidR="005E48F6">
        <w:rPr>
          <w:rStyle w:val="DeltaViewInsertion"/>
          <w:rFonts w:cs="Arial"/>
          <w:color w:val="auto"/>
          <w:sz w:val="20"/>
          <w:u w:val="none"/>
        </w:rPr>
        <w:t>, operated</w:t>
      </w:r>
      <w:r w:rsidR="000C41A7" w:rsidRPr="001C389A">
        <w:rPr>
          <w:rStyle w:val="DeltaViewInsertion"/>
          <w:rFonts w:cs="Arial"/>
          <w:color w:val="auto"/>
          <w:sz w:val="20"/>
          <w:u w:val="none"/>
        </w:rPr>
        <w:t xml:space="preserve"> until all of the </w:t>
      </w:r>
      <w:r w:rsidR="00EE2947" w:rsidRPr="001C389A">
        <w:rPr>
          <w:rStyle w:val="DeltaViewInsertion"/>
          <w:rFonts w:cs="Arial"/>
          <w:color w:val="auto"/>
          <w:sz w:val="20"/>
          <w:u w:val="none"/>
        </w:rPr>
        <w:t xml:space="preserve">following </w:t>
      </w:r>
      <w:r w:rsidR="000C41A7" w:rsidRPr="001C389A">
        <w:rPr>
          <w:rStyle w:val="DeltaViewInsertion"/>
          <w:rFonts w:cs="Arial"/>
          <w:color w:val="auto"/>
          <w:sz w:val="20"/>
          <w:u w:val="none"/>
        </w:rPr>
        <w:t>items</w:t>
      </w:r>
      <w:r w:rsidR="009F0232"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9F0232" w:rsidRPr="001C389A">
        <w:rPr>
          <w:rStyle w:val="DeltaViewInsertion"/>
          <w:rFonts w:cs="Arial"/>
          <w:color w:val="auto"/>
          <w:sz w:val="20"/>
          <w:u w:val="none"/>
        </w:rPr>
        <w:t xml:space="preserve">that in </w:t>
      </w:r>
      <w:r w:rsidR="00072B13">
        <w:rPr>
          <w:rStyle w:val="DeltaViewInsertion"/>
          <w:rFonts w:cs="Arial"/>
          <w:b/>
          <w:color w:val="auto"/>
          <w:sz w:val="20"/>
          <w:u w:val="none"/>
        </w:rPr>
        <w:t>The Company</w:t>
      </w:r>
      <w:r w:rsidR="009F0232" w:rsidRPr="001C389A">
        <w:rPr>
          <w:rStyle w:val="DeltaViewInsertion"/>
          <w:rFonts w:cs="Arial"/>
          <w:b/>
          <w:color w:val="auto"/>
          <w:sz w:val="20"/>
          <w:u w:val="none"/>
        </w:rPr>
        <w:t>’s</w:t>
      </w:r>
      <w:r w:rsidR="009F0232" w:rsidRPr="001C389A">
        <w:rPr>
          <w:rStyle w:val="DeltaViewInsertion"/>
          <w:rFonts w:cs="Arial"/>
          <w:color w:val="auto"/>
          <w:sz w:val="20"/>
          <w:u w:val="none"/>
        </w:rPr>
        <w:t xml:space="preserve"> reasonable opinion are relevant</w:t>
      </w:r>
      <w:r w:rsidR="00EC2C1B" w:rsidRPr="001C389A">
        <w:rPr>
          <w:rStyle w:val="DeltaViewInsertion"/>
          <w:rFonts w:cs="Arial"/>
          <w:color w:val="auto"/>
          <w:sz w:val="20"/>
          <w:u w:val="none"/>
        </w:rPr>
        <w:t>,</w:t>
      </w:r>
      <w:r w:rsidR="009F0232"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have been submitted </w:t>
      </w:r>
      <w:r w:rsidR="00FD173A"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FD173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satisfaction</w:t>
      </w:r>
      <w:r w:rsidR="00EE2947"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p w14:paraId="24E8D48D" w14:textId="77777777" w:rsidR="00EE2947" w:rsidRPr="001C389A" w:rsidRDefault="00EE2947" w:rsidP="00EE2947">
      <w:pPr>
        <w:tabs>
          <w:tab w:val="left" w:pos="1566"/>
          <w:tab w:val="left" w:pos="2286"/>
          <w:tab w:val="left" w:pos="2736"/>
          <w:tab w:val="left" w:pos="3600"/>
          <w:tab w:val="left" w:pos="4608"/>
          <w:tab w:val="left" w:pos="5904"/>
        </w:tabs>
        <w:ind w:left="1566" w:hanging="1566"/>
        <w:rPr>
          <w:rFonts w:cs="Arial"/>
          <w:sz w:val="20"/>
        </w:rPr>
      </w:pPr>
    </w:p>
    <w:p w14:paraId="132EE8BC" w14:textId="77777777" w:rsidR="00EE2947" w:rsidRPr="001C389A" w:rsidRDefault="00EE2947" w:rsidP="00756888">
      <w:pPr>
        <w:autoSpaceDE w:val="0"/>
        <w:autoSpaceDN w:val="0"/>
        <w:adjustRightInd w:val="0"/>
        <w:ind w:left="2268" w:hanging="648"/>
        <w:rPr>
          <w:rFonts w:cs="Arial"/>
          <w:b/>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b/>
          <w:color w:val="auto"/>
          <w:sz w:val="20"/>
          <w:u w:val="none"/>
        </w:rPr>
        <w:t xml:space="preserve"> </w:t>
      </w:r>
    </w:p>
    <w:p w14:paraId="09A34107" w14:textId="77777777" w:rsidR="00EE2947" w:rsidRPr="001C389A" w:rsidRDefault="00EE2947" w:rsidP="00EE2947">
      <w:pPr>
        <w:rPr>
          <w:rFonts w:cs="Arial"/>
          <w:sz w:val="20"/>
        </w:rPr>
      </w:pPr>
    </w:p>
    <w:p w14:paraId="57025D05" w14:textId="465D5790" w:rsidR="00EE2947" w:rsidRPr="001C389A" w:rsidRDefault="00EE2947" w:rsidP="00756888">
      <w:pPr>
        <w:autoSpaceDE w:val="0"/>
        <w:autoSpaceDN w:val="0"/>
        <w:adjustRightInd w:val="0"/>
        <w:ind w:left="2268" w:hanging="648"/>
        <w:rPr>
          <w:rFonts w:cs="Arial"/>
          <w:i/>
          <w:sz w:val="20"/>
        </w:rPr>
      </w:pPr>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relevant special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4C2954" w:rsidRPr="001C389A">
        <w:rPr>
          <w:rStyle w:val="DeltaViewInsertion"/>
          <w:rFonts w:cs="Arial"/>
          <w:b/>
          <w:color w:val="auto"/>
          <w:sz w:val="20"/>
          <w:u w:val="none"/>
        </w:rPr>
        <w:t>, 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5E48F6" w:rsidRPr="005E48F6">
        <w:rPr>
          <w:rStyle w:val="DeltaViewInsertion"/>
          <w:rFonts w:cs="Arial"/>
          <w:color w:val="auto"/>
          <w:sz w:val="20"/>
          <w:u w:val="none"/>
        </w:rPr>
        <w:t>,</w:t>
      </w:r>
      <w:r w:rsidR="004C2954" w:rsidRPr="005E48F6">
        <w:rPr>
          <w:rStyle w:val="DeltaViewInsertion"/>
          <w:rFonts w:cs="Arial"/>
          <w:color w:val="auto"/>
          <w:sz w:val="20"/>
          <w:u w:val="none"/>
        </w:rPr>
        <w:t xml:space="preserve"> </w:t>
      </w:r>
      <w:r w:rsidR="009923C9" w:rsidRPr="005E48F6">
        <w:rPr>
          <w:rStyle w:val="DeltaViewInsertion"/>
          <w:rFonts w:cs="Arial"/>
          <w:b/>
          <w:color w:val="auto"/>
          <w:sz w:val="20"/>
          <w:u w:val="none"/>
        </w:rPr>
        <w:t>HVDC Equipment</w:t>
      </w:r>
      <w:r w:rsidRPr="005E48F6">
        <w:rPr>
          <w:rStyle w:val="DeltaViewInsertion"/>
          <w:rFonts w:cs="Arial"/>
          <w:b/>
          <w:color w:val="auto"/>
          <w:sz w:val="20"/>
          <w:u w:val="none"/>
        </w:rPr>
        <w:t xml:space="preserve"> Station(s)</w:t>
      </w:r>
      <w:r w:rsidRPr="005E48F6">
        <w:rPr>
          <w:rStyle w:val="DeltaViewInsertion"/>
          <w:rFonts w:cs="Arial"/>
          <w:color w:val="auto"/>
          <w:sz w:val="20"/>
          <w:u w:val="none"/>
        </w:rPr>
        <w:t xml:space="preserve"> </w:t>
      </w:r>
      <w:r w:rsidR="005E48F6" w:rsidRPr="005E48F6">
        <w:rPr>
          <w:rStyle w:val="DeltaViewInsertion"/>
          <w:color w:val="auto"/>
          <w:sz w:val="20"/>
          <w:u w:val="none"/>
        </w:rPr>
        <w:t xml:space="preserve">or </w:t>
      </w:r>
      <w:r w:rsidR="005E48F6" w:rsidRPr="005E48F6">
        <w:rPr>
          <w:rStyle w:val="DeltaViewInsertion"/>
          <w:b/>
          <w:color w:val="auto"/>
          <w:sz w:val="20"/>
          <w:u w:val="none"/>
        </w:rPr>
        <w:t xml:space="preserve">Network Operator’s </w:t>
      </w:r>
      <w:r w:rsidR="005E48F6" w:rsidRPr="005E48F6">
        <w:rPr>
          <w:rStyle w:val="DeltaViewInsertion"/>
          <w:color w:val="auto"/>
          <w:sz w:val="20"/>
          <w:u w:val="none"/>
        </w:rPr>
        <w:t>or</w:t>
      </w:r>
      <w:r w:rsidR="005E48F6" w:rsidRPr="005E48F6">
        <w:rPr>
          <w:rStyle w:val="DeltaViewInsertion"/>
          <w:b/>
          <w:color w:val="auto"/>
          <w:sz w:val="20"/>
          <w:u w:val="none"/>
        </w:rPr>
        <w:t xml:space="preserve"> Non-Embedded Customer’s Plant </w:t>
      </w:r>
      <w:r w:rsidR="005E48F6" w:rsidRPr="005E48F6">
        <w:rPr>
          <w:rStyle w:val="DeltaViewInsertion"/>
          <w:color w:val="auto"/>
          <w:sz w:val="20"/>
          <w:u w:val="none"/>
        </w:rPr>
        <w:t>and</w:t>
      </w:r>
      <w:r w:rsidR="005E48F6" w:rsidRPr="005E48F6">
        <w:rPr>
          <w:rStyle w:val="DeltaViewInsertion"/>
          <w:b/>
          <w:color w:val="auto"/>
          <w:sz w:val="20"/>
          <w:u w:val="none"/>
        </w:rPr>
        <w:t xml:space="preserve"> Apparatus</w:t>
      </w:r>
      <w:r w:rsidR="005E48F6"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as applicable. This may include Pole Slipping protection and islanding protection schemes; </w:t>
      </w:r>
      <w:r w:rsidR="00806B38" w:rsidRPr="001C389A">
        <w:rPr>
          <w:rStyle w:val="DeltaViewInsertion"/>
          <w:rFonts w:cs="Arial"/>
          <w:color w:val="auto"/>
          <w:sz w:val="20"/>
          <w:u w:val="none"/>
        </w:rPr>
        <w:t>and</w:t>
      </w:r>
    </w:p>
    <w:p w14:paraId="10B75A7E" w14:textId="77777777" w:rsidR="00EE2947" w:rsidRPr="001C389A" w:rsidRDefault="00EE2947" w:rsidP="00EE2947">
      <w:pPr>
        <w:ind w:left="1620"/>
        <w:rPr>
          <w:rFonts w:cs="Arial"/>
          <w:sz w:val="20"/>
        </w:rPr>
      </w:pPr>
    </w:p>
    <w:p w14:paraId="651746CC" w14:textId="26B9D88F" w:rsidR="00EE2947" w:rsidRPr="001C389A" w:rsidRDefault="00C84D17" w:rsidP="00756888">
      <w:pPr>
        <w:autoSpaceDE w:val="0"/>
        <w:autoSpaceDN w:val="0"/>
        <w:adjustRightInd w:val="0"/>
        <w:ind w:left="2268" w:hanging="648"/>
        <w:rPr>
          <w:rFonts w:cs="Arial"/>
          <w:sz w:val="20"/>
        </w:rPr>
      </w:pPr>
      <w:r w:rsidRPr="001C389A">
        <w:rPr>
          <w:rStyle w:val="DeltaViewInsertion"/>
          <w:rFonts w:cs="Arial"/>
          <w:color w:val="auto"/>
          <w:sz w:val="20"/>
          <w:u w:val="none"/>
        </w:rPr>
        <w:t>(c)</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EE2947" w:rsidRPr="001C389A">
        <w:rPr>
          <w:rStyle w:val="DeltaViewInsertion"/>
          <w:rFonts w:cs="Arial"/>
          <w:color w:val="auto"/>
          <w:sz w:val="20"/>
          <w:u w:val="none"/>
        </w:rPr>
        <w:t>.A.</w:t>
      </w:r>
      <w:r w:rsidR="00FD173A" w:rsidRPr="001C389A">
        <w:rPr>
          <w:rStyle w:val="DeltaViewInsertion"/>
          <w:rFonts w:cs="Arial"/>
          <w:color w:val="auto"/>
          <w:sz w:val="20"/>
          <w:u w:val="none"/>
        </w:rPr>
        <w:t>3</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as appropriate </w:t>
      </w:r>
      <w:r w:rsidR="00EE2947" w:rsidRPr="001C389A">
        <w:rPr>
          <w:rStyle w:val="DeltaViewInsertion"/>
          <w:rFonts w:cs="Arial"/>
          <w:color w:val="auto"/>
          <w:sz w:val="20"/>
          <w:u w:val="none"/>
        </w:rPr>
        <w:t xml:space="preserve">and the results demonstrating compliance with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w:t>
      </w:r>
      <w:r w:rsidR="005B57FC" w:rsidRPr="001C389A">
        <w:rPr>
          <w:rStyle w:val="DeltaViewInsertion"/>
          <w:rFonts w:cs="Arial"/>
          <w:color w:val="auto"/>
          <w:sz w:val="20"/>
          <w:u w:val="none"/>
        </w:rPr>
        <w:t xml:space="preserve">relevant to the change or </w:t>
      </w:r>
      <w:r w:rsidR="005B57FC" w:rsidRPr="001C389A">
        <w:rPr>
          <w:rStyle w:val="DeltaViewInsertion"/>
          <w:rFonts w:cs="Arial"/>
          <w:b/>
          <w:color w:val="auto"/>
          <w:sz w:val="20"/>
          <w:u w:val="none"/>
        </w:rPr>
        <w:t>Modification</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as agreed</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 xml:space="preserve">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806B38" w:rsidRPr="001C389A">
        <w:rPr>
          <w:rStyle w:val="DeltaViewInsertion"/>
          <w:rFonts w:cs="Arial"/>
          <w:color w:val="auto"/>
          <w:sz w:val="20"/>
          <w:u w:val="none"/>
        </w:rPr>
        <w:t>and</w:t>
      </w:r>
    </w:p>
    <w:p w14:paraId="4903F4B3" w14:textId="77777777" w:rsidR="00EE2947" w:rsidRPr="001C389A" w:rsidRDefault="00EE2947" w:rsidP="00EE2947">
      <w:pPr>
        <w:ind w:left="1985" w:hanging="425"/>
        <w:rPr>
          <w:rFonts w:cs="Arial"/>
          <w:sz w:val="20"/>
        </w:rPr>
      </w:pPr>
    </w:p>
    <w:p w14:paraId="37CF42C8" w14:textId="381CEFA2"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 detailed schedule of the tests and the procedures for the tests required to be carried out by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EE294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 Equipment</w:t>
      </w:r>
      <w:r w:rsidR="00EE2947" w:rsidRPr="001C389A">
        <w:rPr>
          <w:rStyle w:val="DeltaViewInsertion"/>
          <w:rFonts w:cs="Arial"/>
          <w:b/>
          <w:color w:val="auto"/>
          <w:sz w:val="20"/>
          <w:u w:val="none"/>
        </w:rPr>
        <w:t xml:space="preserve"> Station</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EE2947" w:rsidRPr="001C389A">
        <w:rPr>
          <w:rStyle w:val="DeltaViewInsertion"/>
          <w:rFonts w:cs="Arial"/>
          <w:color w:val="auto"/>
          <w:sz w:val="20"/>
          <w:u w:val="none"/>
        </w:rPr>
        <w:t xml:space="preserve"> to demonstrate compliance with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w:t>
      </w:r>
      <w:r w:rsidR="00660728" w:rsidRPr="001C389A">
        <w:rPr>
          <w:rStyle w:val="DeltaViewInsertion"/>
          <w:rFonts w:cs="Arial"/>
          <w:color w:val="auto"/>
          <w:sz w:val="20"/>
          <w:u w:val="none"/>
        </w:rPr>
        <w:t xml:space="preserve"> as agreed 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660728" w:rsidRPr="001C389A">
        <w:rPr>
          <w:rStyle w:val="DeltaViewInsertion"/>
          <w:rFonts w:cs="Arial"/>
          <w:color w:val="auto"/>
          <w:sz w:val="20"/>
          <w:u w:val="none"/>
        </w:rPr>
        <w:t>The</w:t>
      </w:r>
      <w:r w:rsidR="00EE2947" w:rsidRPr="001C389A">
        <w:rPr>
          <w:rStyle w:val="DeltaViewInsertion"/>
          <w:rFonts w:cs="Arial"/>
          <w:color w:val="auto"/>
          <w:sz w:val="20"/>
          <w:u w:val="none"/>
        </w:rPr>
        <w:t xml:space="preserve"> schedule </w:t>
      </w:r>
      <w:r w:rsidR="00660728" w:rsidRPr="001C389A">
        <w:rPr>
          <w:rStyle w:val="DeltaViewInsertion"/>
          <w:rFonts w:cs="Arial"/>
          <w:color w:val="auto"/>
          <w:sz w:val="20"/>
          <w:u w:val="none"/>
        </w:rPr>
        <w:t>of tests shall</w:t>
      </w:r>
      <w:r w:rsidR="00EE2947" w:rsidRPr="001C389A">
        <w:rPr>
          <w:rStyle w:val="DeltaViewInsertion"/>
          <w:rFonts w:cs="Arial"/>
          <w:color w:val="auto"/>
          <w:sz w:val="20"/>
          <w:u w:val="none"/>
        </w:rPr>
        <w:t xml:space="preserve"> be consistent with Appendix </w:t>
      </w:r>
      <w:r w:rsidR="007E59DD" w:rsidRPr="001C389A">
        <w:rPr>
          <w:rStyle w:val="DeltaViewInsertion"/>
          <w:rFonts w:cs="Arial"/>
          <w:color w:val="auto"/>
          <w:sz w:val="20"/>
          <w:u w:val="none"/>
        </w:rPr>
        <w:t>ECP.A.5</w:t>
      </w:r>
      <w:r w:rsidR="005E48F6">
        <w:rPr>
          <w:rStyle w:val="DeltaViewInsertion"/>
          <w:rFonts w:cs="Arial"/>
          <w:color w:val="auto"/>
          <w:sz w:val="20"/>
          <w:u w:val="none"/>
        </w:rPr>
        <w:t>,</w:t>
      </w:r>
      <w:r w:rsidR="00EE2947" w:rsidRPr="001C389A">
        <w:rPr>
          <w:rStyle w:val="DeltaViewInsertion"/>
          <w:rFonts w:cs="Arial"/>
          <w:color w:val="auto"/>
          <w:sz w:val="20"/>
          <w:u w:val="none"/>
        </w:rPr>
        <w:t xml:space="preserve"> Appendix </w:t>
      </w:r>
      <w:r w:rsidR="007E59DD" w:rsidRPr="001C389A">
        <w:rPr>
          <w:rStyle w:val="DeltaViewInsertion"/>
          <w:rFonts w:cs="Arial"/>
          <w:color w:val="auto"/>
          <w:sz w:val="20"/>
          <w:u w:val="none"/>
        </w:rPr>
        <w:t>ECP.A.6</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w:t>
      </w:r>
      <w:r w:rsidR="00660728" w:rsidRPr="001C389A">
        <w:rPr>
          <w:rStyle w:val="DeltaViewInsertion"/>
          <w:rFonts w:cs="Arial"/>
          <w:color w:val="auto"/>
          <w:sz w:val="20"/>
          <w:u w:val="none"/>
        </w:rPr>
        <w:t>as appropriate</w:t>
      </w:r>
      <w:r w:rsidR="00EE2947" w:rsidRPr="001C389A">
        <w:rPr>
          <w:rStyle w:val="DeltaViewInsertion"/>
          <w:rFonts w:cs="Arial"/>
          <w:color w:val="auto"/>
          <w:sz w:val="20"/>
          <w:u w:val="none"/>
        </w:rPr>
        <w:t>; and</w:t>
      </w:r>
    </w:p>
    <w:p w14:paraId="2541BEA3" w14:textId="77777777" w:rsidR="00EE2947" w:rsidRPr="001C389A" w:rsidRDefault="00EE2947" w:rsidP="00EE2947">
      <w:pPr>
        <w:ind w:left="1620"/>
        <w:rPr>
          <w:rFonts w:cs="Arial"/>
          <w:sz w:val="20"/>
        </w:rPr>
      </w:pPr>
    </w:p>
    <w:p w14:paraId="663B2DBB" w14:textId="7A5CC1AA"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lastRenderedPageBreak/>
        <w:t>(e)</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an interim </w:t>
      </w:r>
      <w:r w:rsidR="00EE2947" w:rsidRPr="001C389A">
        <w:rPr>
          <w:rStyle w:val="DeltaViewInsertion"/>
          <w:rFonts w:cs="Arial"/>
          <w:b/>
          <w:color w:val="auto"/>
          <w:sz w:val="20"/>
          <w:u w:val="none"/>
        </w:rPr>
        <w:t xml:space="preserve">Compliance Statement </w:t>
      </w:r>
      <w:r w:rsidR="00EE2947" w:rsidRPr="001C389A">
        <w:rPr>
          <w:rStyle w:val="DeltaViewInsertion"/>
          <w:rFonts w:cs="Arial"/>
          <w:color w:val="auto"/>
          <w:sz w:val="20"/>
          <w:u w:val="none"/>
        </w:rPr>
        <w:t xml:space="preserve">and a </w:t>
      </w:r>
      <w:r w:rsidR="00EE2947" w:rsidRPr="001C389A">
        <w:rPr>
          <w:rStyle w:val="DeltaViewInsertion"/>
          <w:rFonts w:cs="Arial"/>
          <w:b/>
          <w:color w:val="auto"/>
          <w:sz w:val="20"/>
          <w:u w:val="none"/>
        </w:rPr>
        <w:t>User Self Certification of Compliance</w:t>
      </w:r>
      <w:r w:rsidR="00EE2947" w:rsidRPr="001C389A">
        <w:rPr>
          <w:rStyle w:val="DeltaViewInsertion"/>
          <w:rFonts w:cs="Arial"/>
          <w:color w:val="auto"/>
          <w:sz w:val="20"/>
          <w:u w:val="none"/>
        </w:rPr>
        <w:t xml:space="preserve"> completed by the </w:t>
      </w:r>
      <w:r w:rsidR="00EE2947" w:rsidRPr="001C389A">
        <w:rPr>
          <w:rStyle w:val="DeltaViewInsertion"/>
          <w:rFonts w:cs="Arial"/>
          <w:b/>
          <w:color w:val="auto"/>
          <w:sz w:val="20"/>
          <w:u w:val="none"/>
        </w:rPr>
        <w:t xml:space="preserve">User </w:t>
      </w:r>
      <w:r w:rsidR="00EE2947" w:rsidRPr="001C389A">
        <w:rPr>
          <w:rStyle w:val="DeltaViewInsertion"/>
          <w:rFonts w:cs="Arial"/>
          <w:color w:val="auto"/>
          <w:sz w:val="20"/>
          <w:u w:val="none"/>
        </w:rPr>
        <w:t xml:space="preserve">(including any </w:t>
      </w:r>
      <w:r w:rsidR="00EE2947" w:rsidRPr="001C389A">
        <w:rPr>
          <w:rStyle w:val="DeltaViewInsertion"/>
          <w:rFonts w:cs="Arial"/>
          <w:b/>
          <w:color w:val="auto"/>
          <w:sz w:val="20"/>
          <w:u w:val="none"/>
        </w:rPr>
        <w:t>Unresolved Issues</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r w:rsidR="00EE2947" w:rsidRPr="001C389A">
        <w:rPr>
          <w:rStyle w:val="DeltaViewInsertion"/>
          <w:rFonts w:cs="Arial"/>
          <w:color w:val="auto"/>
          <w:sz w:val="20"/>
          <w:u w:val="none"/>
        </w:rPr>
        <w:t xml:space="preserve">against the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including details of any requirements that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5E48F6" w:rsidRPr="003B5BF0">
        <w:rPr>
          <w:rStyle w:val="DeltaViewInsertion"/>
          <w:rFonts w:cs="Arial"/>
          <w:b/>
          <w:color w:val="auto"/>
          <w:sz w:val="20"/>
          <w:u w:val="none"/>
        </w:rPr>
        <w:t>Network Operator</w:t>
      </w:r>
      <w:r w:rsidR="005E48F6">
        <w:rPr>
          <w:rStyle w:val="DeltaViewInsertion"/>
          <w:rFonts w:cs="Arial"/>
          <w:color w:val="auto"/>
          <w:sz w:val="20"/>
          <w:u w:val="none"/>
        </w:rPr>
        <w:t xml:space="preserve"> or </w:t>
      </w:r>
      <w:r w:rsidR="005E48F6" w:rsidRPr="003B5BF0">
        <w:rPr>
          <w:rStyle w:val="DeltaViewInsertion"/>
          <w:rFonts w:cs="Arial"/>
          <w:b/>
          <w:color w:val="auto"/>
          <w:sz w:val="20"/>
          <w:u w:val="none"/>
        </w:rPr>
        <w:t xml:space="preserve">Non-Embedded </w:t>
      </w:r>
      <w:r w:rsidR="003B5BF0" w:rsidRPr="003B5BF0">
        <w:rPr>
          <w:rStyle w:val="DeltaViewInsertion"/>
          <w:rFonts w:cs="Arial"/>
          <w:b/>
          <w:color w:val="auto"/>
          <w:sz w:val="20"/>
          <w:u w:val="none"/>
        </w:rPr>
        <w:t>Customer</w:t>
      </w:r>
      <w:r w:rsidR="00EE2947" w:rsidRPr="001C389A">
        <w:rPr>
          <w:rStyle w:val="DeltaViewInsertion"/>
          <w:rFonts w:cs="Arial"/>
          <w:color w:val="auto"/>
          <w:sz w:val="20"/>
          <w:u w:val="none"/>
        </w:rPr>
        <w:t xml:space="preserve"> has identified that will not or may not be met or demonstrated</w:t>
      </w:r>
      <w:r w:rsidR="00806B38" w:rsidRPr="001C389A">
        <w:rPr>
          <w:rStyle w:val="DeltaViewInsertion"/>
          <w:rFonts w:cs="Arial"/>
          <w:color w:val="auto"/>
          <w:sz w:val="20"/>
          <w:u w:val="none"/>
        </w:rPr>
        <w:t>; and</w:t>
      </w:r>
      <w:r w:rsidR="00EE2947" w:rsidRPr="001C389A">
        <w:rPr>
          <w:rStyle w:val="DeltaViewInsertion"/>
          <w:rFonts w:cs="Arial"/>
          <w:color w:val="auto"/>
          <w:sz w:val="20"/>
          <w:u w:val="none"/>
        </w:rPr>
        <w:t xml:space="preserve"> </w:t>
      </w:r>
    </w:p>
    <w:p w14:paraId="075659D2" w14:textId="77777777" w:rsidR="00EE2947" w:rsidRPr="001C389A" w:rsidRDefault="00EE2947" w:rsidP="00EE2947">
      <w:pPr>
        <w:rPr>
          <w:rFonts w:cs="Arial"/>
          <w:sz w:val="20"/>
        </w:rPr>
      </w:pPr>
    </w:p>
    <w:p w14:paraId="16C07C92" w14:textId="77777777"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(f)</w:t>
      </w:r>
      <w:r w:rsidRPr="001C389A">
        <w:rPr>
          <w:rStyle w:val="DeltaViewInsertion"/>
          <w:rFonts w:cs="Arial"/>
          <w:color w:val="auto"/>
          <w:sz w:val="20"/>
          <w:u w:val="none"/>
        </w:rPr>
        <w:tab/>
      </w:r>
      <w:r w:rsidR="00806B38" w:rsidRPr="001C389A">
        <w:rPr>
          <w:rStyle w:val="DeltaViewInsertion"/>
          <w:rFonts w:cs="Arial"/>
          <w:color w:val="auto"/>
          <w:sz w:val="20"/>
          <w:u w:val="none"/>
        </w:rPr>
        <w:t>any other items</w:t>
      </w:r>
      <w:r w:rsidR="00EE2947" w:rsidRPr="001C389A">
        <w:rPr>
          <w:rStyle w:val="DeltaViewInsertion"/>
          <w:rFonts w:cs="Arial"/>
          <w:color w:val="auto"/>
          <w:sz w:val="20"/>
          <w:u w:val="none"/>
        </w:rPr>
        <w:t xml:space="preserve"> specified in the </w:t>
      </w:r>
      <w:r w:rsidR="00EE2947" w:rsidRPr="001C389A">
        <w:rPr>
          <w:rStyle w:val="DeltaViewInsertion"/>
          <w:rFonts w:cs="Arial"/>
          <w:b/>
          <w:color w:val="auto"/>
          <w:sz w:val="20"/>
          <w:u w:val="none"/>
        </w:rPr>
        <w:t>LON</w:t>
      </w:r>
      <w:r w:rsidR="00EE2947" w:rsidRPr="001C389A">
        <w:rPr>
          <w:rStyle w:val="DeltaViewInsertion"/>
          <w:rFonts w:cs="Arial"/>
          <w:color w:val="auto"/>
          <w:sz w:val="20"/>
          <w:u w:val="none"/>
        </w:rPr>
        <w:t>.</w:t>
      </w:r>
    </w:p>
    <w:p w14:paraId="7177B81D" w14:textId="77777777" w:rsidR="00EE2947" w:rsidRPr="001C389A" w:rsidRDefault="00EE2947" w:rsidP="00EE2947">
      <w:pPr>
        <w:rPr>
          <w:rFonts w:cs="Arial"/>
          <w:sz w:val="20"/>
        </w:rPr>
      </w:pPr>
    </w:p>
    <w:p w14:paraId="18DF30E4" w14:textId="3A489C35" w:rsidR="00EE2947" w:rsidRPr="001C389A" w:rsidRDefault="002F5F51" w:rsidP="00EE2947">
      <w:pPr>
        <w:ind w:left="1620" w:hanging="1620"/>
        <w:rPr>
          <w:rStyle w:val="DeltaViewInsertion"/>
          <w:rFonts w:cs="Arial"/>
          <w:b/>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.5.7</w:t>
      </w:r>
      <w:r w:rsidR="00EE2947"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1B1E3D">
        <w:rPr>
          <w:rStyle w:val="DeltaViewInsertion"/>
          <w:rFonts w:cs="Arial"/>
          <w:color w:val="auto"/>
          <w:sz w:val="20"/>
          <w:u w:val="none"/>
        </w:rPr>
        <w:t>9</w:t>
      </w:r>
      <w:r w:rsidR="00F23912" w:rsidRPr="001C389A">
        <w:rPr>
          <w:rStyle w:val="DeltaViewInsertion"/>
          <w:rFonts w:cs="Arial"/>
          <w:color w:val="auto"/>
          <w:sz w:val="20"/>
          <w:u w:val="none"/>
        </w:rPr>
        <w:t>.5.6</w:t>
      </w:r>
      <w:r w:rsidR="00EE2947" w:rsidRPr="001C389A">
        <w:rPr>
          <w:rStyle w:val="DeltaViewInsertion"/>
          <w:rFonts w:cs="Arial"/>
          <w:color w:val="auto"/>
          <w:sz w:val="20"/>
          <w:u w:val="none"/>
        </w:rPr>
        <w:t xml:space="preserve"> shall be submitted by the </w:t>
      </w:r>
      <w:r w:rsidR="00EE2947" w:rsidRPr="001C389A">
        <w:rPr>
          <w:rStyle w:val="DeltaViewInsertion"/>
          <w:rFonts w:cs="Arial"/>
          <w:b/>
          <w:color w:val="auto"/>
          <w:sz w:val="20"/>
          <w:u w:val="none"/>
        </w:rPr>
        <w:t xml:space="preserve">Generator </w:t>
      </w:r>
      <w:r w:rsidR="004C2954" w:rsidRPr="001C389A">
        <w:rPr>
          <w:rStyle w:val="DeltaViewInsertion"/>
          <w:rFonts w:cs="Arial"/>
          <w:color w:val="auto"/>
          <w:sz w:val="20"/>
          <w:u w:val="none"/>
        </w:rPr>
        <w:t>(including in respect of any</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 </w:t>
      </w:r>
      <w:r w:rsidR="00EE294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EE2947" w:rsidRPr="001C389A">
        <w:rPr>
          <w:rStyle w:val="DeltaViewInsertion"/>
          <w:rFonts w:cs="Arial"/>
          <w:color w:val="auto"/>
          <w:sz w:val="20"/>
          <w:u w:val="none"/>
        </w:rPr>
        <w:t xml:space="preserve"> using the </w:t>
      </w:r>
      <w:r w:rsidR="00EE2947" w:rsidRPr="001C389A">
        <w:rPr>
          <w:rStyle w:val="DeltaViewInsertion"/>
          <w:rFonts w:cs="Arial"/>
          <w:b/>
          <w:color w:val="auto"/>
          <w:sz w:val="20"/>
          <w:u w:val="none"/>
        </w:rPr>
        <w:t>User Data</w:t>
      </w:r>
      <w:r w:rsidR="00EE2947" w:rsidRPr="001C389A">
        <w:rPr>
          <w:rStyle w:val="DeltaViewInsertion"/>
          <w:rFonts w:cs="Arial"/>
          <w:color w:val="auto"/>
          <w:sz w:val="20"/>
          <w:u w:val="none"/>
        </w:rPr>
        <w:t xml:space="preserve"> </w:t>
      </w:r>
      <w:r w:rsidR="00EE2947" w:rsidRPr="001C389A">
        <w:rPr>
          <w:rStyle w:val="DeltaViewInsertion"/>
          <w:rFonts w:cs="Arial"/>
          <w:b/>
          <w:color w:val="auto"/>
          <w:sz w:val="20"/>
          <w:u w:val="none"/>
        </w:rPr>
        <w:t>File Structure</w:t>
      </w:r>
      <w:r w:rsidR="00E30D18" w:rsidRPr="001C389A">
        <w:rPr>
          <w:rStyle w:val="DeltaViewInsertion"/>
          <w:rFonts w:cs="Arial"/>
          <w:color w:val="auto"/>
          <w:sz w:val="20"/>
          <w:u w:val="none"/>
        </w:rPr>
        <w:t xml:space="preserve"> or</w:t>
      </w:r>
      <w:r w:rsidR="00E30D18" w:rsidRPr="001C389A">
        <w:rPr>
          <w:rStyle w:val="DeltaViewInsertion"/>
          <w:rFonts w:cs="Arial"/>
          <w:b/>
          <w:color w:val="auto"/>
          <w:sz w:val="20"/>
          <w:u w:val="none"/>
        </w:rPr>
        <w:t xml:space="preserve"> Power Generation Module Document </w:t>
      </w:r>
      <w:r w:rsidR="00E30D18" w:rsidRPr="001C389A">
        <w:rPr>
          <w:rStyle w:val="DeltaViewInsertion"/>
          <w:rFonts w:cs="Arial"/>
          <w:color w:val="auto"/>
          <w:sz w:val="20"/>
          <w:u w:val="none"/>
        </w:rPr>
        <w:t>as applicable</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p>
    <w:p w14:paraId="45635426" w14:textId="77777777" w:rsidR="00EE2947" w:rsidRPr="001C389A" w:rsidRDefault="00EE2947" w:rsidP="00756888">
      <w:pPr>
        <w:rPr>
          <w:rFonts w:cs="Arial"/>
          <w:i/>
          <w:sz w:val="20"/>
        </w:rPr>
      </w:pPr>
    </w:p>
    <w:p w14:paraId="0EA00DEC" w14:textId="0E9D81A9" w:rsidR="001A0E61" w:rsidRPr="001C389A" w:rsidRDefault="002F5F51" w:rsidP="001A0E61">
      <w:pPr>
        <w:tabs>
          <w:tab w:val="left" w:pos="1566"/>
          <w:tab w:val="left" w:pos="2286"/>
          <w:tab w:val="left" w:pos="2736"/>
          <w:tab w:val="left" w:pos="3600"/>
          <w:tab w:val="left" w:pos="4608"/>
          <w:tab w:val="left" w:pos="5904"/>
        </w:tabs>
        <w:ind w:left="1440" w:hanging="144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.5.8</w:t>
      </w:r>
      <w:r w:rsidR="001A0E61" w:rsidRPr="001C389A">
        <w:rPr>
          <w:rStyle w:val="DeltaViewInsertion"/>
          <w:rFonts w:cs="Arial"/>
          <w:color w:val="auto"/>
          <w:sz w:val="20"/>
          <w:u w:val="none"/>
        </w:rPr>
        <w:tab/>
        <w:t>In the case of</w:t>
      </w:r>
      <w:r w:rsidR="001A0E61"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1A0E61" w:rsidRPr="001C389A">
        <w:rPr>
          <w:rStyle w:val="DeltaViewInsertion"/>
          <w:rFonts w:cs="Arial"/>
          <w:b/>
          <w:color w:val="auto"/>
          <w:sz w:val="20"/>
          <w:u w:val="none"/>
        </w:rPr>
        <w:t>(s</w:t>
      </w:r>
      <w:r w:rsidR="001A0E61" w:rsidRPr="001C389A">
        <w:rPr>
          <w:rStyle w:val="DeltaViewInsertion"/>
          <w:rFonts w:cs="Arial"/>
          <w:color w:val="auto"/>
          <w:sz w:val="20"/>
          <w:u w:val="none"/>
        </w:rPr>
        <w:t>) only,</w:t>
      </w:r>
      <w:r w:rsidR="00EC2C1B" w:rsidRPr="001C389A">
        <w:rPr>
          <w:rStyle w:val="DeltaViewInsertion"/>
          <w:rFonts w:cs="Arial"/>
          <w:color w:val="auto"/>
          <w:sz w:val="20"/>
          <w:u w:val="none"/>
        </w:rPr>
        <w:t xml:space="preserve"> the </w:t>
      </w:r>
      <w:r w:rsidR="00EC2C1B" w:rsidRPr="001C389A">
        <w:rPr>
          <w:rStyle w:val="DeltaViewInsertion"/>
          <w:rFonts w:cs="Arial"/>
          <w:b/>
          <w:color w:val="auto"/>
          <w:sz w:val="20"/>
          <w:u w:val="none"/>
        </w:rPr>
        <w:t>Unresolved Issues</w:t>
      </w:r>
      <w:r w:rsidR="00EC2C1B" w:rsidRPr="001C389A">
        <w:rPr>
          <w:rStyle w:val="DeltaViewInsertion"/>
          <w:rFonts w:cs="Arial"/>
          <w:color w:val="auto"/>
          <w:sz w:val="20"/>
          <w:u w:val="none"/>
        </w:rPr>
        <w:t xml:space="preserve"> of the </w:t>
      </w:r>
      <w:r w:rsidR="00EC2C1B" w:rsidRPr="001C389A">
        <w:rPr>
          <w:rStyle w:val="DeltaViewInsertion"/>
          <w:rFonts w:cs="Arial"/>
          <w:b/>
          <w:color w:val="auto"/>
          <w:sz w:val="20"/>
          <w:u w:val="none"/>
        </w:rPr>
        <w:t>LON</w:t>
      </w:r>
      <w:r w:rsidR="00EC2C1B" w:rsidRPr="001C389A">
        <w:rPr>
          <w:rStyle w:val="DeltaViewInsertion"/>
          <w:rFonts w:cs="Arial"/>
          <w:color w:val="auto"/>
          <w:sz w:val="20"/>
          <w:u w:val="none"/>
        </w:rPr>
        <w:t xml:space="preserve"> may require</w:t>
      </w:r>
      <w:r w:rsidR="001A0E61" w:rsidRPr="001C389A">
        <w:rPr>
          <w:rStyle w:val="DeltaViewInsertion"/>
          <w:rFonts w:cs="Arial"/>
          <w:color w:val="auto"/>
          <w:sz w:val="20"/>
          <w:u w:val="none"/>
        </w:rPr>
        <w:t xml:space="preserve"> th</w:t>
      </w:r>
      <w:r w:rsidR="00EC2C1B" w:rsidRPr="001C389A">
        <w:rPr>
          <w:rStyle w:val="DeltaViewInsertion"/>
          <w:rFonts w:cs="Arial"/>
          <w:color w:val="auto"/>
          <w:sz w:val="20"/>
          <w:u w:val="none"/>
        </w:rPr>
        <w:t>at the</w:t>
      </w:r>
      <w:r w:rsidR="001A0E61" w:rsidRPr="001C389A">
        <w:rPr>
          <w:rStyle w:val="DeltaViewInsertion"/>
          <w:rFonts w:cs="Arial"/>
          <w:color w:val="auto"/>
          <w:sz w:val="20"/>
          <w:u w:val="none"/>
        </w:rPr>
        <w:t xml:space="preserve"> </w:t>
      </w:r>
      <w:r w:rsidR="001A0E61" w:rsidRPr="001C389A">
        <w:rPr>
          <w:rStyle w:val="DeltaViewInsertion"/>
          <w:rFonts w:cs="Arial"/>
          <w:b/>
          <w:color w:val="auto"/>
          <w:sz w:val="20"/>
          <w:u w:val="none"/>
        </w:rPr>
        <w:t>Generator</w:t>
      </w:r>
      <w:r w:rsidR="001A0E61" w:rsidRPr="001C389A">
        <w:rPr>
          <w:rStyle w:val="DeltaViewInsertion"/>
          <w:rFonts w:cs="Arial"/>
          <w:color w:val="auto"/>
          <w:sz w:val="20"/>
          <w:u w:val="none"/>
        </w:rPr>
        <w:t xml:space="preserve"> must complete the following tests to </w:t>
      </w:r>
      <w:r w:rsidR="00072B13">
        <w:rPr>
          <w:rStyle w:val="DeltaViewInsertion"/>
          <w:rFonts w:cs="Arial"/>
          <w:b/>
          <w:color w:val="auto"/>
          <w:sz w:val="20"/>
          <w:u w:val="none"/>
        </w:rPr>
        <w:t>The Company</w:t>
      </w:r>
      <w:r w:rsidR="001A0E61" w:rsidRPr="001C389A">
        <w:rPr>
          <w:rStyle w:val="DeltaViewInsertion"/>
          <w:rFonts w:cs="Arial"/>
          <w:b/>
          <w:color w:val="auto"/>
          <w:sz w:val="20"/>
          <w:u w:val="none"/>
        </w:rPr>
        <w:t xml:space="preserve">’s </w:t>
      </w:r>
      <w:r w:rsidR="001A0E61" w:rsidRPr="001C389A">
        <w:rPr>
          <w:rStyle w:val="DeltaViewInsertion"/>
          <w:rFonts w:cs="Arial"/>
          <w:color w:val="auto"/>
          <w:sz w:val="20"/>
          <w:u w:val="none"/>
        </w:rPr>
        <w:t xml:space="preserve">satisfaction to demonstrate compliance with the relevant provisions of the </w:t>
      </w:r>
      <w:r w:rsidR="00382058" w:rsidRPr="00212047">
        <w:rPr>
          <w:rStyle w:val="DeltaViewInsertion"/>
          <w:rFonts w:cs="Arial"/>
          <w:b/>
          <w:bCs/>
          <w:color w:val="auto"/>
          <w:sz w:val="20"/>
          <w:u w:val="none"/>
        </w:rPr>
        <w:t>E</w:t>
      </w:r>
      <w:r w:rsidR="001A0E61" w:rsidRPr="001C389A">
        <w:rPr>
          <w:rStyle w:val="DeltaViewInsertion"/>
          <w:rFonts w:cs="Arial"/>
          <w:b/>
          <w:color w:val="auto"/>
          <w:sz w:val="20"/>
          <w:u w:val="none"/>
        </w:rPr>
        <w:t>CC</w:t>
      </w:r>
      <w:r w:rsidR="001A0E61" w:rsidRPr="001C389A">
        <w:rPr>
          <w:rStyle w:val="DeltaViewInsertion"/>
          <w:rFonts w:cs="Arial"/>
          <w:color w:val="auto"/>
          <w:sz w:val="20"/>
          <w:u w:val="none"/>
        </w:rPr>
        <w:t xml:space="preserve">s prior to the </w:t>
      </w:r>
      <w:r w:rsidR="00157AB5" w:rsidRPr="001C389A">
        <w:rPr>
          <w:rStyle w:val="DeltaViewInsertion"/>
          <w:rFonts w:cs="Arial"/>
          <w:b/>
          <w:color w:val="auto"/>
          <w:sz w:val="20"/>
          <w:u w:val="none"/>
        </w:rPr>
        <w:t>Synchronous Power Generating Module</w:t>
      </w:r>
      <w:r w:rsidR="001A0E61" w:rsidRPr="001C389A">
        <w:rPr>
          <w:rStyle w:val="DeltaViewInsertion"/>
          <w:rFonts w:cs="Arial"/>
          <w:color w:val="auto"/>
          <w:sz w:val="20"/>
          <w:u w:val="none"/>
        </w:rPr>
        <w:t xml:space="preserve"> being </w:t>
      </w:r>
      <w:r w:rsidR="001A0E61" w:rsidRPr="001C389A">
        <w:rPr>
          <w:rStyle w:val="DeltaViewInsertion"/>
          <w:rFonts w:cs="Arial"/>
          <w:b/>
          <w:color w:val="auto"/>
          <w:sz w:val="20"/>
          <w:u w:val="none"/>
        </w:rPr>
        <w:t>Synchronised</w:t>
      </w:r>
      <w:r w:rsidR="001A0E61" w:rsidRPr="001C389A">
        <w:rPr>
          <w:rStyle w:val="DeltaViewInsertion"/>
          <w:rFonts w:cs="Arial"/>
          <w:color w:val="auto"/>
          <w:sz w:val="20"/>
          <w:u w:val="none"/>
        </w:rPr>
        <w:t xml:space="preserve"> to the </w:t>
      </w:r>
      <w:r w:rsidR="001A0E61" w:rsidRPr="001C389A">
        <w:rPr>
          <w:rStyle w:val="DeltaViewInsertion"/>
          <w:rFonts w:cs="Arial"/>
          <w:b/>
          <w:color w:val="auto"/>
          <w:sz w:val="20"/>
          <w:u w:val="none"/>
        </w:rPr>
        <w:t>Total System</w:t>
      </w:r>
      <w:r w:rsidR="001A0E61" w:rsidRPr="001C389A">
        <w:rPr>
          <w:rStyle w:val="DeltaViewInsertion"/>
          <w:rFonts w:cs="Arial"/>
          <w:color w:val="auto"/>
          <w:sz w:val="20"/>
          <w:u w:val="none"/>
        </w:rPr>
        <w:t>:</w:t>
      </w:r>
    </w:p>
    <w:p w14:paraId="2D42E197" w14:textId="77777777" w:rsidR="001A0E61" w:rsidRPr="001C389A" w:rsidRDefault="001A0E61" w:rsidP="001A0E61">
      <w:pPr>
        <w:tabs>
          <w:tab w:val="left" w:pos="1566"/>
          <w:tab w:val="left" w:pos="2286"/>
          <w:tab w:val="left" w:pos="2736"/>
          <w:tab w:val="left" w:pos="3600"/>
          <w:tab w:val="left" w:pos="4608"/>
          <w:tab w:val="left" w:pos="5904"/>
        </w:tabs>
        <w:ind w:left="1566" w:hanging="1566"/>
        <w:rPr>
          <w:rFonts w:cs="Arial"/>
          <w:sz w:val="20"/>
        </w:rPr>
      </w:pPr>
    </w:p>
    <w:p w14:paraId="79D522F0" w14:textId="77777777" w:rsidR="001A0E61" w:rsidRPr="001C389A" w:rsidRDefault="001A0E61" w:rsidP="00EC2C1B">
      <w:pPr>
        <w:tabs>
          <w:tab w:val="left" w:pos="2340"/>
          <w:tab w:val="left" w:pos="2736"/>
          <w:tab w:val="left" w:pos="3600"/>
          <w:tab w:val="left" w:pos="4608"/>
          <w:tab w:val="left" w:pos="5904"/>
        </w:tabs>
        <w:ind w:left="2340" w:hanging="780"/>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00CB6598" w:rsidRPr="001C389A">
        <w:rPr>
          <w:rStyle w:val="DeltaViewInsertion"/>
          <w:rFonts w:cs="Arial"/>
          <w:color w:val="auto"/>
          <w:sz w:val="20"/>
          <w:u w:val="none"/>
        </w:rPr>
        <w:t>.3.4 or ECC.6.3.2.5</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p>
    <w:p w14:paraId="00AA3D2A"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1DF91DFF" w14:textId="77777777" w:rsidR="001A0E61" w:rsidRPr="001C389A" w:rsidRDefault="00EC2C1B" w:rsidP="00EC2C1B">
      <w:pPr>
        <w:tabs>
          <w:tab w:val="left" w:pos="2340"/>
          <w:tab w:val="left" w:pos="2736"/>
          <w:tab w:val="left" w:pos="3600"/>
          <w:tab w:val="left" w:pos="4608"/>
          <w:tab w:val="left" w:pos="5904"/>
        </w:tabs>
        <w:ind w:left="2340" w:hanging="780"/>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1A0E61" w:rsidRPr="001C389A">
        <w:rPr>
          <w:rStyle w:val="DeltaViewInsertion"/>
          <w:rFonts w:cs="Arial"/>
          <w:color w:val="auto"/>
          <w:sz w:val="20"/>
          <w:u w:val="none"/>
        </w:rPr>
        <w:t xml:space="preserve">open circuit step response tests (as detailed in Appendix </w:t>
      </w:r>
      <w:r w:rsidR="007E59DD" w:rsidRPr="001C389A">
        <w:rPr>
          <w:rStyle w:val="DeltaViewInsertion"/>
          <w:rFonts w:cs="Arial"/>
          <w:color w:val="auto"/>
          <w:sz w:val="20"/>
          <w:u w:val="none"/>
        </w:rPr>
        <w:t>ECP.A.5</w:t>
      </w:r>
      <w:r w:rsidR="001A0E61"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001A0E61" w:rsidRPr="001C389A">
        <w:rPr>
          <w:rStyle w:val="DeltaViewInsertion"/>
          <w:rFonts w:cs="Arial"/>
          <w:color w:val="auto"/>
          <w:sz w:val="20"/>
          <w:u w:val="none"/>
        </w:rPr>
        <w:t>A.6.2.4.1.</w:t>
      </w:r>
    </w:p>
    <w:p w14:paraId="790079C7"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24DED95E" w14:textId="4B83F328" w:rsidR="003B5BF0" w:rsidRDefault="002F5F51"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.6</w:t>
      </w:r>
      <w:r w:rsidR="00B341BB" w:rsidRPr="001C389A">
        <w:rPr>
          <w:rStyle w:val="DeltaViewInsertion"/>
          <w:rFonts w:cs="Arial"/>
          <w:color w:val="auto"/>
          <w:sz w:val="20"/>
          <w:u w:val="none"/>
        </w:rPr>
        <w:tab/>
        <w:t xml:space="preserve">In the case of a change or </w:t>
      </w:r>
      <w:r w:rsidR="00B341BB" w:rsidRPr="001C389A">
        <w:rPr>
          <w:rStyle w:val="DeltaViewInsertion"/>
          <w:rFonts w:cs="Arial"/>
          <w:b/>
          <w:color w:val="auto"/>
          <w:sz w:val="20"/>
          <w:u w:val="none"/>
        </w:rPr>
        <w:t>Modification</w:t>
      </w:r>
      <w:r w:rsidR="00B341BB" w:rsidRPr="005B43BA">
        <w:rPr>
          <w:rStyle w:val="DeltaViewInsertion"/>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’s </w:t>
      </w:r>
      <w:r w:rsidR="003B5BF0">
        <w:rPr>
          <w:rStyle w:val="DeltaViewInsertion"/>
          <w:rFonts w:cs="Arial"/>
          <w:color w:val="auto"/>
          <w:sz w:val="20"/>
          <w:u w:val="none"/>
        </w:rPr>
        <w:t>reasonable opinion:</w:t>
      </w:r>
      <w:r w:rsidR="00B341BB" w:rsidRPr="001C389A">
        <w:rPr>
          <w:rStyle w:val="DeltaViewInsertion"/>
          <w:rFonts w:cs="Arial"/>
          <w:color w:val="auto"/>
          <w:sz w:val="20"/>
          <w:u w:val="none"/>
        </w:rPr>
        <w:t xml:space="preserve"> </w:t>
      </w:r>
    </w:p>
    <w:p w14:paraId="67A997BC" w14:textId="77777777" w:rsidR="003B5BF0" w:rsidRDefault="003B5BF0"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224CD133" w14:textId="59E5A8E1" w:rsidR="00B341BB" w:rsidRPr="003B5BF0" w:rsidRDefault="00B341BB" w:rsidP="003B5BF0">
      <w:pPr>
        <w:pStyle w:val="ListParagraph"/>
        <w:numPr>
          <w:ilvl w:val="0"/>
          <w:numId w:val="50"/>
        </w:numPr>
        <w:tabs>
          <w:tab w:val="left" w:pos="1566"/>
          <w:tab w:val="left" w:pos="2286"/>
          <w:tab w:val="left" w:pos="2736"/>
          <w:tab w:val="left" w:pos="3600"/>
          <w:tab w:val="left" w:pos="4608"/>
          <w:tab w:val="left" w:pos="5904"/>
        </w:tabs>
        <w:rPr>
          <w:rFonts w:cs="Arial"/>
          <w:sz w:val="20"/>
        </w:rPr>
      </w:pPr>
      <w:r w:rsidRPr="003B5BF0">
        <w:rPr>
          <w:rStyle w:val="DeltaViewInsertion"/>
          <w:rFonts w:cs="Arial"/>
          <w:color w:val="auto"/>
          <w:sz w:val="20"/>
          <w:u w:val="none"/>
        </w:rPr>
        <w:t xml:space="preserve">prior to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003B5BF0">
        <w:rPr>
          <w:rStyle w:val="DeltaViewInsertion"/>
          <w:rFonts w:cs="Arial"/>
          <w:b/>
          <w:color w:val="auto"/>
          <w:sz w:val="20"/>
          <w:u w:val="none"/>
        </w:rPr>
        <w:t xml:space="preserve"> </w:t>
      </w:r>
      <w:r w:rsidR="003B5BF0" w:rsidRPr="005B43BA">
        <w:rPr>
          <w:rStyle w:val="DeltaViewInsertion"/>
          <w:color w:val="auto"/>
          <w:sz w:val="20"/>
          <w:u w:val="none"/>
        </w:rPr>
        <w:t>(including</w:t>
      </w:r>
      <w:r w:rsidR="003B5BF0">
        <w:rPr>
          <w:rStyle w:val="DeltaViewInsertion"/>
          <w:rFonts w:cs="Arial"/>
          <w:b/>
          <w:color w:val="auto"/>
          <w:sz w:val="20"/>
          <w:u w:val="none"/>
        </w:rPr>
        <w:t xml:space="preserve"> </w:t>
      </w:r>
      <w:r w:rsidR="003B5BF0">
        <w:rPr>
          <w:rStyle w:val="DeltaViewInsertion"/>
          <w:rFonts w:cs="Arial"/>
          <w:color w:val="auto"/>
          <w:sz w:val="20"/>
          <w:u w:val="none"/>
        </w:rPr>
        <w:t>OTSUA</w:t>
      </w:r>
      <w:r w:rsidR="003B5BF0">
        <w:rPr>
          <w:rStyle w:val="DeltaViewInsertion"/>
          <w:rFonts w:cs="Arial"/>
          <w:b/>
          <w:color w:val="auto"/>
          <w:sz w:val="20"/>
          <w:u w:val="none"/>
        </w:rPr>
        <w:t xml:space="preserve"> </w:t>
      </w:r>
      <w:r w:rsidR="003B5BF0" w:rsidRPr="005B43BA">
        <w:rPr>
          <w:rStyle w:val="DeltaViewInsertion"/>
          <w:color w:val="auto"/>
          <w:sz w:val="20"/>
          <w:u w:val="none"/>
        </w:rPr>
        <w:t>if applicable)</w:t>
      </w:r>
      <w:r w:rsidRPr="003B5BF0">
        <w:rPr>
          <w:rStyle w:val="DeltaViewInsertion"/>
          <w:rFonts w:cs="Arial"/>
          <w:color w:val="auto"/>
          <w:sz w:val="20"/>
          <w:u w:val="none"/>
        </w:rPr>
        <w:t xml:space="preserve"> wishing to </w:t>
      </w:r>
      <w:r w:rsidRPr="003B5BF0">
        <w:rPr>
          <w:rStyle w:val="DeltaViewInsertion"/>
          <w:rFonts w:cs="Arial"/>
          <w:b/>
          <w:color w:val="auto"/>
          <w:sz w:val="20"/>
          <w:u w:val="none"/>
        </w:rPr>
        <w:t xml:space="preserve">Synchronise </w:t>
      </w:r>
      <w:r w:rsidRPr="003B5BF0">
        <w:rPr>
          <w:rStyle w:val="DeltaViewInsertion"/>
          <w:rFonts w:cs="Arial"/>
          <w:color w:val="auto"/>
          <w:sz w:val="20"/>
          <w:u w:val="none"/>
        </w:rPr>
        <w:t xml:space="preserve">its </w:t>
      </w:r>
      <w:r w:rsidRPr="003B5BF0">
        <w:rPr>
          <w:rStyle w:val="DeltaViewInsertion"/>
          <w:rFonts w:cs="Arial"/>
          <w:b/>
          <w:color w:val="auto"/>
          <w:sz w:val="20"/>
          <w:u w:val="none"/>
        </w:rPr>
        <w:t>Plant</w:t>
      </w:r>
      <w:r w:rsidRPr="003B5BF0">
        <w:rPr>
          <w:rStyle w:val="DeltaViewInsertion"/>
          <w:rFonts w:cs="Arial"/>
          <w:color w:val="auto"/>
          <w:sz w:val="20"/>
          <w:u w:val="none"/>
        </w:rPr>
        <w:t xml:space="preserve"> and </w:t>
      </w:r>
      <w:r w:rsidRPr="003B5BF0">
        <w:rPr>
          <w:rStyle w:val="DeltaViewInsertion"/>
          <w:rFonts w:cs="Arial"/>
          <w:b/>
          <w:color w:val="auto"/>
          <w:sz w:val="20"/>
          <w:u w:val="none"/>
        </w:rPr>
        <w:t xml:space="preserve">Apparatus </w:t>
      </w:r>
      <w:r w:rsidRPr="003B5BF0">
        <w:rPr>
          <w:rStyle w:val="DeltaViewInsertion"/>
          <w:rFonts w:cs="Arial"/>
          <w:color w:val="auto"/>
          <w:sz w:val="20"/>
          <w:u w:val="none"/>
          <w:shd w:val="clear" w:color="auto" w:fill="FFFFFF"/>
        </w:rPr>
        <w:t>for the</w:t>
      </w:r>
      <w:r w:rsidRPr="003B5BF0">
        <w:rPr>
          <w:rStyle w:val="DeltaViewInsertion"/>
          <w:rFonts w:cs="Arial"/>
          <w:color w:val="auto"/>
          <w:sz w:val="20"/>
          <w:u w:val="none"/>
        </w:rPr>
        <w:t xml:space="preserve"> first time</w:t>
      </w:r>
      <w:r w:rsidRPr="003B5BF0">
        <w:rPr>
          <w:rStyle w:val="DeltaViewInsertion"/>
          <w:rFonts w:cs="Arial"/>
          <w:b/>
          <w:color w:val="auto"/>
          <w:sz w:val="20"/>
          <w:u w:val="none"/>
        </w:rPr>
        <w:t xml:space="preserve"> </w:t>
      </w:r>
      <w:r w:rsidRPr="003B5BF0">
        <w:rPr>
          <w:rStyle w:val="DeltaViewInsertion"/>
          <w:rFonts w:cs="Arial"/>
          <w:color w:val="auto"/>
          <w:sz w:val="20"/>
          <w:u w:val="none"/>
        </w:rPr>
        <w:t>following the</w:t>
      </w:r>
      <w:r w:rsidRPr="003B5BF0">
        <w:rPr>
          <w:rStyle w:val="DeltaViewInsertion"/>
          <w:rFonts w:cs="Arial"/>
          <w:b/>
          <w:color w:val="auto"/>
          <w:sz w:val="20"/>
          <w:u w:val="none"/>
        </w:rPr>
        <w:t xml:space="preserve"> </w:t>
      </w:r>
      <w:r w:rsidRPr="003B5BF0">
        <w:rPr>
          <w:rStyle w:val="DeltaViewInsertion"/>
          <w:rFonts w:cs="Arial"/>
          <w:color w:val="auto"/>
          <w:sz w:val="20"/>
          <w:u w:val="none"/>
        </w:rPr>
        <w:t xml:space="preserve">change or </w:t>
      </w:r>
      <w:r w:rsidRPr="003B5BF0">
        <w:rPr>
          <w:rStyle w:val="DeltaViewInsertion"/>
          <w:rFonts w:cs="Arial"/>
          <w:b/>
          <w:color w:val="auto"/>
          <w:sz w:val="20"/>
          <w:u w:val="none"/>
        </w:rPr>
        <w:t>Modification</w:t>
      </w:r>
      <w:r w:rsidRPr="005B43BA">
        <w:rPr>
          <w:rStyle w:val="DeltaViewInsertion"/>
          <w:color w:val="auto"/>
          <w:sz w:val="20"/>
          <w:u w:val="none"/>
        </w:rPr>
        <w:t>,</w:t>
      </w:r>
      <w:r w:rsidRPr="003B5BF0">
        <w:rPr>
          <w:rStyle w:val="DeltaViewInsertion"/>
          <w:rFonts w:cs="Arial"/>
          <w:color w:val="auto"/>
          <w:sz w:val="20"/>
          <w:u w:val="none"/>
        </w:rPr>
        <w:t xml:space="preserve">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Pr="003B5BF0">
        <w:rPr>
          <w:rStyle w:val="DeltaViewInsertion"/>
          <w:rFonts w:cs="Arial"/>
          <w:color w:val="auto"/>
          <w:sz w:val="20"/>
          <w:u w:val="none"/>
        </w:rPr>
        <w:t xml:space="preserve"> will:</w:t>
      </w:r>
    </w:p>
    <w:p w14:paraId="7802642C"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0EC9D33D" w14:textId="77777777"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a </w:t>
      </w:r>
      <w:r w:rsidR="00B341BB" w:rsidRPr="001C389A">
        <w:rPr>
          <w:rStyle w:val="DeltaViewInsertion"/>
          <w:rFonts w:cs="Arial"/>
          <w:b/>
          <w:color w:val="auto"/>
          <w:sz w:val="20"/>
          <w:u w:val="none"/>
        </w:rPr>
        <w:t>Notification of User’s Intention to Synchronise</w:t>
      </w:r>
      <w:r w:rsidR="00B341BB" w:rsidRPr="001C389A">
        <w:rPr>
          <w:rStyle w:val="DeltaViewInsertion"/>
          <w:rFonts w:cs="Arial"/>
          <w:color w:val="auto"/>
          <w:sz w:val="20"/>
          <w:u w:val="none"/>
        </w:rPr>
        <w:t xml:space="preserve">; and  </w:t>
      </w:r>
    </w:p>
    <w:p w14:paraId="6FB98A52" w14:textId="77777777" w:rsidR="00B341BB" w:rsidRPr="001C389A" w:rsidRDefault="00B341BB" w:rsidP="00B341BB">
      <w:pPr>
        <w:tabs>
          <w:tab w:val="left" w:pos="1566"/>
          <w:tab w:val="left" w:pos="2286"/>
          <w:tab w:val="left" w:pos="2736"/>
          <w:tab w:val="left" w:pos="3600"/>
          <w:tab w:val="left" w:pos="4608"/>
          <w:tab w:val="left" w:pos="5904"/>
        </w:tabs>
        <w:ind w:left="1980"/>
        <w:rPr>
          <w:rFonts w:cs="Arial"/>
          <w:sz w:val="20"/>
        </w:rPr>
      </w:pPr>
    </w:p>
    <w:p w14:paraId="3BFC70B6" w14:textId="2014194E"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00F23912" w:rsidRPr="001C389A">
        <w:rPr>
          <w:rStyle w:val="DeltaViewInsertion"/>
          <w:rFonts w:cs="Arial"/>
          <w:color w:val="auto"/>
          <w:sz w:val="20"/>
          <w:u w:val="none"/>
        </w:rPr>
        <w:t>.</w:t>
      </w:r>
      <w:r w:rsidR="009D53F6">
        <w:rPr>
          <w:rStyle w:val="DeltaViewInsertion"/>
          <w:rFonts w:cs="Arial"/>
          <w:color w:val="auto"/>
          <w:sz w:val="20"/>
          <w:u w:val="none"/>
        </w:rPr>
        <w:t>9</w:t>
      </w:r>
      <w:r w:rsidR="00F23912" w:rsidRPr="001C389A">
        <w:rPr>
          <w:rStyle w:val="DeltaViewInsertion"/>
          <w:rFonts w:cs="Arial"/>
          <w:color w:val="auto"/>
          <w:sz w:val="20"/>
          <w:u w:val="none"/>
        </w:rPr>
        <w:t>.5.6</w:t>
      </w:r>
      <w:r w:rsidR="00B341BB" w:rsidRPr="001C389A">
        <w:rPr>
          <w:rStyle w:val="DeltaViewInsertion"/>
          <w:rFonts w:cs="Arial"/>
          <w:color w:val="auto"/>
          <w:sz w:val="20"/>
          <w:u w:val="none"/>
        </w:rPr>
        <w:t xml:space="preserve">.  </w:t>
      </w:r>
    </w:p>
    <w:p w14:paraId="5E7CD8F2" w14:textId="34186B21" w:rsidR="00B341BB" w:rsidRDefault="00B341BB" w:rsidP="00B341BB">
      <w:pPr>
        <w:tabs>
          <w:tab w:val="left" w:pos="1566"/>
          <w:tab w:val="left" w:pos="2286"/>
          <w:tab w:val="left" w:pos="2736"/>
          <w:tab w:val="left" w:pos="3600"/>
          <w:tab w:val="left" w:pos="4608"/>
          <w:tab w:val="left" w:pos="5904"/>
        </w:tabs>
        <w:rPr>
          <w:rFonts w:cs="Arial"/>
          <w:sz w:val="20"/>
        </w:rPr>
      </w:pPr>
    </w:p>
    <w:p w14:paraId="6B965C65" w14:textId="77777777" w:rsidR="003B5BF0" w:rsidRPr="00212047" w:rsidRDefault="003B5BF0" w:rsidP="003B5BF0">
      <w:pPr>
        <w:pStyle w:val="ListParagraph"/>
        <w:numPr>
          <w:ilvl w:val="0"/>
          <w:numId w:val="50"/>
        </w:numPr>
        <w:tabs>
          <w:tab w:val="left" w:pos="1566"/>
          <w:tab w:val="left" w:pos="2286"/>
          <w:tab w:val="left" w:pos="2736"/>
          <w:tab w:val="left" w:pos="3600"/>
          <w:tab w:val="left" w:pos="4608"/>
          <w:tab w:val="left" w:pos="5904"/>
        </w:tabs>
        <w:rPr>
          <w:rStyle w:val="DeltaViewInsertion"/>
          <w:color w:val="auto"/>
          <w:sz w:val="20"/>
          <w:u w:val="none"/>
        </w:rPr>
      </w:pPr>
      <w:r w:rsidRPr="00212047">
        <w:rPr>
          <w:rStyle w:val="DeltaViewInsertion"/>
          <w:color w:val="auto"/>
          <w:sz w:val="20"/>
          <w:u w:val="none"/>
        </w:rPr>
        <w:t xml:space="preserve">prior to 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 xml:space="preserve">wishing to operate its </w:t>
      </w:r>
      <w:r w:rsidRPr="00212047">
        <w:rPr>
          <w:rStyle w:val="DeltaViewInsertion"/>
          <w:b/>
          <w:color w:val="auto"/>
          <w:sz w:val="20"/>
          <w:u w:val="none"/>
        </w:rPr>
        <w:t>Plant</w:t>
      </w:r>
      <w:r w:rsidRPr="00212047">
        <w:rPr>
          <w:rStyle w:val="DeltaViewInsertion"/>
          <w:color w:val="auto"/>
          <w:sz w:val="20"/>
          <w:u w:val="none"/>
        </w:rPr>
        <w:t xml:space="preserve"> and </w:t>
      </w:r>
      <w:r w:rsidRPr="00212047">
        <w:rPr>
          <w:rStyle w:val="DeltaViewInsertion"/>
          <w:b/>
          <w:color w:val="auto"/>
          <w:sz w:val="20"/>
          <w:u w:val="none"/>
        </w:rPr>
        <w:t xml:space="preserve">Apparatus </w:t>
      </w:r>
      <w:r w:rsidRPr="00212047">
        <w:rPr>
          <w:rStyle w:val="DeltaViewInsertion"/>
          <w:color w:val="auto"/>
          <w:sz w:val="20"/>
          <w:u w:val="none"/>
          <w:shd w:val="clear" w:color="auto" w:fill="FFFFFF"/>
        </w:rPr>
        <w:t>for the</w:t>
      </w:r>
      <w:r w:rsidRPr="00212047">
        <w:rPr>
          <w:rStyle w:val="DeltaViewInsertion"/>
          <w:color w:val="auto"/>
          <w:sz w:val="20"/>
          <w:u w:val="none"/>
        </w:rPr>
        <w:t xml:space="preserve"> first time</w:t>
      </w:r>
      <w:r w:rsidRPr="00212047">
        <w:rPr>
          <w:rStyle w:val="DeltaViewInsertion"/>
          <w:b/>
          <w:color w:val="auto"/>
          <w:sz w:val="20"/>
          <w:u w:val="none"/>
        </w:rPr>
        <w:t xml:space="preserve"> </w:t>
      </w:r>
      <w:r w:rsidRPr="00212047">
        <w:rPr>
          <w:rStyle w:val="DeltaViewInsertion"/>
          <w:color w:val="auto"/>
          <w:sz w:val="20"/>
          <w:u w:val="none"/>
        </w:rPr>
        <w:t>following the</w:t>
      </w:r>
      <w:r w:rsidRPr="00212047">
        <w:rPr>
          <w:rStyle w:val="DeltaViewInsertion"/>
          <w:b/>
          <w:color w:val="auto"/>
          <w:sz w:val="20"/>
          <w:u w:val="none"/>
        </w:rPr>
        <w:t xml:space="preserve"> </w:t>
      </w:r>
      <w:r w:rsidRPr="00212047">
        <w:rPr>
          <w:rStyle w:val="DeltaViewInsertion"/>
          <w:color w:val="auto"/>
          <w:sz w:val="20"/>
          <w:u w:val="none"/>
        </w:rPr>
        <w:t xml:space="preserve">change or </w:t>
      </w:r>
      <w:r w:rsidRPr="00212047">
        <w:rPr>
          <w:rStyle w:val="DeltaViewInsertion"/>
          <w:b/>
          <w:color w:val="auto"/>
          <w:sz w:val="20"/>
          <w:u w:val="none"/>
        </w:rPr>
        <w:t>Modification</w:t>
      </w:r>
      <w:r w:rsidRPr="00212047">
        <w:rPr>
          <w:rStyle w:val="DeltaViewInsertion"/>
          <w:color w:val="auto"/>
          <w:sz w:val="20"/>
          <w:u w:val="none"/>
        </w:rPr>
        <w:t>,</w:t>
      </w:r>
      <w:r w:rsidRPr="00212047">
        <w:rPr>
          <w:rStyle w:val="DeltaViewInsertion"/>
          <w:b/>
          <w:color w:val="auto"/>
          <w:sz w:val="20"/>
          <w:u w:val="none"/>
        </w:rPr>
        <w:t xml:space="preserve"> </w:t>
      </w:r>
      <w:r w:rsidRPr="00212047">
        <w:rPr>
          <w:rStyle w:val="DeltaViewInsertion"/>
          <w:color w:val="auto"/>
          <w:sz w:val="20"/>
          <w:u w:val="none"/>
        </w:rPr>
        <w:t xml:space="preserve">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will;</w:t>
      </w:r>
    </w:p>
    <w:p w14:paraId="27D2B026" w14:textId="2BB52E4D" w:rsid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60BDF7CB" w14:textId="3F555071"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a </w:t>
      </w:r>
      <w:r>
        <w:rPr>
          <w:rFonts w:cs="Arial"/>
          <w:b/>
          <w:sz w:val="20"/>
        </w:rPr>
        <w:t>Notification of User’s intention to operate</w:t>
      </w:r>
      <w:r>
        <w:rPr>
          <w:rFonts w:cs="Arial"/>
          <w:sz w:val="20"/>
        </w:rPr>
        <w:t>; and</w:t>
      </w:r>
    </w:p>
    <w:p w14:paraId="46FBCA34" w14:textId="4831EDFF" w:rsidR="003B5BF0" w:rsidRDefault="003B5BF0" w:rsidP="003B5BF0">
      <w:pPr>
        <w:pStyle w:val="ListParagraph"/>
        <w:tabs>
          <w:tab w:val="left" w:pos="1566"/>
          <w:tab w:val="left" w:pos="2286"/>
          <w:tab w:val="left" w:pos="2736"/>
          <w:tab w:val="left" w:pos="3600"/>
          <w:tab w:val="left" w:pos="4608"/>
          <w:tab w:val="left" w:pos="5904"/>
        </w:tabs>
        <w:ind w:left="2640"/>
        <w:rPr>
          <w:rFonts w:cs="Arial"/>
          <w:sz w:val="20"/>
        </w:rPr>
      </w:pPr>
    </w:p>
    <w:p w14:paraId="4B5CAC84" w14:textId="3E1B7BA9"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to </w:t>
      </w:r>
      <w:r w:rsidR="00B72DB1" w:rsidRPr="00B72DB1">
        <w:rPr>
          <w:rFonts w:cs="Arial"/>
          <w:b/>
          <w:sz w:val="20"/>
        </w:rPr>
        <w:t>The Company</w:t>
      </w:r>
      <w:r w:rsidR="00B72DB1">
        <w:rPr>
          <w:rFonts w:cs="Arial"/>
          <w:sz w:val="20"/>
        </w:rPr>
        <w:t xml:space="preserve"> </w:t>
      </w:r>
      <w:r>
        <w:rPr>
          <w:rFonts w:cs="Arial"/>
          <w:sz w:val="20"/>
        </w:rPr>
        <w:t xml:space="preserve">the items referred to </w:t>
      </w:r>
      <w:r w:rsidRPr="003B5BF0">
        <w:rPr>
          <w:rFonts w:cs="Arial"/>
          <w:sz w:val="20"/>
        </w:rPr>
        <w:t>at ECP.</w:t>
      </w:r>
      <w:r w:rsidR="009D53F6">
        <w:rPr>
          <w:rFonts w:cs="Arial"/>
          <w:sz w:val="20"/>
        </w:rPr>
        <w:t>9</w:t>
      </w:r>
      <w:r w:rsidRPr="003B5BF0">
        <w:rPr>
          <w:rFonts w:cs="Arial"/>
          <w:sz w:val="20"/>
        </w:rPr>
        <w:t>.5.6</w:t>
      </w:r>
    </w:p>
    <w:p w14:paraId="3B4C36A4" w14:textId="77777777" w:rsidR="003B5BF0" w:rsidRP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769BAC27" w14:textId="3F63D052"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.7</w:t>
      </w:r>
      <w:r w:rsidR="00B341BB" w:rsidRPr="001C389A">
        <w:rPr>
          <w:rStyle w:val="DeltaViewInsertion"/>
          <w:rFonts w:cs="Arial"/>
          <w:color w:val="auto"/>
          <w:sz w:val="20"/>
          <w:u w:val="none"/>
        </w:rPr>
        <w:tab/>
        <w:t xml:space="preserve">Other than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that are subject to tests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Non-Embedded Customer</w:t>
      </w:r>
      <w:r w:rsidR="00B341BB" w:rsidRPr="001C389A">
        <w:rPr>
          <w:rStyle w:val="DeltaViewInsertion"/>
          <w:rFonts w:cs="Arial"/>
          <w:color w:val="auto"/>
          <w:sz w:val="20"/>
          <w:u w:val="none"/>
        </w:rPr>
        <w:t xml:space="preserve"> must resolve any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agrees to a later resolution.  The </w:t>
      </w:r>
      <w:r w:rsidR="00B341BB" w:rsidRPr="001C389A">
        <w:rPr>
          <w:rStyle w:val="DeltaViewInsertion"/>
          <w:rFonts w:cs="Arial"/>
          <w:b/>
          <w:color w:val="auto"/>
          <w:sz w:val="20"/>
          <w:u w:val="none"/>
        </w:rPr>
        <w:t>Generator</w:t>
      </w:r>
      <w:r w:rsidR="003B5BF0">
        <w:rPr>
          <w:rStyle w:val="DeltaViewInsertion"/>
          <w:rFonts w:cs="Arial"/>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 xml:space="preserve"> Non-Embedded Customer</w:t>
      </w:r>
      <w:r w:rsidR="00B341BB"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341BB" w:rsidRPr="001C389A">
        <w:rPr>
          <w:rStyle w:val="DeltaViewInsertion"/>
          <w:rFonts w:cs="Arial"/>
          <w:color w:val="auto"/>
          <w:sz w:val="20"/>
          <w:u w:val="none"/>
        </w:rPr>
        <w:t>.7.2.</w:t>
      </w:r>
      <w:r w:rsidR="000A3D3A" w:rsidRPr="001C389A">
        <w:rPr>
          <w:rStyle w:val="DeltaViewInsertion"/>
          <w:rFonts w:cs="Arial"/>
          <w:color w:val="auto"/>
          <w:sz w:val="20"/>
          <w:u w:val="none"/>
        </w:rPr>
        <w:t>2.</w:t>
      </w:r>
      <w:r w:rsidR="00B341BB" w:rsidRPr="001C389A">
        <w:rPr>
          <w:rStyle w:val="DeltaViewInsertion"/>
          <w:rFonts w:cs="Arial"/>
          <w:color w:val="auto"/>
          <w:sz w:val="20"/>
          <w:u w:val="none"/>
        </w:rPr>
        <w:t xml:space="preserve"> </w:t>
      </w:r>
    </w:p>
    <w:p w14:paraId="4D28581E"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1FC94BCB" w14:textId="733BB007"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lastRenderedPageBreak/>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.8</w:t>
      </w:r>
      <w:r w:rsidR="00B341BB"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reasonable opinion, prior to 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wishing to commence tests </w:t>
      </w:r>
      <w:r w:rsidR="00CB37D2" w:rsidRPr="001C389A">
        <w:rPr>
          <w:rStyle w:val="DeltaViewInsertion"/>
          <w:rFonts w:cs="Arial"/>
          <w:color w:val="auto"/>
          <w:sz w:val="20"/>
          <w:u w:val="none"/>
        </w:rPr>
        <w:t xml:space="preserve">listed as </w:t>
      </w:r>
      <w:r w:rsidR="00CB37D2"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Synchronous Power Generating Module</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CCGT Module(s)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B341BB" w:rsidRPr="001C389A">
        <w:rPr>
          <w:rStyle w:val="DeltaViewInsertion"/>
          <w:rFonts w:cs="Arial"/>
          <w:color w:val="auto"/>
          <w:sz w:val="20"/>
          <w:u w:val="none"/>
        </w:rPr>
        <w:t xml:space="preserve">or </w:t>
      </w:r>
      <w:r w:rsidR="00AD5CAF" w:rsidRPr="001C389A">
        <w:rPr>
          <w:rStyle w:val="DeltaViewInsertion"/>
          <w:rFonts w:cs="Arial"/>
          <w:b/>
          <w:color w:val="auto"/>
          <w:sz w:val="20"/>
          <w:u w:val="none"/>
        </w:rPr>
        <w:t>HVDC Equipment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as applicable is ready to commence such tests.</w:t>
      </w:r>
    </w:p>
    <w:p w14:paraId="086D7CDF" w14:textId="77777777" w:rsidR="000A3D3A" w:rsidRPr="001C389A" w:rsidRDefault="000A3D3A" w:rsidP="00B341BB">
      <w:pPr>
        <w:tabs>
          <w:tab w:val="left" w:pos="1566"/>
          <w:tab w:val="left" w:pos="2286"/>
          <w:tab w:val="left" w:pos="2736"/>
          <w:tab w:val="left" w:pos="3600"/>
          <w:tab w:val="left" w:pos="4608"/>
          <w:tab w:val="left" w:pos="5904"/>
        </w:tabs>
        <w:ind w:left="1560" w:hanging="1560"/>
        <w:rPr>
          <w:rFonts w:cs="Arial"/>
          <w:sz w:val="20"/>
        </w:rPr>
      </w:pPr>
    </w:p>
    <w:p w14:paraId="6B5C2D7B" w14:textId="53DCFF5E"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.9</w:t>
      </w:r>
      <w:r w:rsidR="00B341BB"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B341BB" w:rsidRPr="001C389A">
        <w:rPr>
          <w:rStyle w:val="DeltaViewInsertion"/>
          <w:rFonts w:cs="Arial"/>
          <w:color w:val="auto"/>
          <w:sz w:val="20"/>
          <w:u w:val="none"/>
        </w:rPr>
        <w:t xml:space="preserve">.7.3 </w:t>
      </w:r>
      <w:r w:rsidR="003B5BF0">
        <w:rPr>
          <w:rStyle w:val="DeltaViewInsertion"/>
          <w:rFonts w:cs="Arial"/>
          <w:color w:val="auto"/>
          <w:sz w:val="20"/>
          <w:u w:val="none"/>
        </w:rPr>
        <w:t xml:space="preserve">or ECP.7.8 as applicable </w:t>
      </w:r>
      <w:r w:rsidR="00CB37D2" w:rsidRPr="001C389A">
        <w:rPr>
          <w:rStyle w:val="DeltaViewInsertion"/>
          <w:rFonts w:cs="Arial"/>
          <w:color w:val="auto"/>
          <w:sz w:val="20"/>
          <w:u w:val="none"/>
        </w:rPr>
        <w:t xml:space="preserve">and listed as </w:t>
      </w:r>
      <w:r w:rsidR="00CB37D2" w:rsidRPr="001C389A">
        <w:rPr>
          <w:rStyle w:val="DeltaViewInsertion"/>
          <w:rFonts w:cs="Arial"/>
          <w:b/>
          <w:color w:val="auto"/>
          <w:sz w:val="20"/>
          <w:u w:val="none"/>
        </w:rPr>
        <w:t>Unresolved Issues</w:t>
      </w:r>
      <w:r w:rsidR="00CB37D2" w:rsidRPr="001C389A">
        <w:rPr>
          <w:rStyle w:val="DeltaViewInsertion"/>
          <w:rFonts w:cs="Arial"/>
          <w:color w:val="auto"/>
          <w:sz w:val="20"/>
          <w:u w:val="none"/>
        </w:rPr>
        <w:t xml:space="preserve"> </w:t>
      </w:r>
      <w:r w:rsidR="00B341BB" w:rsidRPr="001C389A">
        <w:rPr>
          <w:rStyle w:val="DeltaViewInsertion"/>
          <w:rFonts w:cs="Arial"/>
          <w:color w:val="auto"/>
          <w:sz w:val="20"/>
          <w:u w:val="none"/>
        </w:rPr>
        <w:t xml:space="preserve">shall be submitted by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3B5BF0">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Embedded Customer</w:t>
      </w:r>
      <w:r w:rsidR="00B341BB" w:rsidRPr="001C389A">
        <w:rPr>
          <w:rStyle w:val="DeltaViewInsertion"/>
          <w:rFonts w:cs="Arial"/>
          <w:color w:val="auto"/>
          <w:sz w:val="20"/>
          <w:u w:val="none"/>
        </w:rPr>
        <w:t xml:space="preserve"> after successful completion of the tests. </w:t>
      </w:r>
    </w:p>
    <w:p w14:paraId="4A49C9E9" w14:textId="77777777" w:rsidR="002B2B38" w:rsidRPr="001C389A" w:rsidRDefault="002B2B38" w:rsidP="007E77B3">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p>
    <w:p w14:paraId="0BD3BDCC" w14:textId="603D98AE" w:rsidR="000C41A7" w:rsidRPr="001C389A" w:rsidRDefault="002F5F51" w:rsidP="00212047">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.10</w:t>
      </w:r>
      <w:r w:rsidR="002B2B38" w:rsidRPr="001C389A">
        <w:rPr>
          <w:rStyle w:val="DeltaViewInsertion"/>
          <w:rFonts w:cs="Arial"/>
          <w:color w:val="auto"/>
          <w:sz w:val="20"/>
          <w:u w:val="none"/>
        </w:rPr>
        <w:tab/>
      </w:r>
      <w:r w:rsidR="00B40C5A" w:rsidRPr="001C389A">
        <w:rPr>
          <w:rStyle w:val="DeltaViewInsertion"/>
          <w:rFonts w:cs="Arial"/>
          <w:color w:val="auto"/>
          <w:sz w:val="20"/>
          <w:u w:val="none"/>
        </w:rPr>
        <w:t xml:space="preserve">Where the </w:t>
      </w:r>
      <w:r w:rsidR="00B40C5A" w:rsidRPr="001C389A">
        <w:rPr>
          <w:rStyle w:val="DeltaViewInsertion"/>
          <w:rFonts w:cs="Arial"/>
          <w:b/>
          <w:color w:val="auto"/>
          <w:sz w:val="20"/>
          <w:u w:val="none"/>
        </w:rPr>
        <w:t>Unresolved Issues</w:t>
      </w:r>
      <w:r w:rsidR="00B40C5A" w:rsidRPr="001C389A">
        <w:rPr>
          <w:rStyle w:val="DeltaViewInsertion"/>
          <w:rFonts w:cs="Arial"/>
          <w:color w:val="auto"/>
          <w:sz w:val="20"/>
          <w:u w:val="none"/>
        </w:rPr>
        <w:t xml:space="preserve"> have been resolved a </w:t>
      </w:r>
      <w:r w:rsidR="00B40C5A" w:rsidRPr="001C389A">
        <w:rPr>
          <w:rStyle w:val="DeltaViewInsertion"/>
          <w:rFonts w:cs="Arial"/>
          <w:b/>
          <w:color w:val="auto"/>
          <w:sz w:val="20"/>
          <w:u w:val="none"/>
        </w:rPr>
        <w:t>Final Operational Notification</w:t>
      </w:r>
      <w:r w:rsidR="00B40C5A" w:rsidRPr="001C389A">
        <w:rPr>
          <w:rStyle w:val="DeltaViewInsertion"/>
          <w:rFonts w:cs="Arial"/>
          <w:color w:val="auto"/>
          <w:sz w:val="20"/>
          <w:u w:val="none"/>
        </w:rPr>
        <w:t xml:space="preserve"> will be issued to the </w:t>
      </w:r>
      <w:r w:rsidR="00D91CD5" w:rsidRPr="001C389A">
        <w:rPr>
          <w:rStyle w:val="DeltaViewInsertion"/>
          <w:rFonts w:cs="Arial"/>
          <w:b/>
          <w:color w:val="auto"/>
          <w:sz w:val="20"/>
          <w:u w:val="none"/>
        </w:rPr>
        <w:t>User</w:t>
      </w:r>
      <w:r w:rsidR="00B40C5A" w:rsidRPr="001C389A">
        <w:rPr>
          <w:rStyle w:val="DeltaViewInsertion"/>
          <w:rFonts w:cs="Arial"/>
          <w:color w:val="auto"/>
          <w:sz w:val="20"/>
          <w:u w:val="none"/>
        </w:rPr>
        <w:t>.</w:t>
      </w:r>
    </w:p>
    <w:p w14:paraId="5524FFE5" w14:textId="77777777" w:rsidR="00EE2947" w:rsidRPr="001C389A" w:rsidRDefault="000C41A7" w:rsidP="0032621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r w:rsidRPr="001C389A">
        <w:rPr>
          <w:rStyle w:val="DeltaViewInsertion"/>
          <w:rFonts w:cs="Arial"/>
          <w:color w:val="auto"/>
          <w:sz w:val="20"/>
          <w:u w:val="none"/>
        </w:rPr>
        <w:t xml:space="preserve"> </w:t>
      </w:r>
      <w:bookmarkStart w:id="130" w:name="_DV_C262"/>
    </w:p>
    <w:p w14:paraId="0779C44B" w14:textId="345C2E36" w:rsidR="00A41CB5" w:rsidRPr="001C389A" w:rsidRDefault="002F5F51" w:rsidP="00212047">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.11</w:t>
      </w:r>
      <w:r w:rsidR="00D376EA" w:rsidRPr="001C389A">
        <w:rPr>
          <w:rStyle w:val="DeltaViewInsertion"/>
          <w:rFonts w:cs="Arial"/>
          <w:color w:val="auto"/>
          <w:sz w:val="20"/>
          <w:u w:val="none"/>
        </w:rPr>
        <w:tab/>
      </w:r>
      <w:r w:rsidR="000C41A7" w:rsidRPr="001C389A">
        <w:rPr>
          <w:rStyle w:val="DeltaViewInsertion"/>
          <w:rFonts w:cs="Arial"/>
          <w:color w:val="auto"/>
          <w:sz w:val="20"/>
          <w:u w:val="none"/>
        </w:rPr>
        <w:t xml:space="preserve">If a </w:t>
      </w:r>
      <w:r w:rsidR="000C41A7" w:rsidRPr="001C389A">
        <w:rPr>
          <w:rStyle w:val="DeltaViewInsertion"/>
          <w:rFonts w:cs="Arial"/>
          <w:b/>
          <w:color w:val="auto"/>
          <w:sz w:val="20"/>
          <w:u w:val="none"/>
        </w:rPr>
        <w:t>Final Operational Notification</w:t>
      </w:r>
      <w:r w:rsidR="000C41A7" w:rsidRPr="001C389A">
        <w:rPr>
          <w:rStyle w:val="DeltaViewInsertion"/>
          <w:rFonts w:cs="Arial"/>
          <w:color w:val="auto"/>
          <w:sz w:val="20"/>
          <w:u w:val="none"/>
        </w:rPr>
        <w:t xml:space="preserve"> has not been issued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E30D18" w:rsidRPr="001C389A">
        <w:rPr>
          <w:rStyle w:val="DeltaViewInsertion"/>
          <w:rFonts w:cs="Arial"/>
          <w:color w:val="auto"/>
          <w:sz w:val="20"/>
          <w:u w:val="none"/>
        </w:rPr>
        <w:t>as</w:t>
      </w:r>
      <w:r w:rsidR="000C41A7" w:rsidRPr="001C389A">
        <w:rPr>
          <w:rStyle w:val="DeltaViewInsertion"/>
          <w:rFonts w:cs="Arial"/>
          <w:color w:val="auto"/>
          <w:sz w:val="20"/>
          <w:u w:val="none"/>
        </w:rPr>
        <w:t xml:space="preserve"> referred to at </w:t>
      </w:r>
      <w:r w:rsidR="00E30D18" w:rsidRPr="001C389A">
        <w:rPr>
          <w:rStyle w:val="DeltaViewInsertion"/>
          <w:rFonts w:cs="Arial"/>
          <w:color w:val="auto"/>
          <w:sz w:val="20"/>
          <w:u w:val="none"/>
        </w:rPr>
        <w:t>E</w:t>
      </w:r>
      <w:r w:rsidR="00E53F47" w:rsidRPr="001C389A">
        <w:rPr>
          <w:rStyle w:val="DeltaViewInsertion"/>
          <w:rFonts w:cs="Arial"/>
          <w:color w:val="auto"/>
          <w:sz w:val="20"/>
          <w:u w:val="none"/>
        </w:rPr>
        <w:t>CP.</w:t>
      </w:r>
      <w:r w:rsidR="00D0104D">
        <w:rPr>
          <w:rStyle w:val="DeltaViewInsertion"/>
          <w:rFonts w:cs="Arial"/>
          <w:color w:val="auto"/>
          <w:sz w:val="20"/>
          <w:u w:val="none"/>
        </w:rPr>
        <w:t>9</w:t>
      </w:r>
      <w:r w:rsidR="00E53F47" w:rsidRPr="001C389A">
        <w:rPr>
          <w:rStyle w:val="DeltaViewInsertion"/>
          <w:rFonts w:cs="Arial"/>
          <w:color w:val="auto"/>
          <w:sz w:val="20"/>
          <w:u w:val="none"/>
        </w:rPr>
        <w:t>.</w:t>
      </w:r>
      <w:r w:rsidR="00985216" w:rsidRPr="001C389A">
        <w:rPr>
          <w:rStyle w:val="DeltaViewInsertion"/>
          <w:rFonts w:cs="Arial"/>
          <w:color w:val="auto"/>
          <w:sz w:val="20"/>
          <w:u w:val="none"/>
        </w:rPr>
        <w:t xml:space="preserve">5.2 (or where agreed following a </w:t>
      </w:r>
      <w:r w:rsidR="00985216" w:rsidRPr="001C389A">
        <w:rPr>
          <w:rStyle w:val="DeltaViewInsertion"/>
          <w:rFonts w:cs="Arial"/>
          <w:b/>
          <w:color w:val="auto"/>
          <w:sz w:val="20"/>
          <w:u w:val="none"/>
        </w:rPr>
        <w:t>Modification</w:t>
      </w:r>
      <w:r w:rsidR="00985216" w:rsidRPr="001C389A">
        <w:rPr>
          <w:rStyle w:val="DeltaViewInsertion"/>
          <w:rFonts w:cs="Arial"/>
          <w:color w:val="auto"/>
          <w:sz w:val="20"/>
          <w:u w:val="none"/>
        </w:rPr>
        <w:t xml:space="preserve"> by the expiry time of the </w:t>
      </w:r>
      <w:r w:rsidR="00985216" w:rsidRPr="001C389A">
        <w:rPr>
          <w:rStyle w:val="DeltaViewInsertion"/>
          <w:rFonts w:cs="Arial"/>
          <w:b/>
          <w:color w:val="auto"/>
          <w:sz w:val="20"/>
          <w:u w:val="none"/>
        </w:rPr>
        <w:t>LON</w:t>
      </w:r>
      <w:r w:rsidR="00985216" w:rsidRPr="001C389A">
        <w:rPr>
          <w:rStyle w:val="DeltaViewInsertion"/>
          <w:rFonts w:cs="Arial"/>
          <w:color w:val="auto"/>
          <w:sz w:val="20"/>
          <w:u w:val="none"/>
        </w:rPr>
        <w:t>)</w:t>
      </w:r>
      <w:r w:rsidR="000C41A7" w:rsidRPr="001C389A">
        <w:rPr>
          <w:rStyle w:val="DeltaViewInsertion"/>
          <w:rFonts w:cs="Arial"/>
          <w:color w:val="auto"/>
          <w:sz w:val="20"/>
          <w:u w:val="none"/>
        </w:rPr>
        <w:t xml:space="preserve"> then the </w:t>
      </w:r>
      <w:r w:rsidR="000C41A7" w:rsidRPr="001C389A">
        <w:rPr>
          <w:rStyle w:val="DeltaViewInsertion"/>
          <w:rFonts w:cs="Arial"/>
          <w:b/>
          <w:color w:val="auto"/>
          <w:sz w:val="20"/>
          <w:u w:val="none"/>
        </w:rPr>
        <w:t>Generator</w:t>
      </w:r>
      <w:r w:rsidR="00872A15">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872A15" w:rsidRPr="005B43BA">
        <w:rPr>
          <w:rStyle w:val="DeltaViewInsertion"/>
          <w:color w:val="auto"/>
          <w:sz w:val="20"/>
          <w:u w:val="none"/>
        </w:rPr>
        <w:t>,</w:t>
      </w:r>
      <w:r w:rsidR="00872A15">
        <w:rPr>
          <w:rStyle w:val="DeltaViewInsertion"/>
          <w:rFonts w:cs="Arial"/>
          <w:b/>
          <w:color w:val="auto"/>
          <w:sz w:val="20"/>
          <w:u w:val="none"/>
        </w:rPr>
        <w:t xml:space="preserve"> Network Operator </w:t>
      </w:r>
      <w:r w:rsidR="00872A15">
        <w:rPr>
          <w:rStyle w:val="DeltaViewInsertion"/>
          <w:rFonts w:cs="Arial"/>
          <w:color w:val="auto"/>
          <w:sz w:val="20"/>
          <w:u w:val="none"/>
        </w:rPr>
        <w:t xml:space="preserve">or </w:t>
      </w:r>
      <w:r w:rsidR="00872A15">
        <w:rPr>
          <w:rStyle w:val="DeltaViewInsertion"/>
          <w:rFonts w:cs="Arial"/>
          <w:b/>
          <w:color w:val="auto"/>
          <w:sz w:val="20"/>
          <w:u w:val="none"/>
        </w:rPr>
        <w:t>Non-Embedded Customer</w:t>
      </w:r>
      <w:r w:rsidR="000C41A7" w:rsidRPr="001C389A">
        <w:rPr>
          <w:rStyle w:val="DeltaViewInsertion"/>
          <w:rFonts w:cs="Arial"/>
          <w:color w:val="auto"/>
          <w:sz w:val="20"/>
          <w:u w:val="none"/>
        </w:rPr>
        <w:t xml:space="preserve"> (where licensed in respect of its activities) and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shall apply to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for a der</w:t>
      </w:r>
      <w:r w:rsidR="00A41CB5" w:rsidRPr="001C389A">
        <w:rPr>
          <w:rStyle w:val="DeltaViewInsertion"/>
          <w:rFonts w:cs="Arial"/>
          <w:color w:val="auto"/>
          <w:sz w:val="20"/>
          <w:u w:val="none"/>
        </w:rPr>
        <w:t>ogation.</w:t>
      </w:r>
    </w:p>
    <w:p w14:paraId="656C2B6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1C9735F"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285BC766" w14:textId="4F6591F4" w:rsidR="00A41CB5" w:rsidRPr="001C389A" w:rsidRDefault="002F5F51" w:rsidP="00E57D21">
      <w:pPr>
        <w:pStyle w:val="Heading1"/>
        <w:tabs>
          <w:tab w:val="clear" w:pos="90"/>
          <w:tab w:val="left" w:pos="1560"/>
        </w:tabs>
        <w:ind w:hanging="270"/>
        <w:rPr>
          <w:rStyle w:val="DeltaViewInsertion"/>
          <w:rFonts w:cs="Arial"/>
          <w:b w:val="0"/>
          <w:color w:val="auto"/>
          <w:sz w:val="20"/>
          <w:u w:val="none"/>
        </w:rPr>
      </w:pPr>
      <w:bookmarkStart w:id="131" w:name="_Toc177996356"/>
      <w:r w:rsidRPr="001C389A">
        <w:rPr>
          <w:rStyle w:val="DeltaViewInsertion"/>
          <w:rFonts w:cs="Arial"/>
          <w:b w:val="0"/>
          <w:color w:val="auto"/>
          <w:sz w:val="20"/>
          <w:u w:val="none"/>
        </w:rPr>
        <w:t>ECP</w:t>
      </w:r>
      <w:r w:rsidR="00A41CB5" w:rsidRPr="001C389A">
        <w:rPr>
          <w:rStyle w:val="DeltaViewInsertion"/>
          <w:rFonts w:cs="Arial"/>
          <w:b w:val="0"/>
          <w:color w:val="auto"/>
          <w:sz w:val="20"/>
          <w:u w:val="none"/>
        </w:rPr>
        <w:t>.</w:t>
      </w:r>
      <w:r w:rsidR="00807796">
        <w:rPr>
          <w:rStyle w:val="DeltaViewInsertion"/>
          <w:rFonts w:cs="Arial"/>
          <w:b w:val="0"/>
          <w:color w:val="auto"/>
          <w:sz w:val="20"/>
          <w:u w:val="none"/>
        </w:rPr>
        <w:t>10</w:t>
      </w:r>
      <w:r w:rsidR="00A41CB5" w:rsidRPr="001C389A">
        <w:rPr>
          <w:rStyle w:val="DeltaViewInsertion"/>
          <w:rFonts w:cs="Arial"/>
          <w:b w:val="0"/>
          <w:color w:val="auto"/>
          <w:sz w:val="20"/>
          <w:u w:val="none"/>
        </w:rPr>
        <w:tab/>
      </w:r>
      <w:r w:rsidR="003D36D0" w:rsidRPr="001C389A">
        <w:rPr>
          <w:rStyle w:val="DeltaViewInsertion"/>
          <w:rFonts w:cs="Arial"/>
          <w:b w:val="0"/>
          <w:color w:val="auto"/>
          <w:sz w:val="20"/>
          <w:u w:val="single"/>
        </w:rPr>
        <w:t>PROCESSES RELATING TO DEROGATIONS</w:t>
      </w:r>
      <w:bookmarkEnd w:id="131"/>
    </w:p>
    <w:p w14:paraId="63FD5D4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9EFAF95" w14:textId="069D0A4C"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.1</w:t>
      </w:r>
      <w:r w:rsidR="00A41CB5" w:rsidRPr="001C389A">
        <w:rPr>
          <w:rStyle w:val="DeltaViewInsertion"/>
          <w:rFonts w:cs="Arial"/>
          <w:color w:val="auto"/>
          <w:sz w:val="20"/>
          <w:u w:val="none"/>
        </w:rPr>
        <w:tab/>
      </w:r>
      <w:r w:rsidR="000C41A7" w:rsidRPr="001C389A">
        <w:rPr>
          <w:rStyle w:val="DeltaViewInsertion"/>
          <w:rFonts w:cs="Arial"/>
          <w:color w:val="auto"/>
          <w:sz w:val="20"/>
          <w:u w:val="none"/>
        </w:rPr>
        <w:t xml:space="preserve">Whilst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is considering the application</w:t>
      </w:r>
      <w:r w:rsidR="00A41CB5" w:rsidRPr="001C389A">
        <w:rPr>
          <w:rStyle w:val="DeltaViewInsertion"/>
          <w:rFonts w:cs="Arial"/>
          <w:color w:val="auto"/>
          <w:sz w:val="20"/>
          <w:u w:val="none"/>
        </w:rPr>
        <w:t xml:space="preserve"> for a derogation</w:t>
      </w:r>
      <w:r w:rsidR="000C41A7" w:rsidRPr="001C389A">
        <w:rPr>
          <w:rStyle w:val="DeltaViewInsertion"/>
          <w:rFonts w:cs="Arial"/>
          <w:color w:val="auto"/>
          <w:sz w:val="20"/>
          <w:u w:val="none"/>
        </w:rPr>
        <w:t xml:space="preserve">, the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L</w:t>
      </w:r>
      <w:r w:rsidR="000C41A7" w:rsidRPr="001C389A">
        <w:rPr>
          <w:rStyle w:val="DeltaViewInsertion"/>
          <w:rFonts w:cs="Arial"/>
          <w:b/>
          <w:color w:val="auto"/>
          <w:sz w:val="20"/>
          <w:u w:val="none"/>
        </w:rPr>
        <w:t>imited Operational Notification</w:t>
      </w:r>
      <w:r w:rsidR="000C41A7" w:rsidRPr="001C389A">
        <w:rPr>
          <w:rStyle w:val="DeltaViewInsertion"/>
          <w:rFonts w:cs="Arial"/>
          <w:color w:val="auto"/>
          <w:sz w:val="20"/>
          <w:u w:val="none"/>
        </w:rPr>
        <w:t xml:space="preserve"> will be extended to remain in force until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 xml:space="preserve">has notified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872A15"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its decision.  Where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is not licensed</w:t>
      </w:r>
      <w:r w:rsidR="005414A2">
        <w:rPr>
          <w:rStyle w:val="DeltaViewInsertion"/>
          <w:rFonts w:cs="Arial"/>
          <w:color w:val="auto"/>
          <w:sz w:val="20"/>
          <w:u w:val="none"/>
        </w:rPr>
        <w:t>,</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propose any necessary changes to the </w:t>
      </w:r>
      <w:r w:rsidR="000C41A7" w:rsidRPr="001C389A">
        <w:rPr>
          <w:rStyle w:val="DeltaViewInsertion"/>
          <w:rFonts w:cs="Arial"/>
          <w:b/>
          <w:color w:val="auto"/>
          <w:sz w:val="20"/>
          <w:u w:val="none"/>
        </w:rPr>
        <w:t>Bilateral Agreement</w:t>
      </w:r>
      <w:r w:rsidR="000C41A7" w:rsidRPr="001C389A">
        <w:rPr>
          <w:rStyle w:val="DeltaViewInsertion"/>
          <w:rFonts w:cs="Arial"/>
          <w:color w:val="auto"/>
          <w:sz w:val="20"/>
          <w:u w:val="none"/>
        </w:rPr>
        <w:t xml:space="preserve"> with such unlicensed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t>
      </w:r>
      <w:bookmarkEnd w:id="130"/>
    </w:p>
    <w:p w14:paraId="4B2F8B3E"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79FDB87D" w14:textId="51A0B21E"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32" w:name="_DV_C263"/>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If the </w:t>
      </w:r>
      <w:r w:rsidR="000C41A7" w:rsidRPr="001C389A">
        <w:rPr>
          <w:rStyle w:val="DeltaViewInsertion"/>
          <w:rFonts w:cs="Arial"/>
          <w:b/>
          <w:color w:val="auto"/>
          <w:sz w:val="20"/>
          <w:u w:val="none"/>
        </w:rPr>
        <w:t>Authority</w:t>
      </w:r>
      <w:r w:rsidR="000C41A7" w:rsidRPr="001C389A">
        <w:rPr>
          <w:rStyle w:val="DeltaViewInsertion"/>
          <w:rFonts w:cs="Arial"/>
          <w:color w:val="auto"/>
          <w:sz w:val="20"/>
          <w:u w:val="none"/>
        </w:rPr>
        <w:t>:</w:t>
      </w:r>
      <w:bookmarkStart w:id="133" w:name="_DV_C264"/>
      <w:bookmarkEnd w:id="132"/>
    </w:p>
    <w:p w14:paraId="13451B63" w14:textId="77777777" w:rsidR="005414A2" w:rsidRPr="001C389A" w:rsidRDefault="005414A2"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159B93FD" w14:textId="604C497E"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bookmarkStart w:id="134" w:name="_DV_C265"/>
      <w:bookmarkEnd w:id="133"/>
      <w:r w:rsidRPr="001C389A">
        <w:rPr>
          <w:rStyle w:val="DeltaViewInsertion"/>
          <w:rFonts w:cs="Arial"/>
          <w:color w:val="auto"/>
          <w:sz w:val="20"/>
          <w:u w:val="none"/>
        </w:rPr>
        <w:t xml:space="preserve">grants a derogation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then </w:t>
      </w:r>
      <w:bookmarkStart w:id="135" w:name="_DV_C266"/>
      <w:bookmarkStart w:id="136" w:name="OLE_LINK3"/>
      <w:bookmarkEnd w:id="134"/>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w:t>
      </w:r>
      <w:bookmarkStart w:id="137" w:name="_DV_C268"/>
      <w:bookmarkEnd w:id="135"/>
      <w:bookmarkEnd w:id="136"/>
      <w:r w:rsidRPr="001C389A">
        <w:rPr>
          <w:rStyle w:val="DeltaViewInsertion"/>
          <w:rFonts w:cs="Arial"/>
          <w:color w:val="auto"/>
          <w:sz w:val="20"/>
          <w:u w:val="none"/>
        </w:rPr>
        <w:t xml:space="preserve">issue </w:t>
      </w:r>
      <w:r w:rsidRPr="001C389A">
        <w:rPr>
          <w:rStyle w:val="DeltaViewInsertion"/>
          <w:rFonts w:cs="Arial"/>
          <w:b/>
          <w:color w:val="auto"/>
          <w:sz w:val="20"/>
          <w:u w:val="none"/>
        </w:rPr>
        <w:t>Final</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once all other </w:t>
      </w:r>
      <w:r w:rsidRPr="001C389A">
        <w:rPr>
          <w:rStyle w:val="DeltaViewInsertion"/>
          <w:rFonts w:cs="Arial"/>
          <w:b/>
          <w:color w:val="auto"/>
          <w:sz w:val="20"/>
          <w:u w:val="none"/>
        </w:rPr>
        <w:t>Unresolved Issues</w:t>
      </w:r>
      <w:r w:rsidR="00A83022" w:rsidRPr="001C389A">
        <w:rPr>
          <w:rStyle w:val="DeltaViewInsertion"/>
          <w:rFonts w:cs="Arial"/>
          <w:color w:val="auto"/>
          <w:sz w:val="20"/>
          <w:u w:val="none"/>
        </w:rPr>
        <w:t xml:space="preserve"> are </w:t>
      </w:r>
      <w:r w:rsidRPr="001C389A">
        <w:rPr>
          <w:rStyle w:val="DeltaViewInsertion"/>
          <w:rFonts w:cs="Arial"/>
          <w:color w:val="auto"/>
          <w:sz w:val="20"/>
          <w:u w:val="none"/>
        </w:rPr>
        <w:t>r</w:t>
      </w:r>
      <w:r w:rsidR="00A83022" w:rsidRPr="001C389A">
        <w:rPr>
          <w:rStyle w:val="DeltaViewInsertion"/>
          <w:rFonts w:cs="Arial"/>
          <w:color w:val="auto"/>
          <w:sz w:val="20"/>
          <w:u w:val="none"/>
        </w:rPr>
        <w:t>esolv</w:t>
      </w:r>
      <w:r w:rsidRPr="001C389A">
        <w:rPr>
          <w:rStyle w:val="DeltaViewInsertion"/>
          <w:rFonts w:cs="Arial"/>
          <w:color w:val="auto"/>
          <w:sz w:val="20"/>
          <w:u w:val="none"/>
        </w:rPr>
        <w:t>ed; or</w:t>
      </w:r>
      <w:bookmarkStart w:id="138" w:name="_DV_C267"/>
    </w:p>
    <w:p w14:paraId="0C891F10" w14:textId="69AC49AD" w:rsidR="00EF5B58" w:rsidRPr="001C389A" w:rsidRDefault="00EF5B58"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decides a derogation is not required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 xml:space="preserve">Apparatus </w:t>
      </w:r>
      <w:r w:rsidRPr="001C389A">
        <w:rPr>
          <w:rStyle w:val="DeltaViewInsertion"/>
          <w:rFonts w:cs="Arial"/>
          <w:color w:val="auto"/>
          <w:sz w:val="20"/>
          <w:u w:val="none"/>
        </w:rPr>
        <w:t xml:space="preserve">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reconsider the relevant </w:t>
      </w:r>
      <w:r w:rsidRPr="001C389A">
        <w:rPr>
          <w:rStyle w:val="DeltaViewInsertion"/>
          <w:rFonts w:cs="Arial"/>
          <w:b/>
          <w:color w:val="auto"/>
          <w:sz w:val="20"/>
          <w:u w:val="none"/>
        </w:rPr>
        <w:t>Unresolved Issues</w:t>
      </w:r>
      <w:r w:rsidRPr="001C389A">
        <w:rPr>
          <w:rStyle w:val="DeltaViewInsertion"/>
          <w:rFonts w:cs="Arial"/>
          <w:color w:val="auto"/>
          <w:sz w:val="20"/>
          <w:u w:val="none"/>
        </w:rPr>
        <w:t xml:space="preserve"> and may issue a </w:t>
      </w:r>
      <w:r w:rsidRPr="001C389A">
        <w:rPr>
          <w:rStyle w:val="DeltaViewInsertion"/>
          <w:rFonts w:cs="Arial"/>
          <w:b/>
          <w:color w:val="auto"/>
          <w:sz w:val="20"/>
          <w:u w:val="none"/>
        </w:rPr>
        <w:t>Final Operational Notification</w:t>
      </w:r>
      <w:r w:rsidRPr="001C389A">
        <w:rPr>
          <w:rStyle w:val="DeltaViewInsertion"/>
          <w:rFonts w:cs="Arial"/>
          <w:color w:val="auto"/>
          <w:sz w:val="20"/>
          <w:u w:val="none"/>
        </w:rPr>
        <w:t xml:space="preserve"> once all other Unresolved Issues are resolved; or</w:t>
      </w:r>
    </w:p>
    <w:bookmarkEnd w:id="138"/>
    <w:p w14:paraId="03796D9A" w14:textId="30D65D3A"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Fonts w:cs="Arial"/>
          <w:sz w:val="20"/>
        </w:rPr>
      </w:pPr>
      <w:r w:rsidRPr="001C389A">
        <w:rPr>
          <w:rStyle w:val="DeltaViewInsertion"/>
          <w:rFonts w:cs="Arial"/>
          <w:color w:val="auto"/>
          <w:sz w:val="20"/>
          <w:u w:val="none"/>
        </w:rPr>
        <w:t>decides not to grant any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in respect of the</w:t>
      </w:r>
      <w:r w:rsidRPr="001C389A">
        <w:rPr>
          <w:rStyle w:val="DeltaViewInsertion"/>
          <w:rFonts w:cs="Arial"/>
          <w:b/>
          <w:color w:val="auto"/>
          <w:sz w:val="20"/>
          <w:u w:val="none"/>
        </w:rPr>
        <w:t xml:space="preserve"> Plant </w:t>
      </w:r>
      <w:r w:rsidRPr="001C389A">
        <w:rPr>
          <w:rStyle w:val="DeltaViewInsertion"/>
          <w:rFonts w:cs="Arial"/>
          <w:color w:val="auto"/>
          <w:sz w:val="20"/>
          <w:u w:val="none"/>
        </w:rPr>
        <w:t xml:space="preserve">and/or </w:t>
      </w:r>
      <w:r w:rsidRPr="001C389A">
        <w:rPr>
          <w:rStyle w:val="DeltaViewInsertion"/>
          <w:rFonts w:cs="Arial"/>
          <w:b/>
          <w:color w:val="auto"/>
          <w:sz w:val="20"/>
          <w:u w:val="none"/>
        </w:rPr>
        <w:t>Apparatus</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then there will be no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in place and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r w:rsidR="00CE0C43" w:rsidRPr="001C389A">
        <w:rPr>
          <w:rStyle w:val="DeltaViewInsertion"/>
          <w:rFonts w:cs="Arial"/>
          <w:color w:val="auto"/>
          <w:sz w:val="20"/>
          <w:u w:val="none"/>
        </w:rPr>
        <w:t xml:space="preserve">and the </w:t>
      </w:r>
      <w:r w:rsidR="00D91CD5" w:rsidRPr="001C389A">
        <w:rPr>
          <w:rStyle w:val="DeltaViewInsertion"/>
          <w:rFonts w:cs="Arial"/>
          <w:b/>
          <w:color w:val="auto"/>
          <w:sz w:val="20"/>
          <w:u w:val="none"/>
        </w:rPr>
        <w:t>User</w:t>
      </w:r>
      <w:r w:rsidR="00CE0C43"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consider its rights pursuant to the </w:t>
      </w:r>
      <w:r w:rsidRPr="001C389A">
        <w:rPr>
          <w:rStyle w:val="DeltaViewInsertion"/>
          <w:rFonts w:cs="Arial"/>
          <w:b/>
          <w:color w:val="auto"/>
          <w:sz w:val="20"/>
          <w:u w:val="none"/>
        </w:rPr>
        <w:t>CUSC</w:t>
      </w:r>
      <w:r w:rsidRPr="001C389A">
        <w:rPr>
          <w:rStyle w:val="DeltaViewInsertion"/>
          <w:rFonts w:cs="Arial"/>
          <w:color w:val="auto"/>
          <w:sz w:val="20"/>
          <w:u w:val="none"/>
        </w:rPr>
        <w:t xml:space="preserve">.  </w:t>
      </w:r>
      <w:bookmarkEnd w:id="137"/>
    </w:p>
    <w:p w14:paraId="646E56AE"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80031B7" w14:textId="1CDDFEB2" w:rsidR="005F45AF" w:rsidRPr="001C389A" w:rsidRDefault="002F5F51" w:rsidP="00B84F00">
      <w:pPr>
        <w:tabs>
          <w:tab w:val="left" w:pos="1629"/>
          <w:tab w:val="left" w:pos="2736"/>
          <w:tab w:val="left" w:pos="3600"/>
          <w:tab w:val="left" w:pos="4608"/>
          <w:tab w:val="left" w:pos="5904"/>
        </w:tabs>
        <w:ind w:left="1629" w:hanging="1629"/>
        <w:rPr>
          <w:rStyle w:val="DeltaViewInsertion"/>
          <w:rFonts w:cs="Arial"/>
          <w:color w:val="auto"/>
          <w:sz w:val="20"/>
          <w:u w:val="none"/>
        </w:rPr>
      </w:pPr>
      <w:bookmarkStart w:id="139" w:name="_DV_C269"/>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.3</w:t>
      </w:r>
      <w:r w:rsidR="000C41A7" w:rsidRPr="001C389A">
        <w:rPr>
          <w:rStyle w:val="DeltaViewInsertion"/>
          <w:rFonts w:cs="Arial"/>
          <w:color w:val="auto"/>
          <w:sz w:val="20"/>
          <w:u w:val="none"/>
        </w:rPr>
        <w:tab/>
        <w:t>Where a</w:t>
      </w:r>
      <w:r w:rsidR="003A6A8C">
        <w:rPr>
          <w:rStyle w:val="DeltaViewInsertion"/>
          <w:rFonts w:cs="Arial"/>
          <w:color w:val="auto"/>
          <w:sz w:val="20"/>
          <w:u w:val="none"/>
        </w:rPr>
        <w:t>n</w:t>
      </w:r>
      <w:r w:rsidR="00890380" w:rsidRPr="001C389A">
        <w:rPr>
          <w:rStyle w:val="DeltaViewInsertion"/>
          <w:rFonts w:cs="Arial"/>
          <w:color w:val="auto"/>
          <w:sz w:val="20"/>
          <w:u w:val="none"/>
        </w:rPr>
        <w:t xml:space="preserv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is so conditional upon a derogation and such derogation includes any conditions (including any time limit to such derogation)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0C41A7" w:rsidRPr="001C389A">
        <w:rPr>
          <w:rStyle w:val="DeltaViewInsertion"/>
          <w:rFonts w:cs="Arial"/>
          <w:color w:val="auto"/>
          <w:sz w:val="20"/>
          <w:u w:val="none"/>
        </w:rPr>
        <w:t xml:space="preserve"> will progress the resolution of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and / or progress and / or comply with any conditions upon such derogation</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provisions of </w:t>
      </w:r>
      <w:r w:rsidRPr="001C389A">
        <w:rPr>
          <w:rStyle w:val="DeltaViewInsertion"/>
          <w:rFonts w:cs="Arial"/>
          <w:color w:val="auto"/>
          <w:sz w:val="20"/>
          <w:u w:val="none"/>
        </w:rPr>
        <w:t>ECP</w:t>
      </w:r>
      <w:r w:rsidR="0044355C" w:rsidRPr="001C389A">
        <w:rPr>
          <w:rStyle w:val="DeltaViewInsertion"/>
          <w:rFonts w:cs="Arial"/>
          <w:color w:val="auto"/>
          <w:sz w:val="20"/>
          <w:u w:val="none"/>
        </w:rPr>
        <w:t>.6</w:t>
      </w:r>
      <w:r w:rsidR="000C41A7" w:rsidRPr="001C389A">
        <w:rPr>
          <w:rStyle w:val="DeltaViewInsertion"/>
          <w:rFonts w:cs="Arial"/>
          <w:color w:val="auto"/>
          <w:sz w:val="20"/>
          <w:u w:val="none"/>
        </w:rPr>
        <w:t xml:space="preserve"> to </w:t>
      </w:r>
      <w:r w:rsidRPr="001C389A">
        <w:rPr>
          <w:rStyle w:val="DeltaViewInsertion"/>
          <w:rFonts w:cs="Arial"/>
          <w:color w:val="auto"/>
          <w:sz w:val="20"/>
          <w:u w:val="none"/>
        </w:rPr>
        <w:t>ECP</w:t>
      </w:r>
      <w:r w:rsidR="00BA2798" w:rsidRPr="001C389A">
        <w:rPr>
          <w:rStyle w:val="DeltaViewInsertion"/>
          <w:rFonts w:cs="Arial"/>
          <w:color w:val="auto"/>
          <w:sz w:val="20"/>
          <w:u w:val="none"/>
        </w:rPr>
        <w:t>.7.</w:t>
      </w:r>
      <w:r w:rsidR="00872A15">
        <w:rPr>
          <w:rStyle w:val="DeltaViewInsertion"/>
          <w:rFonts w:cs="Arial"/>
          <w:color w:val="auto"/>
          <w:sz w:val="20"/>
          <w:u w:val="none"/>
        </w:rPr>
        <w:t>11</w:t>
      </w:r>
      <w:r w:rsidR="000C41A7" w:rsidRPr="001C389A">
        <w:rPr>
          <w:rStyle w:val="DeltaViewInsertion"/>
          <w:rFonts w:cs="Arial"/>
          <w:color w:val="auto"/>
          <w:sz w:val="20"/>
          <w:u w:val="none"/>
        </w:rPr>
        <w:t xml:space="preserve"> shall apply and shall be followed.</w:t>
      </w:r>
    </w:p>
    <w:bookmarkEnd w:id="139"/>
    <w:p w14:paraId="3A8037E3"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63ECC36C"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D11FCC6" w14:textId="0B80A552" w:rsidR="000C41A7" w:rsidRPr="001C389A" w:rsidRDefault="002F5F51" w:rsidP="00E57D21">
      <w:pPr>
        <w:pStyle w:val="Heading1"/>
        <w:tabs>
          <w:tab w:val="clear" w:pos="90"/>
          <w:tab w:val="left" w:pos="1418"/>
        </w:tabs>
        <w:ind w:hanging="270"/>
        <w:rPr>
          <w:rFonts w:cs="Arial"/>
          <w:b w:val="0"/>
          <w:sz w:val="20"/>
        </w:rPr>
      </w:pPr>
      <w:bookmarkStart w:id="140" w:name="_DV_C270"/>
      <w:bookmarkStart w:id="141" w:name="_Toc177996357"/>
      <w:r w:rsidRPr="001C389A">
        <w:rPr>
          <w:rStyle w:val="DeltaViewInsertion"/>
          <w:rFonts w:cs="Arial"/>
          <w:b w:val="0"/>
          <w:color w:val="auto"/>
          <w:sz w:val="20"/>
          <w:u w:val="none"/>
        </w:rPr>
        <w:t>ECP</w:t>
      </w:r>
      <w:r w:rsidR="0009608F" w:rsidRPr="001C389A">
        <w:rPr>
          <w:rStyle w:val="DeltaViewInsertion"/>
          <w:rFonts w:cs="Arial"/>
          <w:b w:val="0"/>
          <w:color w:val="auto"/>
          <w:sz w:val="20"/>
          <w:u w:val="none"/>
        </w:rPr>
        <w:t>.1</w:t>
      </w:r>
      <w:r w:rsidR="00807796">
        <w:rPr>
          <w:rStyle w:val="DeltaViewInsertion"/>
          <w:rFonts w:cs="Arial"/>
          <w:b w:val="0"/>
          <w:color w:val="auto"/>
          <w:sz w:val="20"/>
          <w:u w:val="none"/>
        </w:rPr>
        <w:t>1</w:t>
      </w:r>
      <w:r w:rsidR="0009608F" w:rsidRPr="001C389A">
        <w:rPr>
          <w:rStyle w:val="DeltaViewInsertion"/>
          <w:rFonts w:cs="Arial"/>
          <w:b w:val="0"/>
          <w:color w:val="auto"/>
          <w:sz w:val="20"/>
          <w:u w:val="none"/>
        </w:rPr>
        <w:tab/>
      </w:r>
      <w:r w:rsidR="00D43D90" w:rsidRPr="001C389A">
        <w:rPr>
          <w:rStyle w:val="DeltaViewInsertion"/>
          <w:rFonts w:cs="Arial"/>
          <w:b w:val="0"/>
          <w:color w:val="auto"/>
          <w:sz w:val="20"/>
          <w:u w:val="single"/>
        </w:rPr>
        <w:t>MANUFACTURER’S DATA &amp; PERFORMANCE REPORT</w:t>
      </w:r>
      <w:bookmarkEnd w:id="140"/>
      <w:bookmarkEnd w:id="141"/>
    </w:p>
    <w:p w14:paraId="061AF90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3D0EEEA" w14:textId="6152E62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2" w:name="_DV_C271"/>
      <w:r w:rsidRPr="001C389A">
        <w:rPr>
          <w:rStyle w:val="DeltaViewInsertion"/>
          <w:rFonts w:cs="Arial"/>
          <w:color w:val="auto"/>
          <w:sz w:val="20"/>
          <w:u w:val="none"/>
        </w:rPr>
        <w:lastRenderedPageBreak/>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.1.1</w:t>
      </w:r>
      <w:r w:rsidR="000C41A7" w:rsidRPr="001C389A">
        <w:rPr>
          <w:rStyle w:val="DeltaViewInsertion"/>
          <w:rFonts w:cs="Arial"/>
          <w:color w:val="auto"/>
          <w:sz w:val="20"/>
          <w:u w:val="none"/>
        </w:rPr>
        <w:tab/>
        <w:t xml:space="preserve">Data and performance characteristics in respect of certain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requirements may be registered with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in respect of specific models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by submitting information in the form of a </w:t>
      </w:r>
      <w:r w:rsidR="000C41A7" w:rsidRPr="001C389A">
        <w:rPr>
          <w:rStyle w:val="DeltaViewInsertion"/>
          <w:rFonts w:cs="Arial"/>
          <w:b/>
          <w:color w:val="auto"/>
          <w:sz w:val="20"/>
          <w:u w:val="none"/>
        </w:rPr>
        <w:t xml:space="preserve">Manufacturer’s Data and Performance Report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bookmarkEnd w:id="142"/>
    </w:p>
    <w:p w14:paraId="116A71A2"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3B961989" w14:textId="4455065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3" w:name="_DV_C272"/>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.1.2</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planning to construct a new </w:t>
      </w:r>
      <w:r w:rsidR="000C41A7" w:rsidRPr="001C389A">
        <w:rPr>
          <w:rStyle w:val="DeltaViewInsertion"/>
          <w:rFonts w:cs="Arial"/>
          <w:b/>
          <w:color w:val="auto"/>
          <w:sz w:val="20"/>
          <w:u w:val="none"/>
        </w:rPr>
        <w:t>Power Station</w:t>
      </w:r>
      <w:r w:rsidR="000C41A7" w:rsidRPr="001C389A">
        <w:rPr>
          <w:rStyle w:val="DeltaViewInsertion"/>
          <w:rFonts w:cs="Arial"/>
          <w:color w:val="auto"/>
          <w:sz w:val="20"/>
          <w:u w:val="none"/>
        </w:rPr>
        <w:t xml:space="preserve"> containing the appropriate version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in respect of which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has been submitted to</w:t>
      </w:r>
      <w:r w:rsidR="000C41A7"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reference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its submissions to </w:t>
      </w:r>
      <w:r w:rsidR="00072B13">
        <w:rPr>
          <w:rStyle w:val="DeltaViewInsertion"/>
          <w:rFonts w:cs="Arial"/>
          <w:b/>
          <w:color w:val="auto"/>
          <w:sz w:val="20"/>
          <w:u w:val="none"/>
        </w:rPr>
        <w:t>The Company</w:t>
      </w:r>
      <w:r w:rsidR="000C41A7" w:rsidRPr="005B43BA">
        <w:rPr>
          <w:rStyle w:val="DeltaViewInsertion"/>
          <w:color w:val="auto"/>
          <w:sz w:val="20"/>
          <w:u w:val="none"/>
        </w:rPr>
        <w:t>.</w:t>
      </w:r>
      <w:r w:rsidR="000C41A7" w:rsidRPr="00212047">
        <w:rPr>
          <w:rStyle w:val="DeltaViewInsertion"/>
          <w:color w:val="auto"/>
          <w:sz w:val="20"/>
          <w:u w:val="none"/>
        </w:rPr>
        <w:t xml:space="preserve"> </w:t>
      </w:r>
      <w:r w:rsidR="000C41A7" w:rsidRPr="001C389A">
        <w:rPr>
          <w:rStyle w:val="DeltaViewInsertion"/>
          <w:rFonts w:cs="Arial"/>
          <w:color w:val="auto"/>
          <w:sz w:val="20"/>
          <w:u w:val="none"/>
        </w:rPr>
        <w:t xml:space="preserve"> Any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considering referring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for any aspect of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2611C8" w:rsidRPr="001C389A">
        <w:rPr>
          <w:rStyle w:val="DeltaViewInsertion"/>
          <w:rFonts w:cs="Arial"/>
          <w:color w:val="auto"/>
          <w:sz w:val="20"/>
          <w:u w:val="none"/>
        </w:rPr>
        <w:t>may</w:t>
      </w:r>
      <w:r w:rsidR="000C41A7" w:rsidRPr="001C389A">
        <w:rPr>
          <w:rStyle w:val="DeltaViewInsertion"/>
          <w:rFonts w:cs="Arial"/>
          <w:color w:val="auto"/>
          <w:sz w:val="20"/>
          <w:u w:val="none"/>
        </w:rPr>
        <w:t xml:space="preserve"> contact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to discuss the suitability of the relevant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to its project to determine if, and to what extent, the data included in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contributes towards demonstrating compliance with those aspects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applicable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inform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if the reference 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is not appropriate or not sufficient for its project. </w:t>
      </w:r>
      <w:bookmarkEnd w:id="143"/>
    </w:p>
    <w:p w14:paraId="085E73C4"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2A8BD542" w14:textId="34CB2D0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4" w:name="_DV_C27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.1.3</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The process to be followed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w:t>
      </w:r>
      <w:r w:rsidR="00F15D1C" w:rsidRPr="001C389A">
        <w:rPr>
          <w:rStyle w:val="DeltaViewInsertion"/>
          <w:rFonts w:cs="Arial"/>
          <w:color w:val="auto"/>
          <w:sz w:val="20"/>
          <w:u w:val="none"/>
        </w:rPr>
        <w:t>submitting a</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420009" w:rsidRPr="001C389A">
        <w:rPr>
          <w:rStyle w:val="DeltaViewInsertion"/>
          <w:rFonts w:cs="Arial"/>
          <w:color w:val="auto"/>
          <w:sz w:val="20"/>
          <w:u w:val="none"/>
        </w:rPr>
        <w:t xml:space="preserve">is </w:t>
      </w:r>
      <w:r w:rsidR="000C41A7" w:rsidRPr="001C389A">
        <w:rPr>
          <w:rStyle w:val="DeltaViewInsertion"/>
          <w:rFonts w:cs="Arial"/>
          <w:color w:val="auto"/>
          <w:sz w:val="20"/>
          <w:u w:val="none"/>
        </w:rPr>
        <w:t xml:space="preserve">agreed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094DB0">
        <w:rPr>
          <w:rStyle w:val="DeltaViewInsertion"/>
          <w:rFonts w:cs="Arial"/>
          <w:color w:val="auto"/>
          <w:sz w:val="20"/>
          <w:u w:val="none"/>
        </w:rPr>
        <w:t>1</w:t>
      </w:r>
      <w:r w:rsidR="00B80163" w:rsidRPr="001C389A">
        <w:rPr>
          <w:rStyle w:val="DeltaViewInsertion"/>
          <w:rFonts w:cs="Arial"/>
          <w:color w:val="auto"/>
          <w:sz w:val="20"/>
          <w:u w:val="none"/>
        </w:rPr>
        <w:t>.</w:t>
      </w:r>
      <w:r w:rsidR="0009608F" w:rsidRPr="001C389A">
        <w:rPr>
          <w:rStyle w:val="DeltaViewInsertion"/>
          <w:rFonts w:cs="Arial"/>
          <w:color w:val="auto"/>
          <w:sz w:val="20"/>
          <w:u w:val="none"/>
        </w:rPr>
        <w:t>2</w:t>
      </w:r>
      <w:r w:rsidR="003F21D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indicates the </w:t>
      </w:r>
      <w:r w:rsidR="00F15D1C" w:rsidRPr="001C389A">
        <w:rPr>
          <w:rStyle w:val="DeltaViewInsertion"/>
          <w:rFonts w:cs="Arial"/>
          <w:color w:val="auto"/>
          <w:sz w:val="20"/>
          <w:u w:val="none"/>
        </w:rPr>
        <w:t xml:space="preserve">specific </w:t>
      </w:r>
      <w:r w:rsidR="00F15D1C" w:rsidRPr="001C389A">
        <w:rPr>
          <w:rStyle w:val="DeltaViewInsertion"/>
          <w:rFonts w:cs="Arial"/>
          <w:b/>
          <w:color w:val="auto"/>
          <w:sz w:val="20"/>
          <w:u w:val="none"/>
        </w:rPr>
        <w:t xml:space="preserve">Grid Code </w:t>
      </w:r>
      <w:r w:rsidR="00F15D1C" w:rsidRPr="001C389A">
        <w:rPr>
          <w:rStyle w:val="DeltaViewInsertion"/>
          <w:rFonts w:cs="Arial"/>
          <w:color w:val="auto"/>
          <w:sz w:val="20"/>
          <w:u w:val="none"/>
        </w:rPr>
        <w:t xml:space="preserve">requirement </w:t>
      </w:r>
      <w:r w:rsidR="000C41A7" w:rsidRPr="001C389A">
        <w:rPr>
          <w:rStyle w:val="DeltaViewInsertion"/>
          <w:rFonts w:cs="Arial"/>
          <w:color w:val="auto"/>
          <w:sz w:val="20"/>
          <w:u w:val="none"/>
        </w:rPr>
        <w:t xml:space="preserve">areas in respect of which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submitted.</w:t>
      </w:r>
      <w:bookmarkEnd w:id="144"/>
    </w:p>
    <w:p w14:paraId="51812183"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61EF84F1" w14:textId="718B545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5" w:name="_DV_C274"/>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.1.4</w:t>
      </w:r>
      <w:r w:rsidR="001B188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maintain and publish a register of those </w:t>
      </w:r>
      <w:r w:rsidR="000C41A7" w:rsidRPr="001C389A">
        <w:rPr>
          <w:rStyle w:val="DeltaViewInsertion"/>
          <w:rFonts w:cs="Arial"/>
          <w:b/>
          <w:color w:val="auto"/>
          <w:sz w:val="20"/>
          <w:u w:val="none"/>
        </w:rPr>
        <w:t>Manufacturer’s Data &amp; Performance Reports</w:t>
      </w:r>
      <w:r w:rsidR="000C41A7"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has received and accepted as being an accurate representation of the performance of the relevant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 or </w:t>
      </w:r>
      <w:r w:rsidR="000C41A7" w:rsidRPr="001C389A">
        <w:rPr>
          <w:rStyle w:val="DeltaViewInsertion"/>
          <w:rFonts w:cs="Arial"/>
          <w:b/>
          <w:color w:val="auto"/>
          <w:sz w:val="20"/>
          <w:u w:val="none"/>
        </w:rPr>
        <w:t>Apparatus</w:t>
      </w:r>
      <w:r w:rsidR="000C41A7" w:rsidRPr="001C389A">
        <w:rPr>
          <w:rStyle w:val="DeltaViewInsertion"/>
          <w:rFonts w:cs="Arial"/>
          <w:color w:val="auto"/>
          <w:sz w:val="20"/>
          <w:u w:val="none"/>
        </w:rPr>
        <w:t xml:space="preserve">.  Such register will identify the manufacturer, the model(s)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to which the report applies and the provisions of the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in respect of which the report contributes towards the demonstration of compliance.  The inclusion of any report in the register does not in any way confirm that any </w:t>
      </w:r>
      <w:r w:rsidR="000C41A7" w:rsidRPr="001C389A">
        <w:rPr>
          <w:rStyle w:val="DeltaViewInsertion"/>
          <w:rFonts w:cs="Arial"/>
          <w:b/>
          <w:color w:val="auto"/>
          <w:sz w:val="20"/>
          <w:u w:val="none"/>
        </w:rPr>
        <w:t>Power Park Modules</w:t>
      </w:r>
      <w:r w:rsidR="000C41A7" w:rsidRPr="001C389A">
        <w:rPr>
          <w:rStyle w:val="DeltaViewInsertion"/>
          <w:rFonts w:cs="Arial"/>
          <w:color w:val="auto"/>
          <w:sz w:val="20"/>
          <w:u w:val="none"/>
        </w:rPr>
        <w:t xml:space="preserve"> which utilise any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covered by a report is or will be compliant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5"/>
    </w:p>
    <w:p w14:paraId="3CCBF009"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76C464FB" w14:textId="09304011"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6" w:name="_DV_C275"/>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may cover one (or part of one) or more of the following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6"/>
    </w:p>
    <w:p w14:paraId="6762D79C"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47" w:name="_DV_C276"/>
    </w:p>
    <w:p w14:paraId="55F66133"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48" w:name="_DV_C277"/>
      <w:bookmarkEnd w:id="147"/>
      <w:r w:rsidRPr="001C389A">
        <w:rPr>
          <w:rStyle w:val="DeltaViewInsertion"/>
          <w:rFonts w:cs="Arial"/>
          <w:color w:val="auto"/>
          <w:sz w:val="20"/>
          <w:u w:val="none"/>
        </w:rPr>
        <w:t xml:space="preserve">Fault Ride Through capability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3D7964" w:rsidRPr="001C389A">
        <w:rPr>
          <w:rStyle w:val="DeltaViewInsertion"/>
          <w:rFonts w:cs="Arial"/>
          <w:color w:val="auto"/>
          <w:sz w:val="20"/>
          <w:u w:val="none"/>
        </w:rPr>
        <w:t>6.3</w:t>
      </w:r>
      <w:r w:rsidRPr="001C389A">
        <w:rPr>
          <w:rStyle w:val="DeltaViewInsertion"/>
          <w:rFonts w:cs="Arial"/>
          <w:color w:val="auto"/>
          <w:sz w:val="20"/>
          <w:u w:val="none"/>
        </w:rPr>
        <w:t>.15</w:t>
      </w:r>
      <w:bookmarkEnd w:id="148"/>
      <w:r w:rsidR="00492C6C" w:rsidRPr="001C389A">
        <w:rPr>
          <w:rStyle w:val="DeltaViewInsertion"/>
          <w:rFonts w:cs="Arial"/>
          <w:color w:val="auto"/>
          <w:sz w:val="20"/>
          <w:u w:val="none"/>
        </w:rPr>
        <w:t>, ECC.6.3.16.</w:t>
      </w:r>
    </w:p>
    <w:p w14:paraId="67FBC01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bookmarkStart w:id="149" w:name="_DV_C284"/>
    </w:p>
    <w:p w14:paraId="4004EEAC"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50" w:name="_DV_C285"/>
      <w:bookmarkEnd w:id="149"/>
      <w:r w:rsidRPr="001C389A">
        <w:rPr>
          <w:rStyle w:val="DeltaViewInsertion"/>
          <w:rFonts w:cs="Arial"/>
          <w:color w:val="auto"/>
          <w:sz w:val="20"/>
          <w:u w:val="none"/>
        </w:rPr>
        <w:t>Power Park Module mathematical model PC.A.5.4.2</w:t>
      </w:r>
      <w:bookmarkEnd w:id="150"/>
      <w:r w:rsidR="00492C6C" w:rsidRPr="001C389A">
        <w:rPr>
          <w:rStyle w:val="DeltaViewInsertion"/>
          <w:rFonts w:cs="Arial"/>
          <w:color w:val="auto"/>
          <w:sz w:val="20"/>
          <w:u w:val="none"/>
        </w:rPr>
        <w:t>.</w:t>
      </w:r>
    </w:p>
    <w:p w14:paraId="18451ECB"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EBB11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99018AF" w14:textId="1B167C5B" w:rsidR="000C41A7" w:rsidRPr="001C389A" w:rsidRDefault="002F5F51" w:rsidP="000C41A7">
      <w:pPr>
        <w:ind w:left="1440" w:hanging="1440"/>
        <w:rPr>
          <w:rFonts w:cs="Arial"/>
          <w:sz w:val="20"/>
        </w:rPr>
      </w:pPr>
      <w:bookmarkStart w:id="151" w:name="_DV_C288"/>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.3</w:t>
      </w:r>
      <w:r w:rsidR="000C41A7" w:rsidRPr="001C389A">
        <w:rPr>
          <w:rStyle w:val="DeltaViewInsertion"/>
          <w:rFonts w:cs="Arial"/>
          <w:color w:val="auto"/>
          <w:sz w:val="20"/>
          <w:u w:val="none"/>
        </w:rPr>
        <w:tab/>
        <w:t xml:space="preserve">Reference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in a</w:t>
      </w:r>
      <w:r w:rsidR="000C41A7"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submissions does not by itself constitute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w:t>
      </w:r>
      <w:bookmarkEnd w:id="151"/>
    </w:p>
    <w:p w14:paraId="080FEA23" w14:textId="77777777" w:rsidR="000C41A7" w:rsidRPr="001C389A" w:rsidRDefault="000C41A7" w:rsidP="000C41A7">
      <w:pPr>
        <w:ind w:left="1440" w:hanging="1440"/>
        <w:rPr>
          <w:rFonts w:cs="Arial"/>
          <w:sz w:val="20"/>
        </w:rPr>
      </w:pPr>
    </w:p>
    <w:p w14:paraId="6595FE27" w14:textId="48AD8108" w:rsidR="000C41A7" w:rsidRPr="001C389A" w:rsidRDefault="002F5F51" w:rsidP="000C41A7">
      <w:pPr>
        <w:tabs>
          <w:tab w:val="left" w:pos="1418"/>
          <w:tab w:val="left" w:pos="2286"/>
          <w:tab w:val="left" w:pos="2736"/>
          <w:tab w:val="left" w:pos="3600"/>
          <w:tab w:val="left" w:pos="4608"/>
          <w:tab w:val="left" w:pos="5904"/>
        </w:tabs>
        <w:ind w:left="1418" w:hanging="1418"/>
        <w:rPr>
          <w:rFonts w:cs="Arial"/>
          <w:sz w:val="20"/>
        </w:rPr>
      </w:pPr>
      <w:bookmarkStart w:id="152" w:name="_DV_C289"/>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.4</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referencing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should insert the relevant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reference in the appropriate place in the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w:t>
      </w:r>
      <w:r w:rsidR="00492C6C" w:rsidRPr="001C389A">
        <w:rPr>
          <w:rStyle w:val="DeltaViewInsertion"/>
          <w:rFonts w:cs="Arial"/>
          <w:color w:val="auto"/>
          <w:sz w:val="20"/>
          <w:u w:val="none"/>
        </w:rPr>
        <w:t xml:space="preserve">, </w:t>
      </w:r>
      <w:r w:rsidR="00492C6C" w:rsidRPr="001C389A">
        <w:rPr>
          <w:rStyle w:val="DeltaViewInsertion"/>
          <w:rFonts w:cs="Arial"/>
          <w:b/>
          <w:color w:val="auto"/>
          <w:sz w:val="20"/>
          <w:u w:val="none"/>
        </w:rPr>
        <w:t>Power Generating Module Document</w:t>
      </w:r>
      <w:r w:rsidR="000C41A7" w:rsidRPr="001C389A">
        <w:rPr>
          <w:rStyle w:val="DeltaViewInsertion"/>
          <w:rFonts w:cs="Arial"/>
          <w:color w:val="auto"/>
          <w:sz w:val="20"/>
          <w:u w:val="none"/>
        </w:rPr>
        <w:t xml:space="preserve"> and / or in the </w:t>
      </w:r>
      <w:r w:rsidR="000C41A7" w:rsidRPr="001C389A">
        <w:rPr>
          <w:rStyle w:val="DeltaViewInsertion"/>
          <w:rFonts w:cs="Arial"/>
          <w:b/>
          <w:color w:val="auto"/>
          <w:sz w:val="20"/>
          <w:u w:val="none"/>
        </w:rPr>
        <w:t>User Data File Structure</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consider the suitability of a </w:t>
      </w:r>
      <w:r w:rsidR="000C41A7" w:rsidRPr="001C389A">
        <w:rPr>
          <w:rStyle w:val="DeltaViewInsertion"/>
          <w:rFonts w:cs="Arial"/>
          <w:b/>
          <w:color w:val="auto"/>
          <w:sz w:val="20"/>
          <w:u w:val="none"/>
        </w:rPr>
        <w:t>Manufacturer’s Data &amp; Performance Report</w:t>
      </w:r>
      <w:bookmarkEnd w:id="152"/>
      <w:r w:rsidR="009B3E2C" w:rsidRPr="005B43BA">
        <w:rPr>
          <w:rStyle w:val="DeltaViewInsertion"/>
          <w:color w:val="auto"/>
          <w:sz w:val="20"/>
          <w:u w:val="none"/>
        </w:rPr>
        <w:t>:</w:t>
      </w:r>
    </w:p>
    <w:p w14:paraId="46441C46"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53" w:name="_DV_C290"/>
    </w:p>
    <w:p w14:paraId="3DFD77CE" w14:textId="77777777"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bookmarkStart w:id="154" w:name="_DV_C291"/>
      <w:bookmarkEnd w:id="153"/>
      <w:r w:rsidRPr="001C389A">
        <w:rPr>
          <w:rStyle w:val="DeltaViewInsertion"/>
          <w:rFonts w:cs="Arial"/>
          <w:color w:val="auto"/>
          <w:sz w:val="20"/>
          <w:u w:val="none"/>
        </w:rPr>
        <w:t>in place of</w:t>
      </w:r>
      <w:r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submissions</w:t>
      </w:r>
      <w:r w:rsidR="003A6A8C">
        <w:rPr>
          <w:rStyle w:val="DeltaViewInsertion"/>
          <w:rFonts w:cs="Arial"/>
          <w:color w:val="auto"/>
          <w:sz w:val="20"/>
          <w:u w:val="none"/>
        </w:rPr>
        <w:t>,</w:t>
      </w:r>
      <w:r w:rsidRPr="001C389A">
        <w:rPr>
          <w:rStyle w:val="DeltaViewInsertion"/>
          <w:rFonts w:cs="Arial"/>
          <w:color w:val="auto"/>
          <w:sz w:val="20"/>
          <w:u w:val="none"/>
        </w:rPr>
        <w:t xml:space="preserve"> </w:t>
      </w:r>
      <w:bookmarkStart w:id="155" w:name="_DV_C293"/>
      <w:bookmarkEnd w:id="154"/>
      <w:r w:rsidR="00094B5E" w:rsidRPr="001C389A">
        <w:rPr>
          <w:rStyle w:val="DeltaViewInsertion"/>
          <w:rFonts w:cs="Arial"/>
          <w:color w:val="auto"/>
          <w:sz w:val="20"/>
          <w:u w:val="none"/>
        </w:rPr>
        <w:t>a</w:t>
      </w:r>
      <w:r w:rsidR="000C41A7" w:rsidRPr="001C389A">
        <w:rPr>
          <w:rStyle w:val="DeltaViewInsertion"/>
          <w:rFonts w:cs="Arial"/>
          <w:color w:val="auto"/>
          <w:sz w:val="20"/>
          <w:u w:val="none"/>
        </w:rPr>
        <w:t xml:space="preserve"> mathematical model suitable for representation of the entire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as per </w:t>
      </w:r>
      <w:r w:rsidR="002F5F51" w:rsidRPr="001C389A">
        <w:rPr>
          <w:rStyle w:val="DeltaViewInsertion"/>
          <w:rFonts w:cs="Arial"/>
          <w:color w:val="auto"/>
          <w:sz w:val="20"/>
          <w:u w:val="none"/>
        </w:rPr>
        <w:t>ECP</w:t>
      </w:r>
      <w:r w:rsidR="00306476" w:rsidRPr="001C389A">
        <w:rPr>
          <w:rStyle w:val="DeltaViewInsertion"/>
          <w:rFonts w:cs="Arial"/>
          <w:color w:val="auto"/>
          <w:sz w:val="20"/>
          <w:u w:val="none"/>
        </w:rPr>
        <w:t>.A.3.</w:t>
      </w:r>
      <w:r w:rsidR="000C41A7" w:rsidRPr="001C389A">
        <w:rPr>
          <w:rStyle w:val="DeltaViewInsertion"/>
          <w:rFonts w:cs="Arial"/>
          <w:color w:val="auto"/>
          <w:sz w:val="20"/>
          <w:u w:val="none"/>
        </w:rPr>
        <w:t xml:space="preserve">4.4. For the avoidance of doubt only the relevant sections as specified in </w:t>
      </w:r>
      <w:r w:rsidR="000C41A7" w:rsidRPr="001C389A">
        <w:rPr>
          <w:rStyle w:val="DeltaViewInsertion"/>
          <w:rFonts w:cs="Arial"/>
          <w:color w:val="auto"/>
          <w:sz w:val="20"/>
          <w:u w:val="none"/>
        </w:rPr>
        <w:lastRenderedPageBreak/>
        <w:t xml:space="preserve">PC.A.2.5.5.7 apply. Site specific parameters will still need to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w:t>
      </w:r>
      <w:bookmarkEnd w:id="155"/>
    </w:p>
    <w:p w14:paraId="7F3230C7" w14:textId="77777777" w:rsidR="000C41A7" w:rsidRPr="001C389A" w:rsidRDefault="000C41A7" w:rsidP="002D1F64">
      <w:pPr>
        <w:tabs>
          <w:tab w:val="left" w:pos="1566"/>
          <w:tab w:val="left" w:pos="2286"/>
          <w:tab w:val="left" w:pos="2736"/>
          <w:tab w:val="left" w:pos="3600"/>
          <w:tab w:val="left" w:pos="4608"/>
          <w:tab w:val="left" w:pos="5904"/>
        </w:tabs>
        <w:rPr>
          <w:rFonts w:cs="Arial"/>
          <w:sz w:val="20"/>
        </w:rPr>
      </w:pPr>
      <w:bookmarkStart w:id="156" w:name="_DV_C303"/>
    </w:p>
    <w:p w14:paraId="7D143866" w14:textId="6E3062D9" w:rsidR="00CE6AA6" w:rsidRPr="00CA18C7" w:rsidRDefault="0049255E"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Style w:val="DeltaViewInsertion"/>
          <w:rFonts w:cs="Arial"/>
          <w:color w:val="auto"/>
          <w:sz w:val="20"/>
          <w:u w:val="none"/>
        </w:rPr>
      </w:pPr>
      <w:bookmarkStart w:id="157" w:name="_DV_C304"/>
      <w:bookmarkEnd w:id="156"/>
      <w:r w:rsidRPr="00CA18C7">
        <w:rPr>
          <w:rStyle w:val="DeltaViewInsertion"/>
          <w:rFonts w:cs="Arial"/>
          <w:color w:val="auto"/>
          <w:sz w:val="20"/>
          <w:u w:val="none"/>
        </w:rPr>
        <w:t>Not Used.</w:t>
      </w:r>
    </w:p>
    <w:p w14:paraId="21F2BFF2" w14:textId="77777777" w:rsidR="0049255E" w:rsidRDefault="0049255E" w:rsidP="0049255E">
      <w:pPr>
        <w:tabs>
          <w:tab w:val="left" w:pos="1566"/>
          <w:tab w:val="left" w:pos="2286"/>
          <w:tab w:val="left" w:pos="2736"/>
          <w:tab w:val="left" w:pos="3600"/>
          <w:tab w:val="left" w:pos="4608"/>
          <w:tab w:val="left" w:pos="5904"/>
        </w:tabs>
        <w:autoSpaceDE w:val="0"/>
        <w:autoSpaceDN w:val="0"/>
        <w:adjustRightInd w:val="0"/>
        <w:ind w:left="2160"/>
        <w:rPr>
          <w:rStyle w:val="DeltaViewInsertion"/>
          <w:rFonts w:cs="Arial"/>
          <w:color w:val="auto"/>
          <w:sz w:val="20"/>
          <w:u w:val="none"/>
        </w:rPr>
      </w:pPr>
    </w:p>
    <w:p w14:paraId="43862EF0" w14:textId="3B105832"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r w:rsidRPr="001C389A">
        <w:rPr>
          <w:rStyle w:val="DeltaViewInsertion"/>
          <w:rFonts w:cs="Arial"/>
          <w:color w:val="auto"/>
          <w:sz w:val="20"/>
          <w:u w:val="none"/>
        </w:rPr>
        <w:t>to r</w:t>
      </w:r>
      <w:r w:rsidR="000C41A7" w:rsidRPr="001C389A">
        <w:rPr>
          <w:rStyle w:val="DeltaViewInsertion"/>
          <w:rFonts w:cs="Arial"/>
          <w:color w:val="auto"/>
          <w:sz w:val="20"/>
          <w:u w:val="none"/>
        </w:rPr>
        <w:t>educe</w:t>
      </w:r>
      <w:r w:rsidR="00202E5E" w:rsidRPr="001C389A">
        <w:rPr>
          <w:rStyle w:val="DeltaViewInsertion"/>
          <w:rFonts w:cs="Arial"/>
          <w:color w:val="auto"/>
          <w:sz w:val="20"/>
          <w:u w:val="none"/>
        </w:rPr>
        <w:t xml:space="preserve"> the</w:t>
      </w:r>
      <w:r w:rsidR="000C41A7" w:rsidRPr="001C389A">
        <w:rPr>
          <w:rStyle w:val="DeltaViewInsertion"/>
          <w:rFonts w:cs="Arial"/>
          <w:color w:val="auto"/>
          <w:sz w:val="20"/>
          <w:u w:val="none"/>
        </w:rPr>
        <w:t xml:space="preserve"> scope of </w:t>
      </w:r>
      <w:r w:rsidRPr="001C389A">
        <w:rPr>
          <w:rStyle w:val="DeltaViewInsertion"/>
          <w:rFonts w:cs="Arial"/>
          <w:color w:val="auto"/>
          <w:sz w:val="20"/>
          <w:u w:val="none"/>
        </w:rPr>
        <w:t xml:space="preserve">compliance site </w:t>
      </w:r>
      <w:r w:rsidR="000C41A7" w:rsidRPr="001C389A">
        <w:rPr>
          <w:rStyle w:val="DeltaViewInsertion"/>
          <w:rFonts w:cs="Arial"/>
          <w:color w:val="auto"/>
          <w:sz w:val="20"/>
          <w:u w:val="none"/>
        </w:rPr>
        <w:t>tests</w:t>
      </w:r>
      <w:r w:rsidRPr="001C389A">
        <w:rPr>
          <w:rStyle w:val="DeltaViewInsertion"/>
          <w:rFonts w:cs="Arial"/>
          <w:color w:val="auto"/>
          <w:sz w:val="20"/>
          <w:u w:val="none"/>
        </w:rPr>
        <w:t xml:space="preserve"> as follows</w:t>
      </w:r>
      <w:r w:rsidR="000C41A7" w:rsidRPr="001C389A">
        <w:rPr>
          <w:rStyle w:val="DeltaViewInsertion"/>
          <w:rFonts w:cs="Arial"/>
          <w:color w:val="auto"/>
          <w:sz w:val="20"/>
          <w:u w:val="none"/>
        </w:rPr>
        <w:t xml:space="preserve">; </w:t>
      </w:r>
      <w:bookmarkEnd w:id="157"/>
    </w:p>
    <w:p w14:paraId="0DC395B7" w14:textId="77777777" w:rsidR="000C41A7" w:rsidRPr="001C389A" w:rsidRDefault="000C41A7" w:rsidP="000C41A7">
      <w:pPr>
        <w:tabs>
          <w:tab w:val="left" w:pos="1566"/>
          <w:tab w:val="left" w:pos="2286"/>
          <w:tab w:val="left" w:pos="2736"/>
          <w:tab w:val="left" w:pos="3600"/>
          <w:tab w:val="left" w:pos="4608"/>
          <w:tab w:val="left" w:pos="5904"/>
        </w:tabs>
        <w:ind w:left="1440"/>
        <w:rPr>
          <w:rFonts w:cs="Arial"/>
          <w:sz w:val="20"/>
        </w:rPr>
      </w:pPr>
    </w:p>
    <w:p w14:paraId="23534FDE" w14:textId="590946D6" w:rsidR="00374372" w:rsidRPr="001C389A" w:rsidRDefault="004945E0" w:rsidP="00E80987">
      <w:pPr>
        <w:numPr>
          <w:ilvl w:val="1"/>
          <w:numId w:val="72"/>
        </w:numPr>
        <w:tabs>
          <w:tab w:val="left" w:pos="1566"/>
          <w:tab w:val="left" w:pos="2286"/>
          <w:tab w:val="left" w:pos="2835"/>
          <w:tab w:val="left" w:pos="3600"/>
          <w:tab w:val="left" w:pos="4608"/>
          <w:tab w:val="left" w:pos="5904"/>
        </w:tabs>
        <w:autoSpaceDE w:val="0"/>
        <w:autoSpaceDN w:val="0"/>
        <w:adjustRightInd w:val="0"/>
        <w:rPr>
          <w:rFonts w:cs="Arial"/>
          <w:sz w:val="20"/>
        </w:rPr>
      </w:pPr>
      <w:bookmarkStart w:id="158" w:name="_DV_C305"/>
      <w:r w:rsidRPr="001C389A">
        <w:rPr>
          <w:rStyle w:val="DeltaViewInsertion"/>
          <w:rFonts w:cs="Arial"/>
          <w:color w:val="auto"/>
          <w:sz w:val="20"/>
          <w:u w:val="none"/>
        </w:rPr>
        <w:tab/>
      </w:r>
      <w:r w:rsidR="000C41A7" w:rsidRPr="001C389A">
        <w:rPr>
          <w:rStyle w:val="DeltaViewInsertion"/>
          <w:rFonts w:cs="Arial"/>
          <w:color w:val="auto"/>
          <w:sz w:val="20"/>
          <w:u w:val="none"/>
        </w:rPr>
        <w:t xml:space="preserve">Where there is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a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which covers </w:t>
      </w:r>
      <w:bookmarkStart w:id="159" w:name="_DV_C311"/>
      <w:bookmarkEnd w:id="158"/>
      <w:r w:rsidR="003554E0" w:rsidRPr="001C389A">
        <w:rPr>
          <w:rStyle w:val="DeltaViewInsertion"/>
          <w:rFonts w:cs="Arial"/>
          <w:color w:val="auto"/>
          <w:sz w:val="20"/>
          <w:u w:val="none"/>
        </w:rPr>
        <w:t>Fault Ride Through</w:t>
      </w:r>
      <w:r w:rsidR="00A81727" w:rsidRPr="001C389A">
        <w:rPr>
          <w:rStyle w:val="DeltaViewInsertion"/>
          <w:rFonts w:cs="Arial"/>
          <w:color w:val="auto"/>
          <w:sz w:val="20"/>
          <w:u w:val="none"/>
        </w:rPr>
        <w:t xml:space="preserve">, </w:t>
      </w:r>
      <w:bookmarkStart w:id="160" w:name="_DV_C312"/>
      <w:bookmarkEnd w:id="159"/>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agree </w:t>
      </w:r>
      <w:r w:rsidR="00374372" w:rsidRPr="001C389A">
        <w:rPr>
          <w:rStyle w:val="DeltaViewInsertion"/>
          <w:rFonts w:cs="Arial"/>
          <w:color w:val="auto"/>
          <w:sz w:val="20"/>
          <w:u w:val="none"/>
        </w:rPr>
        <w:t>that no Fault Ride Through testing is required.</w:t>
      </w:r>
    </w:p>
    <w:bookmarkEnd w:id="160"/>
    <w:p w14:paraId="4E2BCEF0" w14:textId="77777777" w:rsidR="000C41A7" w:rsidRPr="001C389A" w:rsidRDefault="000C41A7" w:rsidP="009B3E2C">
      <w:pPr>
        <w:tabs>
          <w:tab w:val="left" w:pos="2127"/>
          <w:tab w:val="left" w:pos="2286"/>
          <w:tab w:val="left" w:pos="2835"/>
          <w:tab w:val="left" w:pos="3600"/>
          <w:tab w:val="left" w:pos="4608"/>
          <w:tab w:val="left" w:pos="5904"/>
        </w:tabs>
        <w:ind w:left="2127" w:hanging="2127"/>
        <w:rPr>
          <w:rFonts w:cs="Arial"/>
          <w:sz w:val="20"/>
        </w:rPr>
      </w:pPr>
    </w:p>
    <w:p w14:paraId="01AEBE7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7CE40BD" w14:textId="433BDECE" w:rsidR="00B80163" w:rsidRPr="001C389A" w:rsidRDefault="002F5F51"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bookmarkStart w:id="161" w:name="_DV_C31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.5</w:t>
      </w:r>
      <w:r w:rsidR="000C41A7" w:rsidRPr="001C389A">
        <w:rPr>
          <w:rStyle w:val="DeltaViewInsertion"/>
          <w:rFonts w:cs="Arial"/>
          <w:color w:val="auto"/>
          <w:sz w:val="20"/>
          <w:u w:val="none"/>
        </w:rPr>
        <w:tab/>
        <w:t xml:space="preserve">It is the responsibility of the </w:t>
      </w:r>
      <w:r w:rsidR="00D91CD5" w:rsidRPr="001C389A">
        <w:rPr>
          <w:rStyle w:val="DeltaViewInsertion"/>
          <w:rFonts w:cs="Arial"/>
          <w:b/>
          <w:color w:val="auto"/>
          <w:sz w:val="20"/>
          <w:u w:val="none"/>
        </w:rPr>
        <w:t>EU Code User</w:t>
      </w:r>
      <w:r w:rsidR="000C41A7" w:rsidRPr="001C389A">
        <w:rPr>
          <w:rStyle w:val="DeltaViewInsertion"/>
          <w:rFonts w:cs="Arial"/>
          <w:color w:val="auto"/>
          <w:sz w:val="20"/>
          <w:u w:val="none"/>
        </w:rPr>
        <w:t xml:space="preserve"> to ensure that the correct reference for the </w:t>
      </w:r>
      <w:r w:rsidR="000C41A7" w:rsidRPr="001C389A">
        <w:rPr>
          <w:rStyle w:val="DeltaViewInsertion"/>
          <w:rFonts w:cs="Arial"/>
          <w:b/>
          <w:color w:val="auto"/>
          <w:sz w:val="20"/>
          <w:u w:val="none"/>
        </w:rPr>
        <w:t>Manufacturer’s Data &amp; Performance Report</w:t>
      </w:r>
      <w:r w:rsidR="00B80163" w:rsidRPr="001C389A">
        <w:rPr>
          <w:rStyle w:val="DeltaViewInsertion"/>
          <w:rFonts w:cs="Arial"/>
          <w:color w:val="auto"/>
          <w:sz w:val="20"/>
          <w:u w:val="none"/>
        </w:rPr>
        <w:t xml:space="preserve"> is used and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by using that reference accepts responsibility for the accuracy of the information.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shall ensure that the manufacturer has kept </w:t>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informed of any relevant variations in plant specification since the submission of the relevant </w:t>
      </w:r>
      <w:r w:rsidR="00B80163" w:rsidRPr="001C389A">
        <w:rPr>
          <w:rStyle w:val="DeltaViewInsertion"/>
          <w:rFonts w:cs="Arial"/>
          <w:b/>
          <w:color w:val="auto"/>
          <w:sz w:val="20"/>
          <w:u w:val="none"/>
        </w:rPr>
        <w:t xml:space="preserve">Manufacturer’s Data &amp; Performance Report </w:t>
      </w:r>
      <w:r w:rsidR="00B80163" w:rsidRPr="001C389A">
        <w:rPr>
          <w:rStyle w:val="DeltaViewInsertion"/>
          <w:rFonts w:cs="Arial"/>
          <w:color w:val="auto"/>
          <w:sz w:val="20"/>
          <w:u w:val="none"/>
        </w:rPr>
        <w:t>which could impact on the validity of the information.</w:t>
      </w:r>
    </w:p>
    <w:p w14:paraId="2E965427" w14:textId="77777777" w:rsidR="00B80163" w:rsidRPr="001C389A" w:rsidRDefault="00B80163"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p>
    <w:p w14:paraId="58271D34" w14:textId="6ADF68F0" w:rsidR="002D1F64" w:rsidRDefault="002F5F5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807796">
        <w:rPr>
          <w:rStyle w:val="DeltaViewInsertion"/>
          <w:rFonts w:cs="Arial"/>
          <w:color w:val="auto"/>
          <w:sz w:val="20"/>
          <w:u w:val="none"/>
        </w:rPr>
        <w:t>1</w:t>
      </w:r>
      <w:r w:rsidR="00B80163" w:rsidRPr="001C389A">
        <w:rPr>
          <w:rStyle w:val="DeltaViewInsertion"/>
          <w:rFonts w:cs="Arial"/>
          <w:color w:val="auto"/>
          <w:sz w:val="20"/>
          <w:u w:val="none"/>
        </w:rPr>
        <w:t>.6</w:t>
      </w:r>
      <w:r w:rsidR="00B80163" w:rsidRPr="001C389A">
        <w:rPr>
          <w:rStyle w:val="DeltaViewInsertion"/>
          <w:rFonts w:cs="Arial"/>
          <w:color w:val="auto"/>
          <w:sz w:val="20"/>
          <w:u w:val="none"/>
        </w:rPr>
        <w:tab/>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may </w:t>
      </w:r>
      <w:r w:rsidR="000C41A7" w:rsidRPr="001C389A">
        <w:rPr>
          <w:rStyle w:val="DeltaViewInsertion"/>
          <w:rFonts w:cs="Arial"/>
          <w:color w:val="auto"/>
          <w:sz w:val="20"/>
          <w:u w:val="none"/>
        </w:rPr>
        <w:t xml:space="preserve">contact the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 directly to verify the relevance of the use of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If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believe the use </w:t>
      </w:r>
      <w:r w:rsidR="00B80163" w:rsidRPr="001C389A">
        <w:rPr>
          <w:rStyle w:val="DeltaViewInsertion"/>
          <w:rFonts w:cs="Arial"/>
          <w:color w:val="auto"/>
          <w:sz w:val="20"/>
          <w:u w:val="none"/>
        </w:rPr>
        <w:t xml:space="preserve">some or all </w:t>
      </w:r>
      <w:r w:rsidR="000C41A7" w:rsidRPr="001C389A">
        <w:rPr>
          <w:rStyle w:val="DeltaViewInsertion"/>
          <w:rFonts w:cs="Arial"/>
          <w:color w:val="auto"/>
          <w:sz w:val="20"/>
          <w:u w:val="none"/>
        </w:rPr>
        <w:t xml:space="preserve">of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B80163" w:rsidRPr="001C389A">
        <w:rPr>
          <w:rStyle w:val="DeltaViewInsertion"/>
          <w:rFonts w:cs="Arial"/>
          <w:color w:val="auto"/>
          <w:sz w:val="20"/>
          <w:u w:val="none"/>
        </w:rPr>
        <w:t xml:space="preserve">information </w:t>
      </w:r>
      <w:r w:rsidR="000C41A7" w:rsidRPr="001C389A">
        <w:rPr>
          <w:rStyle w:val="DeltaViewInsertion"/>
          <w:rFonts w:cs="Arial"/>
          <w:color w:val="auto"/>
          <w:sz w:val="20"/>
          <w:u w:val="none"/>
        </w:rPr>
        <w:t>is incorrect or the referenced data is inappropriate</w:t>
      </w:r>
      <w:r w:rsidR="001509A3">
        <w:rPr>
          <w:rStyle w:val="DeltaViewInsertion"/>
          <w:rFonts w:cs="Arial"/>
          <w:color w:val="auto"/>
          <w:sz w:val="20"/>
          <w:u w:val="none"/>
        </w:rPr>
        <w:t>,</w:t>
      </w:r>
      <w:r w:rsidR="000C41A7" w:rsidRPr="001C389A">
        <w:rPr>
          <w:rStyle w:val="DeltaViewInsertion"/>
          <w:rFonts w:cs="Arial"/>
          <w:color w:val="auto"/>
          <w:sz w:val="20"/>
          <w:u w:val="none"/>
        </w:rPr>
        <w:t xml:space="preserve"> then</w:t>
      </w:r>
      <w:r w:rsidR="0026221F" w:rsidRPr="001C389A">
        <w:rPr>
          <w:rStyle w:val="DeltaViewInsertion"/>
          <w:rFonts w:cs="Arial"/>
          <w:color w:val="auto"/>
          <w:sz w:val="20"/>
          <w:u w:val="none"/>
        </w:rPr>
        <w:t xml:space="preserve"> </w:t>
      </w:r>
      <w:r w:rsidR="0014610E" w:rsidRPr="001C389A">
        <w:rPr>
          <w:rStyle w:val="DeltaViewInsertion"/>
          <w:rFonts w:cs="Arial"/>
          <w:color w:val="auto"/>
          <w:sz w:val="20"/>
          <w:u w:val="none"/>
        </w:rPr>
        <w:t xml:space="preserve">the reference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w:t>
      </w:r>
      <w:r w:rsidR="0026221F" w:rsidRPr="001C389A">
        <w:rPr>
          <w:rStyle w:val="DeltaViewInsertion"/>
          <w:rFonts w:cs="Arial"/>
          <w:color w:val="auto"/>
          <w:sz w:val="20"/>
          <w:u w:val="none"/>
        </w:rPr>
        <w:t>declared invalid</w:t>
      </w:r>
      <w:r w:rsidR="000C41A7" w:rsidRPr="001C389A">
        <w:rPr>
          <w:rStyle w:val="DeltaViewInsertion"/>
          <w:rFonts w:cs="Arial"/>
          <w:color w:val="auto"/>
          <w:sz w:val="20"/>
          <w:u w:val="none"/>
        </w:rPr>
        <w:t xml:space="preserve">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Where, and to the extent possible, the data included in the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is appropriate, the compliance assessment process will be continued using the data included in the </w:t>
      </w:r>
      <w:r w:rsidR="000C41A7" w:rsidRPr="001C389A">
        <w:rPr>
          <w:rStyle w:val="DeltaViewInsertion"/>
          <w:rFonts w:cs="Arial"/>
          <w:b/>
          <w:color w:val="auto"/>
          <w:sz w:val="20"/>
          <w:u w:val="none"/>
        </w:rPr>
        <w:t>Manufacturer’s Data &amp; Performance Report.</w:t>
      </w:r>
      <w:bookmarkEnd w:id="161"/>
    </w:p>
    <w:p w14:paraId="3F8CB4FF" w14:textId="14087AFF" w:rsid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p>
    <w:p w14:paraId="246352BE" w14:textId="17C9B2CE" w:rsidR="002F1571" w:rsidRP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424FD8">
        <w:rPr>
          <w:sz w:val="20"/>
        </w:rPr>
        <w:t>ECP.1</w:t>
      </w:r>
      <w:r w:rsidR="00807796">
        <w:rPr>
          <w:sz w:val="20"/>
        </w:rPr>
        <w:t>1</w:t>
      </w:r>
      <w:r w:rsidRPr="00424FD8">
        <w:rPr>
          <w:sz w:val="20"/>
        </w:rPr>
        <w:t xml:space="preserve">.7 </w:t>
      </w:r>
      <w:r>
        <w:rPr>
          <w:sz w:val="20"/>
        </w:rPr>
        <w:tab/>
      </w:r>
      <w:r w:rsidRPr="00424FD8">
        <w:rPr>
          <w:sz w:val="20"/>
        </w:rPr>
        <w:t xml:space="preserve">In the case of a co-located site, for example </w:t>
      </w:r>
      <w:r w:rsidRPr="00424FD8">
        <w:rPr>
          <w:b/>
          <w:bCs/>
          <w:sz w:val="20"/>
        </w:rPr>
        <w:t>Electricity Storage Modules</w:t>
      </w:r>
      <w:r w:rsidR="00FB00A1">
        <w:rPr>
          <w:b/>
          <w:bCs/>
          <w:sz w:val="20"/>
        </w:rPr>
        <w:t xml:space="preserve"> </w:t>
      </w:r>
      <w:r w:rsidR="00FB00A1" w:rsidRPr="00584A36">
        <w:rPr>
          <w:sz w:val="20"/>
        </w:rPr>
        <w:t>or</w:t>
      </w:r>
      <w:r w:rsidR="00FB00A1" w:rsidRPr="00584A36">
        <w:rPr>
          <w:b/>
          <w:sz w:val="20"/>
        </w:rPr>
        <w:t xml:space="preserve"> Grid Forming Plant</w:t>
      </w:r>
      <w:r w:rsidRPr="00FB00A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bCs/>
          <w:sz w:val="20"/>
        </w:rPr>
        <w:t>The Company</w:t>
      </w:r>
      <w:r w:rsidRPr="00424FD8">
        <w:rPr>
          <w:sz w:val="20"/>
        </w:rPr>
        <w:t xml:space="preserve"> will accept demonstration of compliance at the </w:t>
      </w:r>
      <w:r w:rsidRPr="00424FD8">
        <w:rPr>
          <w:b/>
          <w:bCs/>
          <w:sz w:val="20"/>
        </w:rPr>
        <w:t>Grid Entry Point</w:t>
      </w:r>
      <w:r w:rsidRPr="00424FD8">
        <w:rPr>
          <w:sz w:val="20"/>
        </w:rPr>
        <w:t xml:space="preserve"> or </w:t>
      </w:r>
      <w:r w:rsidRPr="00424FD8">
        <w:rPr>
          <w:b/>
          <w:bCs/>
          <w:sz w:val="20"/>
        </w:rPr>
        <w:t>User System Entry Point</w:t>
      </w:r>
      <w:r w:rsidRPr="00424FD8">
        <w:rPr>
          <w:sz w:val="20"/>
        </w:rPr>
        <w:t xml:space="preserve"> (if </w:t>
      </w:r>
      <w:r w:rsidRPr="00424FD8">
        <w:rPr>
          <w:b/>
          <w:bCs/>
          <w:sz w:val="20"/>
        </w:rPr>
        <w:t>Embedded</w:t>
      </w:r>
      <w:r w:rsidRPr="00424FD8">
        <w:rPr>
          <w:sz w:val="20"/>
        </w:rPr>
        <w:t xml:space="preserve">) through a combination of the capabilities of the </w:t>
      </w:r>
      <w:r w:rsidRPr="00424FD8">
        <w:rPr>
          <w:b/>
          <w:bCs/>
          <w:sz w:val="20"/>
        </w:rPr>
        <w:t>Power Generating Modules</w:t>
      </w:r>
      <w:r w:rsidRPr="00424FD8">
        <w:rPr>
          <w:sz w:val="20"/>
        </w:rPr>
        <w:t xml:space="preserve"> and </w:t>
      </w:r>
      <w:r w:rsidRPr="00424FD8">
        <w:rPr>
          <w:b/>
          <w:bCs/>
          <w:sz w:val="20"/>
        </w:rPr>
        <w:t>Electricity Storage Modules</w:t>
      </w:r>
      <w:r w:rsidR="008978D3">
        <w:rPr>
          <w:b/>
          <w:bCs/>
          <w:sz w:val="20"/>
        </w:rPr>
        <w:t xml:space="preserve"> </w:t>
      </w:r>
      <w:r w:rsidR="00B40376" w:rsidRPr="00584A36">
        <w:rPr>
          <w:sz w:val="20"/>
        </w:rPr>
        <w:t>(which could include</w:t>
      </w:r>
      <w:r w:rsidR="00B40376" w:rsidRPr="00584A36">
        <w:rPr>
          <w:b/>
          <w:sz w:val="20"/>
        </w:rPr>
        <w:t xml:space="preserve"> Grid Forming Plant</w:t>
      </w:r>
      <w:r w:rsidR="00B40376" w:rsidRPr="00584A36">
        <w:rPr>
          <w:sz w:val="20"/>
        </w:rPr>
        <w:t>)</w:t>
      </w:r>
      <w:r w:rsidRPr="00B40376">
        <w:rPr>
          <w:sz w:val="20"/>
        </w:rPr>
        <w:t xml:space="preserve"> </w:t>
      </w:r>
      <w:r w:rsidRPr="00424FD8">
        <w:rPr>
          <w:sz w:val="20"/>
        </w:rPr>
        <w:t xml:space="preserve">or </w:t>
      </w:r>
      <w:r w:rsidRPr="00424FD8">
        <w:rPr>
          <w:b/>
          <w:bCs/>
          <w:sz w:val="20"/>
        </w:rPr>
        <w:t>Electricity Storage Modules</w:t>
      </w:r>
      <w:r w:rsidRPr="00424FD8">
        <w:rPr>
          <w:sz w:val="20"/>
        </w:rPr>
        <w:t xml:space="preserve"> and </w:t>
      </w:r>
      <w:r w:rsidRPr="00424FD8">
        <w:rPr>
          <w:b/>
          <w:bCs/>
          <w:sz w:val="20"/>
        </w:rPr>
        <w:t>Generating Units</w:t>
      </w:r>
      <w:r w:rsidRPr="00424FD8">
        <w:rPr>
          <w:sz w:val="20"/>
        </w:rPr>
        <w:t xml:space="preserve"> or </w:t>
      </w:r>
      <w:r w:rsidRPr="00424FD8">
        <w:rPr>
          <w:b/>
          <w:bCs/>
          <w:sz w:val="20"/>
        </w:rPr>
        <w:t>Power Park Modules</w:t>
      </w:r>
      <w:r w:rsidR="00354519">
        <w:rPr>
          <w:b/>
          <w:bCs/>
          <w:sz w:val="20"/>
        </w:rPr>
        <w:t xml:space="preserve"> </w:t>
      </w:r>
      <w:r w:rsidR="00354519" w:rsidRPr="00584A36">
        <w:rPr>
          <w:sz w:val="20"/>
        </w:rPr>
        <w:t>(which could include</w:t>
      </w:r>
      <w:r w:rsidR="00354519" w:rsidRPr="00584A36">
        <w:rPr>
          <w:b/>
          <w:sz w:val="20"/>
        </w:rPr>
        <w:t xml:space="preserve"> Grid Forming </w:t>
      </w:r>
      <w:r w:rsidR="00354519" w:rsidRPr="005316DF">
        <w:rPr>
          <w:b/>
          <w:sz w:val="20"/>
        </w:rPr>
        <w:t>Plant</w:t>
      </w:r>
      <w:r w:rsidR="00A40221" w:rsidRPr="00F302EC">
        <w:rPr>
          <w:bCs/>
          <w:sz w:val="20"/>
        </w:rPr>
        <w:t>)</w:t>
      </w:r>
      <w:r w:rsidRPr="00F302EC">
        <w:rPr>
          <w:bCs/>
          <w:sz w:val="20"/>
        </w:rPr>
        <w:t>.</w:t>
      </w:r>
      <w:r w:rsidRPr="005316DF">
        <w:rPr>
          <w:sz w:val="20"/>
        </w:rPr>
        <w:t xml:space="preserve"> </w:t>
      </w:r>
      <w:r w:rsidRPr="00424FD8">
        <w:rPr>
          <w:b/>
          <w:bCs/>
          <w:sz w:val="20"/>
        </w:rPr>
        <w:t>Generators</w:t>
      </w:r>
      <w:r w:rsidR="007A74C3">
        <w:rPr>
          <w:b/>
          <w:bCs/>
          <w:sz w:val="20"/>
        </w:rPr>
        <w:t xml:space="preserve"> </w:t>
      </w:r>
      <w:r w:rsidR="007A74C3" w:rsidRPr="00584A36">
        <w:rPr>
          <w:sz w:val="20"/>
        </w:rPr>
        <w:t>or</w:t>
      </w:r>
      <w:r w:rsidR="007A74C3" w:rsidRPr="00584A36">
        <w:rPr>
          <w:b/>
          <w:sz w:val="20"/>
        </w:rPr>
        <w:t xml:space="preserve"> Grid Forming Plant Owners</w:t>
      </w:r>
      <w:r w:rsidRPr="007A74C3">
        <w:rPr>
          <w:sz w:val="20"/>
        </w:rPr>
        <w:t xml:space="preserve"> </w:t>
      </w:r>
      <w:r w:rsidRPr="00424FD8">
        <w:rPr>
          <w:sz w:val="20"/>
        </w:rPr>
        <w:t xml:space="preserve">should however be aware that for the purposes of compliance, full </w:t>
      </w:r>
      <w:r w:rsidRPr="00797B9C">
        <w:rPr>
          <w:bCs/>
          <w:sz w:val="20"/>
        </w:rPr>
        <w:t>Grid Code</w:t>
      </w:r>
      <w:r w:rsidRPr="00424FD8">
        <w:rPr>
          <w:sz w:val="20"/>
        </w:rPr>
        <w:t xml:space="preserve"> compliance should be demonstrated when, for example,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Grid Forming Plant</w:t>
      </w:r>
      <w:r w:rsidRPr="007F25D4">
        <w:rPr>
          <w:sz w:val="20"/>
        </w:rPr>
        <w:t xml:space="preserve"> </w:t>
      </w:r>
      <w:r w:rsidRPr="00424FD8">
        <w:rPr>
          <w:sz w:val="20"/>
        </w:rPr>
        <w:t xml:space="preserve">is out of service and the remaining </w:t>
      </w:r>
      <w:r w:rsidRPr="00424FD8">
        <w:rPr>
          <w:b/>
          <w:bCs/>
          <w:sz w:val="20"/>
        </w:rPr>
        <w:t>Power Generating Module</w:t>
      </w:r>
      <w:r w:rsidRPr="00424FD8">
        <w:rPr>
          <w:sz w:val="20"/>
        </w:rPr>
        <w:t xml:space="preserve"> is in service or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 xml:space="preserve">Grid Forming </w:t>
      </w:r>
      <w:r w:rsidR="007F25D4" w:rsidRPr="005316DF">
        <w:rPr>
          <w:b/>
          <w:sz w:val="20"/>
        </w:rPr>
        <w:t>Plan</w:t>
      </w:r>
      <w:r w:rsidR="00EC6A19">
        <w:rPr>
          <w:b/>
          <w:sz w:val="20"/>
        </w:rPr>
        <w:t>t</w:t>
      </w:r>
      <w:r w:rsidRPr="005316DF">
        <w:rPr>
          <w:sz w:val="20"/>
        </w:rPr>
        <w:t xml:space="preserve"> is </w:t>
      </w:r>
      <w:r w:rsidRPr="00424FD8">
        <w:rPr>
          <w:sz w:val="20"/>
        </w:rPr>
        <w:t xml:space="preserve">in service and the </w:t>
      </w:r>
      <w:r w:rsidRPr="00424FD8">
        <w:rPr>
          <w:b/>
          <w:bCs/>
          <w:sz w:val="20"/>
        </w:rPr>
        <w:t>Power Generating Module</w:t>
      </w:r>
      <w:r w:rsidRPr="00424FD8">
        <w:rPr>
          <w:sz w:val="20"/>
        </w:rPr>
        <w:t xml:space="preserve"> is out of service. Equally, </w:t>
      </w:r>
      <w:r w:rsidRPr="00424FD8">
        <w:rPr>
          <w:b/>
          <w:bCs/>
          <w:sz w:val="20"/>
        </w:rPr>
        <w:t>The Company</w:t>
      </w:r>
      <w:r w:rsidRPr="00424FD8">
        <w:rPr>
          <w:sz w:val="20"/>
        </w:rPr>
        <w:t xml:space="preserve"> will accept </w:t>
      </w:r>
      <w:r w:rsidRPr="00424FD8">
        <w:rPr>
          <w:b/>
          <w:bCs/>
          <w:sz w:val="20"/>
        </w:rPr>
        <w:t>Manufacturer’s Data &amp; Performance Reports</w:t>
      </w:r>
      <w:r w:rsidRPr="00424FD8">
        <w:rPr>
          <w:sz w:val="20"/>
        </w:rPr>
        <w:t xml:space="preserve"> for the purposes of proving compliance at co-located sites.</w:t>
      </w:r>
    </w:p>
    <w:p w14:paraId="571DE906" w14:textId="5B3E87A5" w:rsidR="00FC7EA8" w:rsidRDefault="00FC7EA8">
      <w:pPr>
        <w:jc w:val="left"/>
        <w:rPr>
          <w:rStyle w:val="DeltaViewInsertion"/>
          <w:rFonts w:cs="Arial"/>
          <w:color w:val="auto"/>
          <w:sz w:val="20"/>
          <w:u w:val="none"/>
        </w:rPr>
      </w:pPr>
      <w:bookmarkStart w:id="162" w:name="_Toc499651111"/>
      <w:r>
        <w:rPr>
          <w:rStyle w:val="DeltaViewInsertion"/>
          <w:rFonts w:cs="Arial"/>
          <w:b/>
          <w:color w:val="auto"/>
          <w:sz w:val="20"/>
          <w:u w:val="none"/>
        </w:rPr>
        <w:br w:type="page"/>
      </w:r>
    </w:p>
    <w:p w14:paraId="08E6BCAE" w14:textId="77777777" w:rsidR="00C76648" w:rsidRDefault="00C76648" w:rsidP="00C76648">
      <w:pPr>
        <w:pStyle w:val="Heading1"/>
        <w:tabs>
          <w:tab w:val="clear" w:pos="90"/>
        </w:tabs>
        <w:ind w:left="0"/>
        <w:rPr>
          <w:rStyle w:val="DeltaViewInsertion"/>
          <w:rFonts w:cs="Arial"/>
          <w:b w:val="0"/>
          <w:color w:val="auto"/>
          <w:sz w:val="20"/>
          <w:u w:val="none"/>
        </w:rPr>
      </w:pPr>
    </w:p>
    <w:p w14:paraId="4D636C42" w14:textId="77777777" w:rsidR="00C76648" w:rsidRDefault="00C76648" w:rsidP="00C76648">
      <w:pPr>
        <w:pStyle w:val="Heading1"/>
        <w:tabs>
          <w:tab w:val="clear" w:pos="90"/>
        </w:tabs>
        <w:ind w:left="0"/>
        <w:rPr>
          <w:rStyle w:val="DeltaViewInsertion"/>
          <w:rFonts w:cs="Arial"/>
          <w:b w:val="0"/>
          <w:color w:val="auto"/>
          <w:sz w:val="20"/>
          <w:u w:val="none"/>
        </w:rPr>
      </w:pPr>
    </w:p>
    <w:p w14:paraId="0914E68E" w14:textId="77777777" w:rsidR="00C76648" w:rsidRDefault="00C76648" w:rsidP="00C76648">
      <w:pPr>
        <w:pStyle w:val="Heading1"/>
        <w:tabs>
          <w:tab w:val="clear" w:pos="90"/>
        </w:tabs>
        <w:ind w:left="0"/>
        <w:rPr>
          <w:rStyle w:val="DeltaViewInsertion"/>
          <w:rFonts w:cs="Arial"/>
          <w:b w:val="0"/>
          <w:color w:val="auto"/>
          <w:sz w:val="20"/>
          <w:u w:val="none"/>
        </w:rPr>
      </w:pPr>
    </w:p>
    <w:p w14:paraId="6F984734" w14:textId="25046B90" w:rsidR="00D519E0" w:rsidRPr="001C389A" w:rsidRDefault="00954E30" w:rsidP="00C76648">
      <w:pPr>
        <w:pStyle w:val="Heading1"/>
        <w:tabs>
          <w:tab w:val="clear" w:pos="90"/>
        </w:tabs>
        <w:ind w:left="3600"/>
        <w:rPr>
          <w:rStyle w:val="DeltaViewInsertion"/>
          <w:rFonts w:cs="Arial"/>
          <w:b w:val="0"/>
          <w:color w:val="auto"/>
          <w:sz w:val="20"/>
          <w:u w:val="single"/>
        </w:rPr>
      </w:pPr>
      <w:bookmarkStart w:id="163" w:name="_Toc177996358"/>
      <w:r w:rsidRPr="001C389A">
        <w:rPr>
          <w:rStyle w:val="DeltaViewInsertion"/>
          <w:rFonts w:cs="Arial"/>
          <w:b w:val="0"/>
          <w:color w:val="auto"/>
          <w:sz w:val="20"/>
          <w:u w:val="single"/>
        </w:rPr>
        <w:t xml:space="preserve">APPENDIX </w:t>
      </w:r>
      <w:r w:rsidR="00680B08" w:rsidRPr="001C389A">
        <w:rPr>
          <w:rStyle w:val="DeltaViewInsertion"/>
          <w:rFonts w:cs="Arial"/>
          <w:b w:val="0"/>
          <w:color w:val="auto"/>
          <w:sz w:val="20"/>
          <w:u w:val="single"/>
        </w:rPr>
        <w:t>1</w:t>
      </w:r>
      <w:bookmarkEnd w:id="162"/>
      <w:bookmarkEnd w:id="163"/>
      <w:r w:rsidR="001C061D" w:rsidRPr="001C061D">
        <w:rPr>
          <w:bCs/>
          <w:szCs w:val="22"/>
        </w:rPr>
        <w:fldChar w:fldCharType="begin"/>
      </w:r>
      <w:r w:rsidR="001C061D" w:rsidRPr="001C061D">
        <w:rPr>
          <w:bCs/>
          <w:szCs w:val="22"/>
        </w:rPr>
        <w:instrText xml:space="preserve"> TC "</w:instrText>
      </w:r>
      <w:bookmarkStart w:id="164" w:name="_Toc332821284"/>
      <w:bookmarkStart w:id="165" w:name="_Toc332825835"/>
      <w:bookmarkStart w:id="166" w:name="_Toc123819957"/>
      <w:r w:rsidR="001C061D" w:rsidRPr="001C061D">
        <w:rPr>
          <w:bCs/>
          <w:szCs w:val="22"/>
        </w:rPr>
        <w:instrText xml:space="preserve">APPENDIX 1 </w:instrText>
      </w:r>
      <w:r w:rsidR="001C061D">
        <w:rPr>
          <w:bCs/>
          <w:szCs w:val="22"/>
        </w:rPr>
        <w:instrText>–</w:instrText>
      </w:r>
      <w:r w:rsidR="001C061D" w:rsidRPr="001C061D">
        <w:rPr>
          <w:bCs/>
          <w:szCs w:val="22"/>
        </w:rPr>
        <w:instrText xml:space="preserve"> </w:instrText>
      </w:r>
      <w:bookmarkEnd w:id="164"/>
      <w:bookmarkEnd w:id="165"/>
      <w:bookmarkEnd w:id="166"/>
      <w:r w:rsidR="001C061D">
        <w:rPr>
          <w:bCs/>
          <w:szCs w:val="22"/>
        </w:rPr>
        <w:instrText>NOT USED</w:instrText>
      </w:r>
      <w:r w:rsidR="001C061D" w:rsidRPr="001C061D">
        <w:rPr>
          <w:bCs/>
          <w:szCs w:val="22"/>
        </w:rPr>
        <w:instrText xml:space="preserve">"\L 1 </w:instrText>
      </w:r>
      <w:r w:rsidR="001C061D" w:rsidRPr="001C061D">
        <w:rPr>
          <w:bCs/>
          <w:szCs w:val="22"/>
        </w:rPr>
        <w:fldChar w:fldCharType="end"/>
      </w:r>
    </w:p>
    <w:p w14:paraId="3FF084A3" w14:textId="77777777" w:rsidR="0055008D" w:rsidRPr="001C389A" w:rsidRDefault="00B76822" w:rsidP="0043524F">
      <w:pPr>
        <w:pStyle w:val="Heading1"/>
        <w:tabs>
          <w:tab w:val="clear" w:pos="90"/>
        </w:tabs>
        <w:ind w:left="0"/>
        <w:jc w:val="center"/>
        <w:rPr>
          <w:rFonts w:cs="Arial"/>
          <w:b w:val="0"/>
          <w:sz w:val="20"/>
          <w:u w:val="single"/>
        </w:rPr>
      </w:pPr>
      <w:bookmarkStart w:id="167" w:name="_Toc177996359"/>
      <w:r w:rsidRPr="001C389A">
        <w:rPr>
          <w:rFonts w:cs="Arial"/>
          <w:b w:val="0"/>
          <w:sz w:val="20"/>
          <w:u w:val="single"/>
        </w:rPr>
        <w:t>NOT USED</w:t>
      </w:r>
      <w:bookmarkEnd w:id="167"/>
    </w:p>
    <w:p w14:paraId="091D26AD" w14:textId="77777777" w:rsidR="00BD1E63" w:rsidRPr="001C389A" w:rsidRDefault="00BD1E63" w:rsidP="00D519E0">
      <w:pPr>
        <w:rPr>
          <w:rFonts w:cs="Arial"/>
          <w:sz w:val="20"/>
          <w:u w:val="single"/>
        </w:rPr>
      </w:pPr>
    </w:p>
    <w:p w14:paraId="3E617CEF" w14:textId="77777777" w:rsidR="00C76D28" w:rsidRPr="001C389A" w:rsidRDefault="00C76D28" w:rsidP="00E57D21">
      <w:pPr>
        <w:pStyle w:val="Heading2"/>
        <w:rPr>
          <w:rFonts w:cs="Arial"/>
          <w:sz w:val="20"/>
        </w:rPr>
      </w:pPr>
    </w:p>
    <w:p w14:paraId="3D02BE9B" w14:textId="77777777" w:rsidR="00C76D28" w:rsidRPr="001C389A" w:rsidRDefault="00C76D28" w:rsidP="00C76D28">
      <w:pPr>
        <w:rPr>
          <w:rFonts w:cs="Arial"/>
          <w:sz w:val="20"/>
          <w:u w:val="single"/>
        </w:rPr>
      </w:pPr>
    </w:p>
    <w:p w14:paraId="2D571BB9" w14:textId="77777777" w:rsidR="00C76D28" w:rsidRPr="001C389A" w:rsidRDefault="00C76D28" w:rsidP="00C76D28">
      <w:pPr>
        <w:tabs>
          <w:tab w:val="left" w:pos="2160"/>
          <w:tab w:val="left" w:pos="2736"/>
          <w:tab w:val="left" w:pos="3456"/>
          <w:tab w:val="left" w:pos="4608"/>
          <w:tab w:val="left" w:pos="5904"/>
          <w:tab w:val="left" w:pos="6624"/>
        </w:tabs>
        <w:rPr>
          <w:rStyle w:val="DeltaViewInsertion"/>
          <w:rFonts w:cs="Arial"/>
          <w:b/>
          <w:color w:val="auto"/>
          <w:sz w:val="20"/>
          <w:u w:val="none"/>
        </w:rPr>
      </w:pPr>
      <w:bookmarkStart w:id="168" w:name="_MON_1352274355"/>
      <w:bookmarkStart w:id="169" w:name="_MON_1352274379"/>
      <w:bookmarkStart w:id="170" w:name="_MON_1358081761"/>
      <w:bookmarkEnd w:id="168"/>
      <w:bookmarkEnd w:id="169"/>
      <w:bookmarkEnd w:id="170"/>
    </w:p>
    <w:p w14:paraId="01CF52C4" w14:textId="77777777" w:rsidR="00C76D28" w:rsidRPr="001C389A" w:rsidRDefault="00C76D28" w:rsidP="00C76D28">
      <w:pPr>
        <w:rPr>
          <w:rStyle w:val="DeltaViewInsertion"/>
          <w:rFonts w:cs="Arial"/>
          <w:color w:val="auto"/>
          <w:sz w:val="20"/>
          <w:u w:val="single"/>
        </w:rPr>
      </w:pPr>
    </w:p>
    <w:p w14:paraId="09A6D26B" w14:textId="77777777" w:rsidR="00D519E0" w:rsidRPr="001C389A" w:rsidRDefault="00C76D28" w:rsidP="00E57D21">
      <w:pPr>
        <w:pStyle w:val="Heading2"/>
        <w:rPr>
          <w:rFonts w:cs="Arial"/>
          <w:sz w:val="20"/>
        </w:rPr>
      </w:pPr>
      <w:r w:rsidRPr="001C389A">
        <w:rPr>
          <w:rStyle w:val="DeltaViewInsertion"/>
          <w:rFonts w:cs="Arial"/>
          <w:color w:val="auto"/>
          <w:sz w:val="20"/>
          <w:u w:val="single"/>
        </w:rPr>
        <w:br w:type="page"/>
      </w:r>
    </w:p>
    <w:p w14:paraId="5FE3029A" w14:textId="77777777" w:rsidR="00BD1E63" w:rsidRPr="001C389A" w:rsidRDefault="00BD1E63" w:rsidP="00D519E0">
      <w:pPr>
        <w:rPr>
          <w:rFonts w:cs="Arial"/>
          <w:sz w:val="20"/>
          <w:u w:val="single"/>
        </w:rPr>
      </w:pPr>
    </w:p>
    <w:p w14:paraId="22E7B377" w14:textId="77777777" w:rsidR="000A6644" w:rsidRPr="001C389A" w:rsidRDefault="000A6644" w:rsidP="00E30D18">
      <w:pPr>
        <w:tabs>
          <w:tab w:val="left" w:pos="2160"/>
          <w:tab w:val="left" w:pos="2736"/>
          <w:tab w:val="left" w:pos="3456"/>
          <w:tab w:val="left" w:pos="4608"/>
          <w:tab w:val="left" w:pos="5904"/>
          <w:tab w:val="left" w:pos="6624"/>
        </w:tabs>
        <w:rPr>
          <w:rStyle w:val="DeltaViewInsertion"/>
          <w:rFonts w:cs="Arial"/>
          <w:color w:val="auto"/>
          <w:sz w:val="20"/>
          <w:u w:val="single"/>
        </w:rPr>
      </w:pPr>
      <w:bookmarkStart w:id="171" w:name="_MON_1345365239"/>
      <w:bookmarkStart w:id="172" w:name="_MON_1345369216"/>
      <w:bookmarkStart w:id="173" w:name="_MON_1345370966"/>
      <w:bookmarkStart w:id="174" w:name="_MON_1345370974"/>
      <w:bookmarkStart w:id="175" w:name="_MON_1345372761"/>
      <w:bookmarkStart w:id="176" w:name="_MON_1345375714"/>
      <w:bookmarkStart w:id="177" w:name="_MON_1345375790"/>
      <w:bookmarkStart w:id="178" w:name="_MON_1345376025"/>
      <w:bookmarkStart w:id="179" w:name="_MON_1352272708"/>
      <w:bookmarkStart w:id="180" w:name="_MON_1352272777"/>
      <w:bookmarkStart w:id="181" w:name="_MON_1352272812"/>
      <w:bookmarkStart w:id="182" w:name="_MON_1352273990"/>
      <w:bookmarkStart w:id="183" w:name="_MON_1358081708"/>
      <w:bookmarkStart w:id="184" w:name="_MON_1345450203"/>
      <w:bookmarkStart w:id="185" w:name="_MON_1345457989"/>
      <w:bookmarkStart w:id="186" w:name="_MON_1345458476"/>
      <w:bookmarkStart w:id="187" w:name="_MON_1352271657"/>
      <w:bookmarkStart w:id="188" w:name="_MON_1352272292"/>
      <w:bookmarkStart w:id="189" w:name="_MON_1352272317"/>
      <w:bookmarkStart w:id="190" w:name="_MON_1352272356"/>
      <w:bookmarkStart w:id="191" w:name="_MON_1352272367"/>
      <w:bookmarkStart w:id="192" w:name="_MON_1352272412"/>
      <w:bookmarkStart w:id="193" w:name="_MON_1352272447"/>
      <w:bookmarkStart w:id="194" w:name="_MON_1352272621"/>
      <w:bookmarkStart w:id="195" w:name="_MON_1379504737"/>
      <w:bookmarkStart w:id="196" w:name="_MON_1379504874"/>
      <w:bookmarkStart w:id="197" w:name="_MON_1379504878"/>
      <w:bookmarkStart w:id="198" w:name="_MON_1379506039"/>
      <w:bookmarkStart w:id="199" w:name="_MON_1345379053"/>
      <w:bookmarkStart w:id="200" w:name="_MON_1345441465"/>
      <w:bookmarkStart w:id="201" w:name="_MON_1345445404"/>
      <w:bookmarkStart w:id="202" w:name="_MON_1345445528"/>
      <w:bookmarkStart w:id="203" w:name="_MON_1345445767"/>
      <w:bookmarkStart w:id="204" w:name="_MON_1345446389"/>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DDCAB82" w14:textId="67F83FAA" w:rsidR="00954E30" w:rsidRPr="001C389A" w:rsidRDefault="00BD1E63" w:rsidP="00E30D18">
      <w:pPr>
        <w:pStyle w:val="Heading1"/>
        <w:jc w:val="center"/>
        <w:rPr>
          <w:rFonts w:cs="Arial"/>
          <w:sz w:val="20"/>
        </w:rPr>
      </w:pPr>
      <w:bookmarkStart w:id="205" w:name="_MON_1345457717"/>
      <w:bookmarkStart w:id="206" w:name="_MON_1345458077"/>
      <w:bookmarkStart w:id="207" w:name="_MON_1345458489"/>
      <w:bookmarkStart w:id="208" w:name="_MON_1352272475"/>
      <w:bookmarkStart w:id="209" w:name="_MON_1345446834"/>
      <w:bookmarkStart w:id="210" w:name="_MON_1345447048"/>
      <w:bookmarkStart w:id="211" w:name="_MON_1345448652"/>
      <w:bookmarkStart w:id="212" w:name="_MON_1345450018"/>
      <w:bookmarkStart w:id="213" w:name="_MON_1345450193"/>
      <w:bookmarkStart w:id="214" w:name="_MON_1345456209"/>
      <w:bookmarkStart w:id="215" w:name="_DV_C548"/>
      <w:bookmarkStart w:id="216" w:name="_Toc499651113"/>
      <w:bookmarkStart w:id="217" w:name="_Toc177996360"/>
      <w:bookmarkEnd w:id="205"/>
      <w:bookmarkEnd w:id="206"/>
      <w:bookmarkEnd w:id="207"/>
      <w:bookmarkEnd w:id="208"/>
      <w:bookmarkEnd w:id="209"/>
      <w:bookmarkEnd w:id="210"/>
      <w:bookmarkEnd w:id="211"/>
      <w:bookmarkEnd w:id="212"/>
      <w:bookmarkEnd w:id="213"/>
      <w:bookmarkEnd w:id="214"/>
      <w:r w:rsidRPr="001C389A">
        <w:rPr>
          <w:rStyle w:val="DeltaViewInsertion"/>
          <w:rFonts w:cs="Arial"/>
          <w:b w:val="0"/>
          <w:color w:val="auto"/>
          <w:sz w:val="20"/>
          <w:u w:val="single"/>
        </w:rPr>
        <w:t>APPENDIX</w:t>
      </w:r>
      <w:r w:rsidR="00680B08" w:rsidRPr="001C389A">
        <w:rPr>
          <w:rStyle w:val="DeltaViewInsertion"/>
          <w:rFonts w:cs="Arial"/>
          <w:b w:val="0"/>
          <w:color w:val="auto"/>
          <w:sz w:val="20"/>
          <w:u w:val="single"/>
        </w:rPr>
        <w:t xml:space="preserve"> </w:t>
      </w:r>
      <w:r w:rsidR="00954E30" w:rsidRPr="001C389A">
        <w:rPr>
          <w:rStyle w:val="DeltaViewInsertion"/>
          <w:rFonts w:cs="Arial"/>
          <w:b w:val="0"/>
          <w:color w:val="auto"/>
          <w:sz w:val="20"/>
          <w:u w:val="single"/>
        </w:rPr>
        <w:t>2</w:t>
      </w:r>
      <w:bookmarkEnd w:id="215"/>
      <w:bookmarkEnd w:id="216"/>
      <w:bookmarkEnd w:id="217"/>
      <w:r w:rsidR="001C061D" w:rsidRPr="001C061D">
        <w:rPr>
          <w:bCs/>
          <w:sz w:val="20"/>
        </w:rPr>
        <w:fldChar w:fldCharType="begin"/>
      </w:r>
      <w:r w:rsidR="001C061D" w:rsidRPr="001C061D">
        <w:rPr>
          <w:bCs/>
          <w:sz w:val="20"/>
        </w:rPr>
        <w:instrText xml:space="preserve"> TC "APPENDIX </w:instrText>
      </w:r>
      <w:r w:rsidR="001C061D">
        <w:rPr>
          <w:bCs/>
          <w:sz w:val="20"/>
        </w:rPr>
        <w:instrText>2</w:instrText>
      </w:r>
      <w:r w:rsidR="001C061D" w:rsidRPr="001C061D">
        <w:rPr>
          <w:bCs/>
          <w:sz w:val="20"/>
        </w:rPr>
        <w:instrText xml:space="preserve"> – </w:instrText>
      </w:r>
      <w:r w:rsidR="001C061D" w:rsidRPr="001C061D">
        <w:rPr>
          <w:rStyle w:val="DeltaViewInsertion"/>
          <w:rFonts w:cs="Arial"/>
          <w:color w:val="auto"/>
          <w:sz w:val="20"/>
          <w:u w:val="none"/>
        </w:rPr>
        <w:instrText>USER SELF CERTIFICATION OF COMPLIANCE</w:instrText>
      </w:r>
      <w:r w:rsidR="001C061D" w:rsidRPr="001C061D">
        <w:rPr>
          <w:bCs/>
          <w:sz w:val="20"/>
        </w:rPr>
        <w:instrText xml:space="preserve"> "\L 1 </w:instrText>
      </w:r>
      <w:r w:rsidR="001C061D" w:rsidRPr="001C061D">
        <w:rPr>
          <w:bCs/>
          <w:sz w:val="20"/>
        </w:rPr>
        <w:fldChar w:fldCharType="end"/>
      </w:r>
    </w:p>
    <w:p w14:paraId="05AC5473" w14:textId="77777777" w:rsidR="00954E30" w:rsidRPr="001C389A" w:rsidRDefault="00954E30" w:rsidP="0043524F">
      <w:pPr>
        <w:pStyle w:val="Heading1"/>
        <w:rPr>
          <w:rFonts w:cs="Arial"/>
          <w:i/>
          <w:sz w:val="20"/>
        </w:rPr>
      </w:pPr>
    </w:p>
    <w:p w14:paraId="3F30786C" w14:textId="77777777" w:rsidR="00954E30" w:rsidRPr="001C389A" w:rsidRDefault="00954E30" w:rsidP="0043524F">
      <w:pPr>
        <w:pStyle w:val="Heading1"/>
        <w:rPr>
          <w:rFonts w:cs="Arial"/>
          <w:sz w:val="20"/>
        </w:rPr>
      </w:pPr>
      <w:bookmarkStart w:id="218" w:name="_DV_C549"/>
      <w:bookmarkStart w:id="219" w:name="_Toc177996361"/>
      <w:r w:rsidRPr="001C389A">
        <w:rPr>
          <w:rStyle w:val="DeltaViewInsertion"/>
          <w:rFonts w:cs="Arial"/>
          <w:color w:val="auto"/>
          <w:sz w:val="20"/>
          <w:u w:val="none"/>
        </w:rPr>
        <w:t>USER SELF CERTIFICATION OF COMPLIANCE (Interim/Final)</w:t>
      </w:r>
      <w:bookmarkEnd w:id="218"/>
      <w:bookmarkEnd w:id="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1"/>
        <w:gridCol w:w="2037"/>
        <w:gridCol w:w="1440"/>
        <w:gridCol w:w="1974"/>
        <w:gridCol w:w="1806"/>
        <w:gridCol w:w="652"/>
      </w:tblGrid>
      <w:tr w:rsidR="007C03CE" w:rsidRPr="001C389A" w14:paraId="41344C6F" w14:textId="77777777" w:rsidTr="00954E30">
        <w:trPr>
          <w:trHeight w:val="487"/>
        </w:trPr>
        <w:tc>
          <w:tcPr>
            <w:tcW w:w="1491" w:type="dxa"/>
            <w:shd w:val="clear" w:color="auto" w:fill="CCCCFF"/>
            <w:vAlign w:val="center"/>
          </w:tcPr>
          <w:p w14:paraId="4188AD5D" w14:textId="77777777" w:rsidR="00954E30" w:rsidRPr="001C389A" w:rsidRDefault="00954E30" w:rsidP="00954E30">
            <w:pPr>
              <w:pStyle w:val="TableHeading"/>
              <w:rPr>
                <w:rFonts w:ascii="Arial" w:hAnsi="Arial" w:cs="Arial"/>
                <w:sz w:val="20"/>
              </w:rPr>
            </w:pPr>
            <w:bookmarkStart w:id="220" w:name="_DV_C550"/>
            <w:r w:rsidRPr="001C389A">
              <w:rPr>
                <w:rStyle w:val="DeltaViewInsertion"/>
                <w:rFonts w:ascii="Arial" w:hAnsi="Arial" w:cs="Arial"/>
                <w:color w:val="auto"/>
                <w:sz w:val="20"/>
                <w:u w:val="none"/>
              </w:rPr>
              <w:t xml:space="preserve">Power Station/ </w:t>
            </w:r>
            <w:r w:rsidR="009923C9" w:rsidRPr="001C389A">
              <w:rPr>
                <w:rStyle w:val="DeltaViewInsertion"/>
                <w:rFonts w:ascii="Arial" w:hAnsi="Arial" w:cs="Arial"/>
                <w:color w:val="auto"/>
                <w:sz w:val="20"/>
                <w:u w:val="none"/>
              </w:rPr>
              <w:t>HVDC Equipment</w:t>
            </w:r>
            <w:r w:rsidRPr="001C389A">
              <w:rPr>
                <w:rStyle w:val="DeltaViewInsertion"/>
                <w:rFonts w:ascii="Arial" w:hAnsi="Arial" w:cs="Arial"/>
                <w:color w:val="auto"/>
                <w:sz w:val="20"/>
                <w:u w:val="none"/>
              </w:rPr>
              <w:t xml:space="preserve"> Station</w:t>
            </w:r>
            <w:bookmarkEnd w:id="220"/>
          </w:p>
        </w:tc>
        <w:tc>
          <w:tcPr>
            <w:tcW w:w="2037" w:type="dxa"/>
            <w:shd w:val="clear" w:color="auto" w:fill="CCCCFF"/>
            <w:vAlign w:val="center"/>
          </w:tcPr>
          <w:p w14:paraId="336F925E" w14:textId="77777777" w:rsidR="00954E30" w:rsidRPr="001C389A" w:rsidRDefault="00954E30" w:rsidP="00954E30">
            <w:pPr>
              <w:pStyle w:val="BodyText"/>
              <w:jc w:val="center"/>
              <w:rPr>
                <w:rFonts w:ascii="Arial" w:hAnsi="Arial" w:cs="Arial"/>
              </w:rPr>
            </w:pPr>
            <w:bookmarkStart w:id="221" w:name="_DV_C551"/>
            <w:r w:rsidRPr="001C389A">
              <w:rPr>
                <w:rStyle w:val="DeltaViewInsertion"/>
                <w:rFonts w:ascii="Arial" w:hAnsi="Arial" w:cs="Arial"/>
                <w:color w:val="auto"/>
                <w:u w:val="none"/>
              </w:rPr>
              <w:t>[Name of Connection Site/site of connection]</w:t>
            </w:r>
            <w:bookmarkEnd w:id="221"/>
          </w:p>
        </w:tc>
        <w:tc>
          <w:tcPr>
            <w:tcW w:w="1440" w:type="dxa"/>
            <w:shd w:val="clear" w:color="auto" w:fill="CCCCFF"/>
            <w:vAlign w:val="center"/>
          </w:tcPr>
          <w:p w14:paraId="5A4EE1DC" w14:textId="77777777" w:rsidR="00954E30" w:rsidRPr="001C389A" w:rsidRDefault="00954E30" w:rsidP="00954E30">
            <w:pPr>
              <w:pStyle w:val="TableHeading"/>
              <w:rPr>
                <w:rFonts w:ascii="Arial" w:hAnsi="Arial" w:cs="Arial"/>
                <w:sz w:val="20"/>
              </w:rPr>
            </w:pPr>
            <w:bookmarkStart w:id="222" w:name="_DV_C552"/>
            <w:r w:rsidRPr="001C389A">
              <w:rPr>
                <w:rStyle w:val="DeltaViewInsertion"/>
                <w:rFonts w:ascii="Arial" w:hAnsi="Arial" w:cs="Arial"/>
                <w:color w:val="auto"/>
                <w:sz w:val="20"/>
                <w:u w:val="none"/>
              </w:rPr>
              <w:t>User:</w:t>
            </w:r>
            <w:bookmarkEnd w:id="222"/>
          </w:p>
        </w:tc>
        <w:tc>
          <w:tcPr>
            <w:tcW w:w="1974" w:type="dxa"/>
            <w:shd w:val="clear" w:color="auto" w:fill="CCCCFF"/>
            <w:vAlign w:val="center"/>
          </w:tcPr>
          <w:p w14:paraId="1F3B9A3A" w14:textId="77777777" w:rsidR="00954E30" w:rsidRPr="001C389A" w:rsidRDefault="00954E30" w:rsidP="00954E30">
            <w:pPr>
              <w:pStyle w:val="BodyText"/>
              <w:jc w:val="center"/>
              <w:rPr>
                <w:rFonts w:ascii="Arial" w:hAnsi="Arial" w:cs="Arial"/>
              </w:rPr>
            </w:pPr>
            <w:bookmarkStart w:id="223" w:name="_DV_C553"/>
            <w:r w:rsidRPr="001C389A">
              <w:rPr>
                <w:rStyle w:val="DeltaViewInsertion"/>
                <w:rFonts w:ascii="Arial" w:hAnsi="Arial" w:cs="Arial"/>
                <w:color w:val="auto"/>
                <w:u w:val="none"/>
              </w:rPr>
              <w:t>[Full User name]</w:t>
            </w:r>
            <w:bookmarkEnd w:id="223"/>
          </w:p>
        </w:tc>
        <w:tc>
          <w:tcPr>
            <w:tcW w:w="1806" w:type="dxa"/>
            <w:shd w:val="clear" w:color="auto" w:fill="CCCCFF"/>
            <w:vAlign w:val="center"/>
          </w:tcPr>
          <w:p w14:paraId="4C986CB9" w14:textId="77777777" w:rsidR="00954E30" w:rsidRPr="001C389A" w:rsidRDefault="006472C1" w:rsidP="00954E30">
            <w:pPr>
              <w:pStyle w:val="TableHeading"/>
              <w:rPr>
                <w:rFonts w:ascii="Arial" w:hAnsi="Arial" w:cs="Arial"/>
                <w:sz w:val="20"/>
              </w:rPr>
            </w:pPr>
            <w:bookmarkStart w:id="224" w:name="_DV_C554"/>
            <w:r w:rsidRPr="001C389A">
              <w:rPr>
                <w:rStyle w:val="DeltaViewInsertion"/>
                <w:rFonts w:ascii="Arial" w:hAnsi="Arial" w:cs="Arial"/>
                <w:color w:val="auto"/>
                <w:sz w:val="20"/>
                <w:u w:val="none"/>
              </w:rPr>
              <w:t>Maximum</w:t>
            </w:r>
            <w:r w:rsidR="00954E30" w:rsidRPr="001C389A">
              <w:rPr>
                <w:rStyle w:val="DeltaViewInsertion"/>
                <w:rFonts w:ascii="Arial" w:hAnsi="Arial" w:cs="Arial"/>
                <w:color w:val="auto"/>
                <w:sz w:val="20"/>
                <w:u w:val="none"/>
              </w:rPr>
              <w:t xml:space="preserve"> Capacity (MW) of Plant:</w:t>
            </w:r>
            <w:bookmarkEnd w:id="224"/>
          </w:p>
        </w:tc>
        <w:tc>
          <w:tcPr>
            <w:tcW w:w="652" w:type="dxa"/>
            <w:shd w:val="clear" w:color="auto" w:fill="CCCCFF"/>
            <w:vAlign w:val="center"/>
          </w:tcPr>
          <w:p w14:paraId="0E8FE441" w14:textId="77777777" w:rsidR="00954E30" w:rsidRPr="001C389A" w:rsidRDefault="00954E30" w:rsidP="00954E30">
            <w:pPr>
              <w:pStyle w:val="BodyText"/>
              <w:jc w:val="center"/>
              <w:rPr>
                <w:rFonts w:ascii="Arial" w:hAnsi="Arial" w:cs="Arial"/>
                <w:b/>
              </w:rPr>
            </w:pPr>
          </w:p>
        </w:tc>
      </w:tr>
    </w:tbl>
    <w:p w14:paraId="0E65085B" w14:textId="77777777" w:rsidR="00954E30" w:rsidRPr="001C389A" w:rsidRDefault="00954E30" w:rsidP="00954E30">
      <w:pPr>
        <w:pStyle w:val="BodyText"/>
        <w:rPr>
          <w:rFonts w:ascii="Arial" w:hAnsi="Arial" w:cs="Arial"/>
        </w:rPr>
      </w:pPr>
    </w:p>
    <w:p w14:paraId="54FE5037" w14:textId="43F14937" w:rsidR="00954E30" w:rsidRPr="001C389A" w:rsidRDefault="00954E30" w:rsidP="00954E30">
      <w:pPr>
        <w:pStyle w:val="BodyText"/>
        <w:rPr>
          <w:rFonts w:ascii="Arial" w:hAnsi="Arial" w:cs="Arial"/>
          <w:b/>
        </w:rPr>
      </w:pPr>
      <w:bookmarkStart w:id="225" w:name="_DV_C555"/>
      <w:r w:rsidRPr="001C389A">
        <w:rPr>
          <w:rStyle w:val="DeltaViewInsertion"/>
          <w:rFonts w:ascii="Arial" w:hAnsi="Arial" w:cs="Arial"/>
          <w:color w:val="auto"/>
          <w:u w:val="none"/>
        </w:rPr>
        <w:t xml:space="preserve">This </w:t>
      </w:r>
      <w:r w:rsidRPr="001C389A">
        <w:rPr>
          <w:rStyle w:val="DeltaViewInsertion"/>
          <w:rFonts w:ascii="Arial" w:hAnsi="Arial" w:cs="Arial"/>
          <w:b/>
          <w:color w:val="auto"/>
          <w:u w:val="none"/>
        </w:rPr>
        <w:t>User Self Certification of Compliance</w:t>
      </w:r>
      <w:r w:rsidRPr="001C389A">
        <w:rPr>
          <w:rStyle w:val="DeltaViewInsertion"/>
          <w:rFonts w:ascii="Arial" w:hAnsi="Arial" w:cs="Arial"/>
          <w:color w:val="auto"/>
          <w:u w:val="none"/>
        </w:rPr>
        <w:t xml:space="preserve"> records the compliance by 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in respect of [NAME]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requirements of the </w:t>
      </w:r>
      <w:r w:rsidRPr="001C389A">
        <w:rPr>
          <w:rStyle w:val="DeltaViewInsertion"/>
          <w:rFonts w:ascii="Arial" w:hAnsi="Arial" w:cs="Arial"/>
          <w:b/>
          <w:color w:val="auto"/>
          <w:u w:val="none"/>
        </w:rPr>
        <w:t>Bilateral Agreement</w:t>
      </w:r>
      <w:r w:rsidRPr="001C389A">
        <w:rPr>
          <w:rStyle w:val="DeltaViewInsertion"/>
          <w:rFonts w:ascii="Arial" w:hAnsi="Arial" w:cs="Arial"/>
          <w:color w:val="auto"/>
          <w:u w:val="none"/>
        </w:rPr>
        <w:t xml:space="preserve"> and </w:t>
      </w:r>
      <w:r w:rsidRPr="001C389A">
        <w:rPr>
          <w:rStyle w:val="DeltaViewInsertion"/>
          <w:rFonts w:ascii="Arial" w:hAnsi="Arial" w:cs="Arial"/>
          <w:b/>
          <w:color w:val="auto"/>
          <w:u w:val="none"/>
        </w:rPr>
        <w:t>Construction Agreement</w:t>
      </w:r>
      <w:r w:rsidRPr="001C389A">
        <w:rPr>
          <w:rStyle w:val="DeltaViewInsertion"/>
          <w:rFonts w:ascii="Arial" w:hAnsi="Arial" w:cs="Arial"/>
          <w:color w:val="auto"/>
          <w:u w:val="none"/>
        </w:rPr>
        <w:t xml:space="preserve"> dated [  ] with reference number [  ].  It is completed by the </w:t>
      </w:r>
      <w:r w:rsidRPr="001C389A">
        <w:rPr>
          <w:rStyle w:val="DeltaViewInsertion"/>
          <w:rFonts w:ascii="Arial" w:hAnsi="Arial" w:cs="Arial"/>
          <w:b/>
          <w:color w:val="auto"/>
          <w:u w:val="none"/>
        </w:rPr>
        <w:t>Power Station/</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in the case of </w:t>
      </w:r>
      <w:r w:rsidRPr="001C389A">
        <w:rPr>
          <w:rStyle w:val="DeltaViewInsertion"/>
          <w:rFonts w:ascii="Arial" w:hAnsi="Arial" w:cs="Arial"/>
          <w:b/>
          <w:color w:val="auto"/>
          <w:u w:val="none"/>
        </w:rPr>
        <w:t>Plant</w:t>
      </w:r>
      <w:r w:rsidRPr="001C389A">
        <w:rPr>
          <w:rStyle w:val="DeltaViewInsertion"/>
          <w:rFonts w:ascii="Arial" w:hAnsi="Arial" w:cs="Arial"/>
          <w:color w:val="auto"/>
          <w:u w:val="none"/>
        </w:rPr>
        <w:t xml:space="preserve"> and/or </w:t>
      </w:r>
      <w:r w:rsidRPr="001C389A">
        <w:rPr>
          <w:rStyle w:val="DeltaViewInsertion"/>
          <w:rFonts w:ascii="Arial" w:hAnsi="Arial" w:cs="Arial"/>
          <w:b/>
          <w:color w:val="auto"/>
          <w:u w:val="none"/>
        </w:rPr>
        <w:t>Apparatus</w:t>
      </w:r>
      <w:r w:rsidRPr="001C389A">
        <w:rPr>
          <w:rStyle w:val="DeltaViewInsertion"/>
          <w:rFonts w:ascii="Arial" w:hAnsi="Arial" w:cs="Arial"/>
          <w:color w:val="auto"/>
          <w:u w:val="none"/>
        </w:rPr>
        <w:t xml:space="preserve"> connected to the </w:t>
      </w:r>
      <w:r w:rsidRPr="001C389A">
        <w:rPr>
          <w:rStyle w:val="DeltaViewInsertion"/>
          <w:rFonts w:ascii="Arial" w:hAnsi="Arial" w:cs="Arial"/>
          <w:b/>
          <w:color w:val="auto"/>
          <w:u w:val="none"/>
        </w:rPr>
        <w:t>National Electricity Transmission System</w:t>
      </w:r>
      <w:r w:rsidRPr="001C389A">
        <w:rPr>
          <w:rStyle w:val="DeltaViewInsertion"/>
          <w:rFonts w:ascii="Arial" w:hAnsi="Arial" w:cs="Arial"/>
          <w:color w:val="auto"/>
          <w:u w:val="none"/>
        </w:rPr>
        <w:t xml:space="preserve"> and for </w:t>
      </w:r>
      <w:r w:rsidRPr="001C389A">
        <w:rPr>
          <w:rStyle w:val="DeltaViewInsertion"/>
          <w:rFonts w:ascii="Arial" w:hAnsi="Arial" w:cs="Arial"/>
          <w:b/>
          <w:color w:val="auto"/>
          <w:u w:val="none"/>
        </w:rPr>
        <w:t>Embedded Plant</w:t>
      </w:r>
      <w:r w:rsidRPr="001C389A">
        <w:rPr>
          <w:rStyle w:val="DeltaViewInsertion"/>
          <w:rFonts w:ascii="Arial" w:hAnsi="Arial" w:cs="Arial"/>
          <w:color w:val="auto"/>
          <w:u w:val="none"/>
        </w:rPr>
        <w:t>.</w:t>
      </w:r>
      <w:bookmarkEnd w:id="225"/>
    </w:p>
    <w:p w14:paraId="3B5840EC" w14:textId="77777777" w:rsidR="00954E30" w:rsidRPr="001C389A" w:rsidRDefault="00954E30" w:rsidP="00954E30">
      <w:pPr>
        <w:pStyle w:val="BodyText"/>
        <w:rPr>
          <w:rFonts w:ascii="Arial" w:hAnsi="Arial" w:cs="Arial"/>
        </w:rPr>
      </w:pPr>
    </w:p>
    <w:p w14:paraId="43BF69A3" w14:textId="38D8B3D4" w:rsidR="00954E30" w:rsidRPr="001C389A" w:rsidRDefault="00954E30" w:rsidP="00954E30">
      <w:pPr>
        <w:pStyle w:val="BodyText"/>
        <w:rPr>
          <w:rFonts w:ascii="Arial" w:hAnsi="Arial" w:cs="Arial"/>
        </w:rPr>
      </w:pPr>
      <w:bookmarkStart w:id="226" w:name="_DV_C556"/>
      <w:r w:rsidRPr="001C389A">
        <w:rPr>
          <w:rStyle w:val="DeltaViewInsertion"/>
          <w:rFonts w:ascii="Arial" w:hAnsi="Arial" w:cs="Arial"/>
          <w:color w:val="auto"/>
          <w:u w:val="none"/>
        </w:rPr>
        <w:t xml:space="preserve">We have recorded our compliance against each requirement of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which applies to the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together with references to supporting evidence and a commentary where this is appropriate, and have provided this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A copy of the </w:t>
      </w:r>
      <w:r w:rsidRPr="001C389A">
        <w:rPr>
          <w:rStyle w:val="DeltaViewInsertion"/>
          <w:rFonts w:ascii="Arial" w:hAnsi="Arial" w:cs="Arial"/>
          <w:b/>
          <w:color w:val="auto"/>
          <w:u w:val="none"/>
        </w:rPr>
        <w:t>Compliance Statement</w:t>
      </w:r>
      <w:r w:rsidRPr="001C389A">
        <w:rPr>
          <w:rStyle w:val="DeltaViewInsertion"/>
          <w:rFonts w:ascii="Arial" w:hAnsi="Arial" w:cs="Arial"/>
          <w:color w:val="auto"/>
          <w:u w:val="none"/>
        </w:rPr>
        <w:t xml:space="preserve"> is attached.</w:t>
      </w:r>
      <w:bookmarkEnd w:id="226"/>
    </w:p>
    <w:p w14:paraId="21446C22" w14:textId="77777777" w:rsidR="00954E30" w:rsidRPr="001C389A" w:rsidRDefault="00954E30" w:rsidP="00954E30">
      <w:pPr>
        <w:pStyle w:val="BodyText"/>
        <w:rPr>
          <w:rFonts w:ascii="Arial" w:hAnsi="Arial" w:cs="Arial"/>
        </w:rPr>
      </w:pPr>
    </w:p>
    <w:p w14:paraId="58F506A1" w14:textId="77777777" w:rsidR="00954E30" w:rsidRPr="001C389A" w:rsidRDefault="00954E30" w:rsidP="00954E30">
      <w:pPr>
        <w:pStyle w:val="BodyText"/>
        <w:rPr>
          <w:rFonts w:ascii="Arial" w:hAnsi="Arial" w:cs="Arial"/>
        </w:rPr>
      </w:pPr>
      <w:bookmarkStart w:id="227" w:name="_DV_C557"/>
      <w:r w:rsidRPr="001C389A">
        <w:rPr>
          <w:rStyle w:val="DeltaViewInsertion"/>
          <w:rFonts w:ascii="Arial" w:hAnsi="Arial" w:cs="Arial"/>
          <w:color w:val="auto"/>
          <w:u w:val="none"/>
        </w:rPr>
        <w:t xml:space="preserve">Supporting evidence, in the form of simulation results, test results, manufacturer’s data and other documentation, is attached in the </w:t>
      </w:r>
      <w:r w:rsidRPr="001C389A">
        <w:rPr>
          <w:rStyle w:val="DeltaViewInsertion"/>
          <w:rFonts w:ascii="Arial" w:hAnsi="Arial" w:cs="Arial"/>
          <w:b/>
          <w:color w:val="auto"/>
          <w:u w:val="none"/>
        </w:rPr>
        <w:t>User Data File Structure</w:t>
      </w:r>
      <w:r w:rsidRPr="001C389A">
        <w:rPr>
          <w:rStyle w:val="DeltaViewInsertion"/>
          <w:rFonts w:ascii="Arial" w:hAnsi="Arial" w:cs="Arial"/>
          <w:color w:val="auto"/>
          <w:u w:val="none"/>
        </w:rPr>
        <w:t>.</w:t>
      </w:r>
      <w:bookmarkEnd w:id="227"/>
    </w:p>
    <w:p w14:paraId="4B0C23C2" w14:textId="77777777" w:rsidR="00954E30" w:rsidRPr="001C389A" w:rsidRDefault="00954E30" w:rsidP="00954E30">
      <w:pPr>
        <w:pStyle w:val="BodyText"/>
        <w:rPr>
          <w:rFonts w:ascii="Arial" w:hAnsi="Arial" w:cs="Arial"/>
        </w:rPr>
      </w:pPr>
    </w:p>
    <w:p w14:paraId="2BC49814" w14:textId="77777777" w:rsidR="00954E30" w:rsidRPr="001C389A" w:rsidRDefault="00954E30" w:rsidP="00954E30">
      <w:pPr>
        <w:pStyle w:val="BodyText"/>
        <w:rPr>
          <w:rFonts w:ascii="Arial" w:hAnsi="Arial" w:cs="Arial"/>
        </w:rPr>
      </w:pPr>
      <w:bookmarkStart w:id="228" w:name="_DV_C558"/>
      <w:r w:rsidRPr="001C389A">
        <w:rPr>
          <w:rStyle w:val="DeltaViewInsertion"/>
          <w:rFonts w:ascii="Arial" w:hAnsi="Arial" w:cs="Arial"/>
          <w:color w:val="auto"/>
          <w:u w:val="none"/>
        </w:rPr>
        <w:t xml:space="preserve">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hereby certifies that, to the best of its knowledge and acting in accordance with </w:t>
      </w:r>
      <w:r w:rsidRPr="001C389A">
        <w:rPr>
          <w:rStyle w:val="DeltaViewInsertion"/>
          <w:rFonts w:ascii="Arial" w:hAnsi="Arial" w:cs="Arial"/>
          <w:b/>
          <w:color w:val="auto"/>
          <w:u w:val="none"/>
        </w:rPr>
        <w:t>Good Industry Practice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Power Station</w:t>
      </w:r>
      <w:r w:rsidRPr="001C389A">
        <w:rPr>
          <w:rStyle w:val="DeltaViewInsertion"/>
          <w:rFonts w:ascii="Arial" w:hAnsi="Arial" w:cs="Arial"/>
          <w:color w:val="auto"/>
          <w:u w:val="none"/>
        </w:rPr>
        <w:t xml:space="preserve"> is compliant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w:t>
      </w:r>
      <w:r w:rsidRPr="001C389A">
        <w:rPr>
          <w:rStyle w:val="DeltaViewInsertion"/>
          <w:rFonts w:ascii="Arial" w:hAnsi="Arial" w:cs="Arial"/>
          <w:b/>
          <w:color w:val="auto"/>
          <w:u w:val="none"/>
        </w:rPr>
        <w:t xml:space="preserve">Bilateral Agreement </w:t>
      </w:r>
      <w:r w:rsidRPr="001C389A">
        <w:rPr>
          <w:rStyle w:val="DeltaViewInsertion"/>
          <w:rFonts w:ascii="Arial" w:hAnsi="Arial" w:cs="Arial"/>
          <w:color w:val="auto"/>
          <w:u w:val="none"/>
        </w:rPr>
        <w:t>in all aspects [with the following</w:t>
      </w:r>
      <w:r w:rsidRPr="001C389A">
        <w:rPr>
          <w:rStyle w:val="DeltaViewInsertion"/>
          <w:rFonts w:ascii="Arial" w:hAnsi="Arial" w:cs="Arial"/>
          <w:b/>
          <w:color w:val="auto"/>
          <w:u w:val="none"/>
        </w:rPr>
        <w:t xml:space="preserve"> Unresolved Issues</w:t>
      </w:r>
      <w:r w:rsidRPr="001C389A">
        <w:rPr>
          <w:rStyle w:val="DeltaViewInsertion"/>
          <w:rFonts w:ascii="Arial" w:hAnsi="Arial" w:cs="Arial"/>
          <w:color w:val="auto"/>
          <w:u w:val="none"/>
        </w:rPr>
        <w:t>*] [with the following derogation(s)</w:t>
      </w:r>
      <w:r w:rsidRPr="005B43BA">
        <w:rPr>
          <w:rStyle w:val="DeltaViewInsertion"/>
          <w:rFonts w:ascii="Arial" w:hAnsi="Arial"/>
          <w:color w:val="auto"/>
          <w:u w:val="none"/>
        </w:rPr>
        <w:t>**]:</w:t>
      </w:r>
      <w:bookmarkEnd w:id="228"/>
    </w:p>
    <w:p w14:paraId="300AFF7F" w14:textId="77777777" w:rsidR="00954E30" w:rsidRPr="001C389A" w:rsidRDefault="00954E30" w:rsidP="00954E30">
      <w:pPr>
        <w:rPr>
          <w:rFonts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2671"/>
        <w:gridCol w:w="897"/>
        <w:gridCol w:w="3678"/>
      </w:tblGrid>
      <w:tr w:rsidR="007C03CE" w:rsidRPr="001C389A" w14:paraId="7DA533FC" w14:textId="77777777" w:rsidTr="00954E30">
        <w:trPr>
          <w:jc w:val="center"/>
        </w:trPr>
        <w:tc>
          <w:tcPr>
            <w:tcW w:w="1799" w:type="dxa"/>
            <w:shd w:val="clear" w:color="auto" w:fill="CCCCFF"/>
            <w:vAlign w:val="center"/>
          </w:tcPr>
          <w:p w14:paraId="30F888E0" w14:textId="77777777" w:rsidR="00954E30" w:rsidRPr="001C389A" w:rsidRDefault="00954E30" w:rsidP="00954E30">
            <w:pPr>
              <w:pStyle w:val="TableHeading"/>
              <w:rPr>
                <w:rFonts w:ascii="Arial" w:hAnsi="Arial" w:cs="Arial"/>
                <w:sz w:val="20"/>
              </w:rPr>
            </w:pPr>
            <w:bookmarkStart w:id="229" w:name="_DV_C559"/>
            <w:r w:rsidRPr="001C389A">
              <w:rPr>
                <w:rStyle w:val="DeltaViewInsertion"/>
                <w:rFonts w:ascii="Arial" w:hAnsi="Arial" w:cs="Arial"/>
                <w:color w:val="auto"/>
                <w:sz w:val="20"/>
                <w:u w:val="none"/>
              </w:rPr>
              <w:t>Connection Condition</w:t>
            </w:r>
            <w:bookmarkEnd w:id="229"/>
          </w:p>
        </w:tc>
        <w:tc>
          <w:tcPr>
            <w:tcW w:w="2671" w:type="dxa"/>
            <w:shd w:val="clear" w:color="auto" w:fill="CCCCFF"/>
            <w:vAlign w:val="center"/>
          </w:tcPr>
          <w:p w14:paraId="49A7B5C4" w14:textId="77777777" w:rsidR="00954E30" w:rsidRPr="001C389A" w:rsidRDefault="00954E30" w:rsidP="00954E30">
            <w:pPr>
              <w:pStyle w:val="TableHeading"/>
              <w:rPr>
                <w:rFonts w:ascii="Arial" w:hAnsi="Arial" w:cs="Arial"/>
                <w:sz w:val="20"/>
              </w:rPr>
            </w:pPr>
            <w:bookmarkStart w:id="230" w:name="_DV_C560"/>
            <w:r w:rsidRPr="001C389A">
              <w:rPr>
                <w:rStyle w:val="DeltaViewInsertion"/>
                <w:rFonts w:ascii="Arial" w:hAnsi="Arial" w:cs="Arial"/>
                <w:color w:val="auto"/>
                <w:sz w:val="20"/>
                <w:u w:val="none"/>
              </w:rPr>
              <w:t>Requirement</w:t>
            </w:r>
            <w:bookmarkEnd w:id="230"/>
          </w:p>
        </w:tc>
        <w:tc>
          <w:tcPr>
            <w:tcW w:w="897" w:type="dxa"/>
            <w:shd w:val="clear" w:color="auto" w:fill="CCCCFF"/>
            <w:vAlign w:val="center"/>
          </w:tcPr>
          <w:p w14:paraId="41F5097A" w14:textId="77777777" w:rsidR="00954E30" w:rsidRPr="001C389A" w:rsidRDefault="00954E30" w:rsidP="00954E30">
            <w:pPr>
              <w:pStyle w:val="TableHeading"/>
              <w:rPr>
                <w:rFonts w:ascii="Arial" w:hAnsi="Arial" w:cs="Arial"/>
                <w:sz w:val="20"/>
              </w:rPr>
            </w:pPr>
            <w:bookmarkStart w:id="231" w:name="_DV_C561"/>
            <w:r w:rsidRPr="001C389A">
              <w:rPr>
                <w:rStyle w:val="DeltaViewInsertion"/>
                <w:rFonts w:ascii="Arial" w:hAnsi="Arial" w:cs="Arial"/>
                <w:color w:val="auto"/>
                <w:sz w:val="20"/>
                <w:u w:val="none"/>
              </w:rPr>
              <w:t>Ref:</w:t>
            </w:r>
            <w:bookmarkEnd w:id="231"/>
          </w:p>
        </w:tc>
        <w:tc>
          <w:tcPr>
            <w:tcW w:w="3678" w:type="dxa"/>
            <w:shd w:val="clear" w:color="auto" w:fill="CCCCFF"/>
            <w:vAlign w:val="center"/>
          </w:tcPr>
          <w:p w14:paraId="70796F06" w14:textId="77777777" w:rsidR="00954E30" w:rsidRPr="001C389A" w:rsidRDefault="00954E30" w:rsidP="00954E30">
            <w:pPr>
              <w:pStyle w:val="TableHeading"/>
              <w:rPr>
                <w:rFonts w:ascii="Arial" w:hAnsi="Arial" w:cs="Arial"/>
                <w:sz w:val="20"/>
              </w:rPr>
            </w:pPr>
            <w:bookmarkStart w:id="232" w:name="_DV_C562"/>
            <w:r w:rsidRPr="001C389A">
              <w:rPr>
                <w:rStyle w:val="DeltaViewInsertion"/>
                <w:rFonts w:ascii="Arial" w:hAnsi="Arial" w:cs="Arial"/>
                <w:color w:val="auto"/>
                <w:sz w:val="20"/>
                <w:u w:val="none"/>
              </w:rPr>
              <w:t>Issue</w:t>
            </w:r>
            <w:bookmarkEnd w:id="232"/>
          </w:p>
        </w:tc>
      </w:tr>
      <w:tr w:rsidR="007C03CE" w:rsidRPr="001C389A" w14:paraId="153C630B" w14:textId="77777777" w:rsidTr="00954E30">
        <w:trPr>
          <w:jc w:val="center"/>
        </w:trPr>
        <w:tc>
          <w:tcPr>
            <w:tcW w:w="1799" w:type="dxa"/>
            <w:shd w:val="clear" w:color="auto" w:fill="CCCCFF"/>
          </w:tcPr>
          <w:p w14:paraId="45C83FA9" w14:textId="77777777" w:rsidR="00954E30" w:rsidRPr="001C389A" w:rsidRDefault="00954E30" w:rsidP="00954E30">
            <w:pPr>
              <w:pStyle w:val="BodyText"/>
              <w:rPr>
                <w:rFonts w:ascii="Arial" w:hAnsi="Arial" w:cs="Arial"/>
              </w:rPr>
            </w:pPr>
          </w:p>
        </w:tc>
        <w:tc>
          <w:tcPr>
            <w:tcW w:w="2671" w:type="dxa"/>
            <w:shd w:val="clear" w:color="auto" w:fill="CCCCFF"/>
          </w:tcPr>
          <w:p w14:paraId="2E3F0CA3" w14:textId="77777777" w:rsidR="00954E30" w:rsidRPr="001C389A" w:rsidRDefault="00954E30" w:rsidP="00954E30">
            <w:pPr>
              <w:pStyle w:val="BodyText"/>
              <w:rPr>
                <w:rFonts w:ascii="Arial" w:hAnsi="Arial" w:cs="Arial"/>
              </w:rPr>
            </w:pPr>
          </w:p>
        </w:tc>
        <w:tc>
          <w:tcPr>
            <w:tcW w:w="897" w:type="dxa"/>
            <w:shd w:val="clear" w:color="auto" w:fill="CCCCFF"/>
          </w:tcPr>
          <w:p w14:paraId="43D4A5AD" w14:textId="77777777" w:rsidR="00954E30" w:rsidRPr="001C389A" w:rsidRDefault="00954E30" w:rsidP="00954E30">
            <w:pPr>
              <w:pStyle w:val="BodyText"/>
              <w:rPr>
                <w:rFonts w:ascii="Arial" w:hAnsi="Arial" w:cs="Arial"/>
              </w:rPr>
            </w:pPr>
          </w:p>
        </w:tc>
        <w:tc>
          <w:tcPr>
            <w:tcW w:w="3678" w:type="dxa"/>
            <w:shd w:val="clear" w:color="auto" w:fill="CCCCFF"/>
          </w:tcPr>
          <w:p w14:paraId="4FE4BD3B" w14:textId="77777777" w:rsidR="00954E30" w:rsidRPr="001C389A" w:rsidRDefault="00954E30" w:rsidP="00954E30">
            <w:pPr>
              <w:pStyle w:val="BodyText"/>
              <w:rPr>
                <w:rFonts w:ascii="Arial" w:hAnsi="Arial" w:cs="Arial"/>
              </w:rPr>
            </w:pPr>
          </w:p>
        </w:tc>
      </w:tr>
      <w:tr w:rsidR="007C03CE" w:rsidRPr="001C389A" w14:paraId="10D783DE"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8B051F8"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2F45810B"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187456B2"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422E9A05" w14:textId="77777777" w:rsidR="00954E30" w:rsidRPr="001C389A" w:rsidRDefault="00954E30" w:rsidP="00954E30">
            <w:pPr>
              <w:pStyle w:val="BodyText"/>
              <w:rPr>
                <w:rFonts w:ascii="Arial" w:hAnsi="Arial" w:cs="Arial"/>
              </w:rPr>
            </w:pPr>
          </w:p>
        </w:tc>
      </w:tr>
      <w:tr w:rsidR="007C03CE" w:rsidRPr="001C389A" w14:paraId="6A1C7144"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36EA8B2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5EE93726"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3F5A0CB"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1266C7A" w14:textId="77777777" w:rsidR="00954E30" w:rsidRPr="001C389A" w:rsidRDefault="00954E30" w:rsidP="00954E30">
            <w:pPr>
              <w:pStyle w:val="BodyText"/>
              <w:rPr>
                <w:rFonts w:ascii="Arial" w:hAnsi="Arial" w:cs="Arial"/>
              </w:rPr>
            </w:pPr>
          </w:p>
        </w:tc>
      </w:tr>
      <w:tr w:rsidR="007C03CE" w:rsidRPr="001C389A" w14:paraId="02C470B7"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60321BBD"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7D5EF9EC"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FA6D1E3"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DCED4BE" w14:textId="77777777" w:rsidR="00954E30" w:rsidRPr="001C389A" w:rsidRDefault="00954E30" w:rsidP="00954E30">
            <w:pPr>
              <w:pStyle w:val="BodyText"/>
              <w:rPr>
                <w:rFonts w:ascii="Arial" w:hAnsi="Arial" w:cs="Arial"/>
              </w:rPr>
            </w:pPr>
          </w:p>
        </w:tc>
      </w:tr>
      <w:tr w:rsidR="007C03CE" w:rsidRPr="001C389A" w14:paraId="1461D2C3"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524E15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32E59DAD"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2DDEC2E0"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55E6DAB9" w14:textId="77777777" w:rsidR="00954E30" w:rsidRPr="001C389A" w:rsidRDefault="00954E30" w:rsidP="00954E30">
            <w:pPr>
              <w:pStyle w:val="BodyText"/>
              <w:rPr>
                <w:rFonts w:ascii="Arial" w:hAnsi="Arial" w:cs="Arial"/>
              </w:rPr>
            </w:pPr>
          </w:p>
        </w:tc>
      </w:tr>
    </w:tbl>
    <w:p w14:paraId="07DF375E" w14:textId="77777777" w:rsidR="00954E30" w:rsidRPr="001C389A" w:rsidRDefault="00954E30" w:rsidP="00954E30">
      <w:pPr>
        <w:pStyle w:val="BodyText"/>
        <w:rPr>
          <w:rFonts w:ascii="Arial" w:hAnsi="Arial" w:cs="Arial"/>
        </w:rPr>
      </w:pPr>
    </w:p>
    <w:tbl>
      <w:tblPr>
        <w:tblW w:w="0" w:type="auto"/>
        <w:tblInd w:w="108" w:type="dxa"/>
        <w:tblLayout w:type="fixed"/>
        <w:tblLook w:val="0000" w:firstRow="0" w:lastRow="0" w:firstColumn="0" w:lastColumn="0" w:noHBand="0" w:noVBand="0"/>
      </w:tblPr>
      <w:tblGrid>
        <w:gridCol w:w="2340"/>
        <w:gridCol w:w="2880"/>
        <w:gridCol w:w="720"/>
        <w:gridCol w:w="3352"/>
      </w:tblGrid>
      <w:tr w:rsidR="007C03CE" w:rsidRPr="001C389A" w14:paraId="0490226E" w14:textId="77777777" w:rsidTr="00954E30">
        <w:tc>
          <w:tcPr>
            <w:tcW w:w="2340" w:type="dxa"/>
            <w:vMerge w:val="restart"/>
            <w:tcBorders>
              <w:top w:val="nil"/>
              <w:left w:val="nil"/>
              <w:bottom w:val="nil"/>
              <w:right w:val="nil"/>
            </w:tcBorders>
            <w:shd w:val="clear" w:color="auto" w:fill="CCCCFF"/>
          </w:tcPr>
          <w:p w14:paraId="195BD14A" w14:textId="77777777" w:rsidR="00954E30" w:rsidRPr="001C389A" w:rsidRDefault="00954E30" w:rsidP="00954E30">
            <w:pPr>
              <w:pStyle w:val="TableHeading"/>
              <w:rPr>
                <w:rFonts w:ascii="Arial" w:hAnsi="Arial" w:cs="Arial"/>
                <w:sz w:val="20"/>
              </w:rPr>
            </w:pPr>
            <w:bookmarkStart w:id="233" w:name="_DV_C563"/>
            <w:r w:rsidRPr="001C389A">
              <w:rPr>
                <w:rStyle w:val="DeltaViewInsertion"/>
                <w:rFonts w:ascii="Arial" w:hAnsi="Arial" w:cs="Arial"/>
                <w:color w:val="auto"/>
                <w:sz w:val="20"/>
                <w:u w:val="none"/>
              </w:rPr>
              <w:t xml:space="preserve">Compliance </w:t>
            </w:r>
            <w:r w:rsidRPr="001C389A">
              <w:rPr>
                <w:rStyle w:val="DeltaViewInsertion"/>
                <w:rFonts w:ascii="Arial" w:hAnsi="Arial" w:cs="Arial"/>
                <w:color w:val="auto"/>
                <w:sz w:val="20"/>
                <w:u w:val="none"/>
              </w:rPr>
              <w:br/>
              <w:t>certified by:</w:t>
            </w:r>
            <w:bookmarkEnd w:id="233"/>
          </w:p>
        </w:tc>
        <w:tc>
          <w:tcPr>
            <w:tcW w:w="2880" w:type="dxa"/>
            <w:tcBorders>
              <w:top w:val="nil"/>
              <w:left w:val="nil"/>
              <w:bottom w:val="nil"/>
              <w:right w:val="nil"/>
            </w:tcBorders>
            <w:shd w:val="clear" w:color="auto" w:fill="CCCCFF"/>
            <w:vAlign w:val="center"/>
          </w:tcPr>
          <w:p w14:paraId="7278C9F0" w14:textId="77777777" w:rsidR="00954E30" w:rsidRPr="001C389A" w:rsidRDefault="00954E30" w:rsidP="00954E30">
            <w:pPr>
              <w:pStyle w:val="BodyText"/>
              <w:rPr>
                <w:rFonts w:ascii="Arial" w:hAnsi="Arial" w:cs="Arial"/>
              </w:rPr>
            </w:pPr>
            <w:bookmarkStart w:id="234" w:name="_DV_C564"/>
            <w:r w:rsidRPr="001C389A">
              <w:rPr>
                <w:rStyle w:val="DeltaViewInsertion"/>
                <w:rFonts w:ascii="Arial" w:hAnsi="Arial" w:cs="Arial"/>
                <w:color w:val="auto"/>
                <w:u w:val="none"/>
              </w:rPr>
              <w:t>Name:</w:t>
            </w:r>
            <w:bookmarkEnd w:id="234"/>
          </w:p>
        </w:tc>
        <w:tc>
          <w:tcPr>
            <w:tcW w:w="720" w:type="dxa"/>
            <w:tcBorders>
              <w:top w:val="nil"/>
              <w:left w:val="nil"/>
              <w:bottom w:val="nil"/>
              <w:right w:val="nil"/>
            </w:tcBorders>
            <w:shd w:val="clear" w:color="auto" w:fill="CCCCFF"/>
            <w:vAlign w:val="center"/>
          </w:tcPr>
          <w:p w14:paraId="1EE7F606"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43D60525" w14:textId="77777777" w:rsidR="00954E30" w:rsidRPr="001C389A" w:rsidRDefault="00954E30" w:rsidP="00954E30">
            <w:pPr>
              <w:pStyle w:val="BodyText"/>
              <w:rPr>
                <w:rFonts w:ascii="Arial" w:hAnsi="Arial" w:cs="Arial"/>
              </w:rPr>
            </w:pPr>
            <w:bookmarkStart w:id="235" w:name="_DV_C565"/>
            <w:r w:rsidRPr="001C389A">
              <w:rPr>
                <w:rStyle w:val="DeltaViewInsertion"/>
                <w:rFonts w:ascii="Arial" w:hAnsi="Arial" w:cs="Arial"/>
                <w:color w:val="auto"/>
                <w:u w:val="none"/>
              </w:rPr>
              <w:t>Title:</w:t>
            </w:r>
            <w:bookmarkEnd w:id="235"/>
          </w:p>
        </w:tc>
      </w:tr>
      <w:tr w:rsidR="007C03CE" w:rsidRPr="001C389A" w14:paraId="39CFD374" w14:textId="77777777" w:rsidTr="00954E30">
        <w:tc>
          <w:tcPr>
            <w:tcW w:w="2340" w:type="dxa"/>
            <w:vMerge/>
            <w:tcBorders>
              <w:top w:val="nil"/>
              <w:left w:val="nil"/>
              <w:bottom w:val="nil"/>
              <w:right w:val="nil"/>
            </w:tcBorders>
            <w:vAlign w:val="center"/>
          </w:tcPr>
          <w:p w14:paraId="28857C1A"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23F6B662" w14:textId="77777777" w:rsidR="00954E30" w:rsidRPr="001C389A" w:rsidRDefault="00954E30" w:rsidP="00954E30">
            <w:pPr>
              <w:pStyle w:val="BodyText"/>
              <w:rPr>
                <w:rFonts w:ascii="Arial" w:hAnsi="Arial" w:cs="Arial"/>
              </w:rPr>
            </w:pPr>
            <w:bookmarkStart w:id="236" w:name="_DV_C566"/>
            <w:r w:rsidRPr="001C389A">
              <w:rPr>
                <w:rStyle w:val="DeltaViewInsertion"/>
                <w:rFonts w:ascii="Arial" w:hAnsi="Arial" w:cs="Arial"/>
                <w:color w:val="auto"/>
                <w:u w:val="none"/>
              </w:rPr>
              <w:t>[PERSON]</w:t>
            </w:r>
            <w:bookmarkEnd w:id="236"/>
          </w:p>
        </w:tc>
        <w:tc>
          <w:tcPr>
            <w:tcW w:w="720" w:type="dxa"/>
            <w:tcBorders>
              <w:top w:val="nil"/>
              <w:left w:val="nil"/>
              <w:bottom w:val="nil"/>
              <w:right w:val="nil"/>
            </w:tcBorders>
            <w:shd w:val="clear" w:color="auto" w:fill="CCCCFF"/>
            <w:vAlign w:val="center"/>
          </w:tcPr>
          <w:p w14:paraId="4ABF8546"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3068A6B2" w14:textId="77777777" w:rsidR="00954E30" w:rsidRPr="001C389A" w:rsidRDefault="00954E30" w:rsidP="00954E30">
            <w:pPr>
              <w:pStyle w:val="BodyText"/>
              <w:rPr>
                <w:rFonts w:ascii="Arial" w:hAnsi="Arial" w:cs="Arial"/>
              </w:rPr>
            </w:pPr>
            <w:bookmarkStart w:id="237" w:name="_DV_C567"/>
            <w:r w:rsidRPr="001C389A">
              <w:rPr>
                <w:rStyle w:val="DeltaViewInsertion"/>
                <w:rFonts w:ascii="Arial" w:hAnsi="Arial" w:cs="Arial"/>
                <w:color w:val="auto"/>
                <w:u w:val="none"/>
              </w:rPr>
              <w:t>[PERSON DESIGNATION]</w:t>
            </w:r>
            <w:bookmarkEnd w:id="237"/>
          </w:p>
        </w:tc>
      </w:tr>
      <w:tr w:rsidR="007C03CE" w:rsidRPr="001C389A" w14:paraId="2C2F2DA2" w14:textId="77777777" w:rsidTr="00954E30">
        <w:tblPrEx>
          <w:tblCellMar>
            <w:left w:w="0" w:type="dxa"/>
            <w:right w:w="0" w:type="dxa"/>
          </w:tblCellMar>
        </w:tblPrEx>
        <w:tc>
          <w:tcPr>
            <w:tcW w:w="2340" w:type="dxa"/>
            <w:vMerge/>
            <w:tcBorders>
              <w:top w:val="nil"/>
              <w:left w:val="nil"/>
              <w:bottom w:val="nil"/>
              <w:right w:val="nil"/>
            </w:tcBorders>
            <w:vAlign w:val="center"/>
          </w:tcPr>
          <w:p w14:paraId="74EFEC58"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334AD8B1" w14:textId="77777777" w:rsidR="00954E30" w:rsidRPr="001C389A" w:rsidRDefault="00954E30" w:rsidP="00954E30">
            <w:pPr>
              <w:pStyle w:val="BodyText"/>
              <w:rPr>
                <w:rFonts w:ascii="Arial" w:hAnsi="Arial" w:cs="Arial"/>
              </w:rPr>
            </w:pPr>
            <w:bookmarkStart w:id="238" w:name="_DV_C568"/>
            <w:r w:rsidRPr="001C389A">
              <w:rPr>
                <w:rStyle w:val="DeltaViewInsertion"/>
                <w:rFonts w:ascii="Arial" w:hAnsi="Arial" w:cs="Arial"/>
                <w:color w:val="auto"/>
                <w:u w:val="none"/>
              </w:rPr>
              <w:t>Signature:</w:t>
            </w:r>
            <w:bookmarkEnd w:id="238"/>
          </w:p>
        </w:tc>
        <w:tc>
          <w:tcPr>
            <w:tcW w:w="720" w:type="dxa"/>
            <w:tcBorders>
              <w:top w:val="nil"/>
              <w:left w:val="nil"/>
              <w:bottom w:val="nil"/>
              <w:right w:val="nil"/>
            </w:tcBorders>
            <w:shd w:val="clear" w:color="auto" w:fill="CCCCFF"/>
            <w:vAlign w:val="center"/>
          </w:tcPr>
          <w:p w14:paraId="5967C75B"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D57CBB7" w14:textId="77777777" w:rsidR="00954E30" w:rsidRPr="001C389A" w:rsidRDefault="00954E30" w:rsidP="00954E30">
            <w:pPr>
              <w:pStyle w:val="BodyText"/>
              <w:rPr>
                <w:rFonts w:ascii="Arial" w:hAnsi="Arial" w:cs="Arial"/>
              </w:rPr>
            </w:pPr>
            <w:bookmarkStart w:id="239" w:name="_DV_C569"/>
            <w:r w:rsidRPr="001C389A">
              <w:rPr>
                <w:rStyle w:val="DeltaViewInsertion"/>
                <w:rFonts w:ascii="Arial" w:hAnsi="Arial" w:cs="Arial"/>
                <w:color w:val="auto"/>
                <w:u w:val="none"/>
              </w:rPr>
              <w:t>Of</w:t>
            </w:r>
            <w:bookmarkEnd w:id="239"/>
          </w:p>
        </w:tc>
      </w:tr>
      <w:tr w:rsidR="007C03CE" w:rsidRPr="001C389A" w14:paraId="6A118CF3" w14:textId="77777777" w:rsidTr="00954E30">
        <w:tblPrEx>
          <w:tblCellMar>
            <w:left w:w="0" w:type="dxa"/>
            <w:right w:w="0" w:type="dxa"/>
          </w:tblCellMar>
        </w:tblPrEx>
        <w:tc>
          <w:tcPr>
            <w:tcW w:w="2340" w:type="dxa"/>
            <w:vMerge/>
            <w:tcBorders>
              <w:top w:val="nil"/>
              <w:left w:val="nil"/>
              <w:bottom w:val="nil"/>
              <w:right w:val="nil"/>
            </w:tcBorders>
            <w:vAlign w:val="center"/>
          </w:tcPr>
          <w:p w14:paraId="28F666F6"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FD8AD4F" w14:textId="77777777" w:rsidR="00954E30" w:rsidRPr="001C389A" w:rsidRDefault="00954E30" w:rsidP="00954E30">
            <w:pPr>
              <w:pStyle w:val="BodyText"/>
              <w:rPr>
                <w:rFonts w:ascii="Arial" w:hAnsi="Arial" w:cs="Arial"/>
              </w:rPr>
            </w:pPr>
            <w:bookmarkStart w:id="240" w:name="_DV_C570"/>
            <w:r w:rsidRPr="001C389A">
              <w:rPr>
                <w:rStyle w:val="DeltaViewInsertion"/>
                <w:rFonts w:ascii="Arial" w:hAnsi="Arial" w:cs="Arial"/>
                <w:color w:val="auto"/>
                <w:u w:val="none"/>
              </w:rPr>
              <w:t>[PERSON]</w:t>
            </w:r>
            <w:bookmarkEnd w:id="240"/>
          </w:p>
        </w:tc>
        <w:tc>
          <w:tcPr>
            <w:tcW w:w="720" w:type="dxa"/>
            <w:tcBorders>
              <w:top w:val="nil"/>
              <w:left w:val="nil"/>
              <w:bottom w:val="nil"/>
              <w:right w:val="nil"/>
            </w:tcBorders>
            <w:shd w:val="clear" w:color="auto" w:fill="CCCCFF"/>
            <w:vAlign w:val="center"/>
          </w:tcPr>
          <w:p w14:paraId="067D5D2F"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126C915E" w14:textId="77777777" w:rsidR="00954E30" w:rsidRPr="001C389A" w:rsidRDefault="00954E30" w:rsidP="00954E30">
            <w:pPr>
              <w:pStyle w:val="BodyText"/>
              <w:rPr>
                <w:rFonts w:ascii="Arial" w:hAnsi="Arial" w:cs="Arial"/>
              </w:rPr>
            </w:pPr>
            <w:bookmarkStart w:id="241" w:name="_DV_C571"/>
            <w:r w:rsidRPr="001C389A">
              <w:rPr>
                <w:rStyle w:val="DeltaViewInsertion"/>
                <w:rFonts w:ascii="Arial" w:hAnsi="Arial" w:cs="Arial"/>
                <w:color w:val="auto"/>
                <w:u w:val="none"/>
              </w:rPr>
              <w:t>[User details]</w:t>
            </w:r>
            <w:bookmarkEnd w:id="241"/>
          </w:p>
        </w:tc>
      </w:tr>
      <w:tr w:rsidR="007C03CE" w:rsidRPr="001C389A" w14:paraId="6A6E34C0" w14:textId="77777777" w:rsidTr="00954E30">
        <w:tblPrEx>
          <w:tblCellMar>
            <w:left w:w="0" w:type="dxa"/>
            <w:right w:w="0" w:type="dxa"/>
          </w:tblCellMar>
        </w:tblPrEx>
        <w:tc>
          <w:tcPr>
            <w:tcW w:w="2340" w:type="dxa"/>
            <w:vMerge/>
            <w:tcBorders>
              <w:top w:val="nil"/>
              <w:left w:val="nil"/>
              <w:bottom w:val="nil"/>
              <w:right w:val="nil"/>
            </w:tcBorders>
            <w:vAlign w:val="center"/>
          </w:tcPr>
          <w:p w14:paraId="3E594342"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17613EC" w14:textId="77777777" w:rsidR="00954E30" w:rsidRPr="001C389A" w:rsidRDefault="00954E30" w:rsidP="00954E30">
            <w:pPr>
              <w:pStyle w:val="BodyText"/>
              <w:rPr>
                <w:rFonts w:ascii="Arial" w:hAnsi="Arial" w:cs="Arial"/>
              </w:rPr>
            </w:pPr>
            <w:bookmarkStart w:id="242" w:name="_DV_C572"/>
            <w:r w:rsidRPr="001C389A">
              <w:rPr>
                <w:rStyle w:val="DeltaViewInsertion"/>
                <w:rFonts w:ascii="Arial" w:hAnsi="Arial" w:cs="Arial"/>
                <w:color w:val="auto"/>
                <w:u w:val="none"/>
              </w:rPr>
              <w:t>Date:</w:t>
            </w:r>
            <w:bookmarkEnd w:id="242"/>
          </w:p>
        </w:tc>
        <w:tc>
          <w:tcPr>
            <w:tcW w:w="720" w:type="dxa"/>
            <w:tcBorders>
              <w:top w:val="nil"/>
              <w:left w:val="nil"/>
              <w:bottom w:val="nil"/>
              <w:right w:val="nil"/>
            </w:tcBorders>
            <w:shd w:val="clear" w:color="auto" w:fill="CCCCFF"/>
            <w:vAlign w:val="center"/>
          </w:tcPr>
          <w:p w14:paraId="29E6E927"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1A8B3B4A" w14:textId="77777777" w:rsidR="00954E30" w:rsidRPr="001C389A" w:rsidRDefault="00954E30" w:rsidP="00954E30">
            <w:pPr>
              <w:pStyle w:val="BodyText"/>
              <w:jc w:val="left"/>
              <w:rPr>
                <w:rFonts w:ascii="Arial" w:hAnsi="Arial" w:cs="Arial"/>
              </w:rPr>
            </w:pPr>
          </w:p>
        </w:tc>
      </w:tr>
      <w:tr w:rsidR="007C03CE" w:rsidRPr="001C389A" w14:paraId="0D23B489" w14:textId="77777777" w:rsidTr="00954E30">
        <w:tblPrEx>
          <w:tblCellMar>
            <w:left w:w="0" w:type="dxa"/>
            <w:right w:w="0" w:type="dxa"/>
          </w:tblCellMar>
        </w:tblPrEx>
        <w:tc>
          <w:tcPr>
            <w:tcW w:w="2340" w:type="dxa"/>
            <w:vMerge/>
            <w:tcBorders>
              <w:top w:val="nil"/>
              <w:left w:val="nil"/>
              <w:bottom w:val="nil"/>
              <w:right w:val="nil"/>
            </w:tcBorders>
            <w:vAlign w:val="center"/>
          </w:tcPr>
          <w:p w14:paraId="20EA880D" w14:textId="77777777" w:rsidR="00954E30" w:rsidRPr="001C389A" w:rsidRDefault="00954E30" w:rsidP="00954E30">
            <w:pPr>
              <w:pStyle w:val="BodyText"/>
              <w:jc w:val="left"/>
              <w:rPr>
                <w:rFonts w:ascii="Arial" w:hAnsi="Arial" w:cs="Arial"/>
              </w:rPr>
            </w:pPr>
          </w:p>
        </w:tc>
        <w:tc>
          <w:tcPr>
            <w:tcW w:w="2880" w:type="dxa"/>
            <w:tcBorders>
              <w:top w:val="nil"/>
              <w:left w:val="nil"/>
              <w:bottom w:val="nil"/>
              <w:right w:val="nil"/>
            </w:tcBorders>
            <w:shd w:val="clear" w:color="auto" w:fill="CCCCFF"/>
            <w:vAlign w:val="center"/>
          </w:tcPr>
          <w:p w14:paraId="607211DE" w14:textId="77777777" w:rsidR="00954E30" w:rsidRPr="001C389A" w:rsidRDefault="00954E30" w:rsidP="00954E30">
            <w:pPr>
              <w:pStyle w:val="BodyText"/>
              <w:jc w:val="left"/>
              <w:rPr>
                <w:rFonts w:ascii="Arial" w:hAnsi="Arial" w:cs="Arial"/>
              </w:rPr>
            </w:pPr>
          </w:p>
        </w:tc>
        <w:tc>
          <w:tcPr>
            <w:tcW w:w="720" w:type="dxa"/>
            <w:tcBorders>
              <w:top w:val="nil"/>
              <w:left w:val="nil"/>
              <w:bottom w:val="nil"/>
              <w:right w:val="nil"/>
            </w:tcBorders>
            <w:shd w:val="clear" w:color="auto" w:fill="CCCCFF"/>
            <w:vAlign w:val="center"/>
          </w:tcPr>
          <w:p w14:paraId="132465DE"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6649E8E" w14:textId="77777777" w:rsidR="00954E30" w:rsidRPr="001C389A" w:rsidRDefault="00954E30" w:rsidP="00954E30">
            <w:pPr>
              <w:pStyle w:val="BodyText"/>
              <w:jc w:val="left"/>
              <w:rPr>
                <w:rFonts w:ascii="Arial" w:hAnsi="Arial" w:cs="Arial"/>
              </w:rPr>
            </w:pPr>
          </w:p>
        </w:tc>
      </w:tr>
    </w:tbl>
    <w:p w14:paraId="2DD1A47E" w14:textId="77777777" w:rsidR="00954E30" w:rsidRPr="001C389A" w:rsidRDefault="00954E30" w:rsidP="00954E30">
      <w:pPr>
        <w:pStyle w:val="BodyText"/>
        <w:rPr>
          <w:rFonts w:ascii="Arial" w:hAnsi="Arial" w:cs="Arial"/>
        </w:rPr>
      </w:pPr>
    </w:p>
    <w:p w14:paraId="5EA03C81" w14:textId="77777777" w:rsidR="00954E30" w:rsidRPr="001C389A" w:rsidRDefault="00954E30" w:rsidP="00954E30">
      <w:pPr>
        <w:rPr>
          <w:rFonts w:cs="Arial"/>
          <w:sz w:val="20"/>
        </w:rPr>
      </w:pPr>
    </w:p>
    <w:p w14:paraId="443E0CAF" w14:textId="77777777" w:rsidR="00954E30" w:rsidRPr="001C389A" w:rsidRDefault="00954E30" w:rsidP="00954E30">
      <w:pPr>
        <w:rPr>
          <w:rFonts w:cs="Arial"/>
          <w:sz w:val="20"/>
        </w:rPr>
      </w:pPr>
    </w:p>
    <w:p w14:paraId="1B797E07" w14:textId="77777777" w:rsidR="00954E30" w:rsidRPr="001C389A" w:rsidRDefault="00954E30" w:rsidP="00954E30">
      <w:pPr>
        <w:pStyle w:val="Title"/>
        <w:jc w:val="left"/>
        <w:rPr>
          <w:rFonts w:cs="Arial"/>
          <w:b w:val="0"/>
          <w:sz w:val="20"/>
        </w:rPr>
      </w:pPr>
      <w:bookmarkStart w:id="243" w:name="_DV_C573"/>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Interim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Interim Operational Notification</w:t>
      </w:r>
      <w:r w:rsidRPr="001C389A">
        <w:rPr>
          <w:rStyle w:val="DeltaViewInsertion"/>
          <w:rFonts w:cs="Arial"/>
          <w:b w:val="0"/>
          <w:color w:val="auto"/>
          <w:sz w:val="20"/>
          <w:u w:val="none"/>
        </w:rPr>
        <w:t>.</w:t>
      </w:r>
      <w:bookmarkEnd w:id="243"/>
    </w:p>
    <w:p w14:paraId="1EE48DF7" w14:textId="77777777" w:rsidR="00954E30" w:rsidRPr="001C389A" w:rsidRDefault="00954E30" w:rsidP="00954E30">
      <w:pPr>
        <w:pStyle w:val="Title"/>
        <w:jc w:val="left"/>
        <w:rPr>
          <w:rFonts w:cs="Arial"/>
          <w:b w:val="0"/>
          <w:sz w:val="20"/>
        </w:rPr>
      </w:pPr>
      <w:bookmarkStart w:id="244" w:name="_DV_C574"/>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final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Final Operational Notification</w:t>
      </w:r>
      <w:r w:rsidRPr="001C389A">
        <w:rPr>
          <w:rStyle w:val="DeltaViewInsertion"/>
          <w:rFonts w:cs="Arial"/>
          <w:b w:val="0"/>
          <w:color w:val="auto"/>
          <w:sz w:val="20"/>
          <w:u w:val="none"/>
        </w:rPr>
        <w:t xml:space="preserve"> where derogation(s) have been granted. If no derogation(s) required delete wording and Table.</w:t>
      </w:r>
      <w:bookmarkEnd w:id="244"/>
    </w:p>
    <w:p w14:paraId="4126F1C8" w14:textId="77777777" w:rsidR="00954E30" w:rsidRPr="001C389A" w:rsidRDefault="00954E30" w:rsidP="00954E30">
      <w:pPr>
        <w:rPr>
          <w:rFonts w:cs="Arial"/>
          <w:sz w:val="20"/>
        </w:rPr>
      </w:pPr>
    </w:p>
    <w:p w14:paraId="0E165037" w14:textId="77777777" w:rsidR="00954E30" w:rsidRPr="001C389A" w:rsidRDefault="00954E30" w:rsidP="00954E30">
      <w:pPr>
        <w:rPr>
          <w:rFonts w:cs="Arial"/>
          <w:sz w:val="20"/>
        </w:rPr>
      </w:pPr>
    </w:p>
    <w:p w14:paraId="090FF732" w14:textId="77777777" w:rsidR="00954E30" w:rsidRPr="001C389A" w:rsidRDefault="00954E30" w:rsidP="00954E30">
      <w:pPr>
        <w:rPr>
          <w:rFonts w:cs="Arial"/>
          <w:sz w:val="20"/>
        </w:rPr>
      </w:pPr>
    </w:p>
    <w:p w14:paraId="448AE8E5"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01567B8" w14:textId="758F57C1" w:rsidR="0043524F" w:rsidRPr="001C389A" w:rsidRDefault="00D519E0" w:rsidP="0043524F">
      <w:pPr>
        <w:pStyle w:val="Heading1"/>
        <w:ind w:left="0"/>
        <w:jc w:val="center"/>
        <w:rPr>
          <w:rStyle w:val="DeltaViewInsertion"/>
          <w:rFonts w:cs="Arial"/>
          <w:b w:val="0"/>
          <w:color w:val="auto"/>
          <w:sz w:val="20"/>
          <w:u w:val="single"/>
        </w:rPr>
      </w:pPr>
      <w:r w:rsidRPr="001C389A">
        <w:rPr>
          <w:rStyle w:val="DeltaViewInsertion"/>
          <w:rFonts w:cs="Arial"/>
          <w:b w:val="0"/>
          <w:color w:val="auto"/>
          <w:sz w:val="20"/>
          <w:u w:val="none"/>
        </w:rPr>
        <w:br w:type="page"/>
      </w:r>
      <w:bookmarkStart w:id="245" w:name="_Toc499651115"/>
      <w:bookmarkStart w:id="246" w:name="_Toc177996362"/>
      <w:r w:rsidR="00BD1E63" w:rsidRPr="001C389A">
        <w:rPr>
          <w:rStyle w:val="DeltaViewInsertion"/>
          <w:rFonts w:cs="Arial"/>
          <w:b w:val="0"/>
          <w:color w:val="auto"/>
          <w:sz w:val="20"/>
          <w:u w:val="single"/>
        </w:rPr>
        <w:lastRenderedPageBreak/>
        <w:t>APPENDIX</w:t>
      </w:r>
      <w:r w:rsidR="00306476" w:rsidRPr="001C389A">
        <w:rPr>
          <w:rStyle w:val="DeltaViewInsertion"/>
          <w:rFonts w:cs="Arial"/>
          <w:b w:val="0"/>
          <w:color w:val="auto"/>
          <w:sz w:val="20"/>
          <w:u w:val="single"/>
        </w:rPr>
        <w:t xml:space="preserve"> 3</w:t>
      </w:r>
      <w:bookmarkEnd w:id="245"/>
      <w:bookmarkEnd w:id="246"/>
      <w:r w:rsidR="001C061D" w:rsidRPr="00647FF4">
        <w:rPr>
          <w:bCs/>
          <w:sz w:val="20"/>
        </w:rPr>
        <w:fldChar w:fldCharType="begin"/>
      </w:r>
      <w:r w:rsidR="001C061D" w:rsidRPr="00647FF4">
        <w:rPr>
          <w:bCs/>
          <w:sz w:val="20"/>
        </w:rPr>
        <w:instrText xml:space="preserve"> TC "APPENDIX 3 – </w:instrText>
      </w:r>
      <w:r w:rsidR="001C061D" w:rsidRPr="00647FF4">
        <w:rPr>
          <w:rStyle w:val="DeltaViewInsertion"/>
          <w:rFonts w:cs="Arial"/>
          <w:bCs/>
          <w:color w:val="auto"/>
          <w:sz w:val="20"/>
          <w:u w:val="single"/>
        </w:rPr>
        <w:instrText>SIMULATION STUDIES</w:instrText>
      </w:r>
      <w:r w:rsidR="001C061D" w:rsidRPr="00647FF4">
        <w:rPr>
          <w:bCs/>
          <w:sz w:val="20"/>
        </w:rPr>
        <w:instrText xml:space="preserve"> "\L 1 </w:instrText>
      </w:r>
      <w:r w:rsidR="001C061D" w:rsidRPr="00647FF4">
        <w:rPr>
          <w:bCs/>
          <w:sz w:val="20"/>
        </w:rPr>
        <w:fldChar w:fldCharType="end"/>
      </w:r>
    </w:p>
    <w:p w14:paraId="7038BF1B" w14:textId="77777777" w:rsidR="0043524F" w:rsidRPr="001C389A" w:rsidRDefault="0043524F" w:rsidP="0043524F">
      <w:pPr>
        <w:pStyle w:val="Heading1"/>
        <w:ind w:left="0"/>
        <w:jc w:val="center"/>
        <w:rPr>
          <w:rStyle w:val="DeltaViewInsertion"/>
          <w:rFonts w:cs="Arial"/>
          <w:color w:val="auto"/>
          <w:sz w:val="20"/>
          <w:u w:val="single"/>
        </w:rPr>
      </w:pPr>
    </w:p>
    <w:p w14:paraId="4C0850AA" w14:textId="77777777" w:rsidR="00563FF9" w:rsidRPr="001C389A" w:rsidRDefault="00563FF9" w:rsidP="0043524F">
      <w:pPr>
        <w:pStyle w:val="Heading1"/>
        <w:ind w:left="0"/>
        <w:jc w:val="center"/>
        <w:rPr>
          <w:rStyle w:val="DeltaViewInsertion"/>
          <w:rFonts w:cs="Arial"/>
          <w:b w:val="0"/>
          <w:color w:val="auto"/>
          <w:sz w:val="20"/>
          <w:u w:val="single"/>
        </w:rPr>
      </w:pPr>
      <w:bookmarkStart w:id="247" w:name="_Toc177996363"/>
      <w:r w:rsidRPr="001C389A">
        <w:rPr>
          <w:rStyle w:val="DeltaViewInsertion"/>
          <w:rFonts w:cs="Arial"/>
          <w:b w:val="0"/>
          <w:color w:val="auto"/>
          <w:sz w:val="20"/>
          <w:u w:val="single"/>
        </w:rPr>
        <w:t>S</w:t>
      </w:r>
      <w:r w:rsidR="009232DC" w:rsidRPr="001C389A">
        <w:rPr>
          <w:rStyle w:val="DeltaViewInsertion"/>
          <w:rFonts w:cs="Arial"/>
          <w:b w:val="0"/>
          <w:color w:val="auto"/>
          <w:sz w:val="20"/>
          <w:u w:val="single"/>
        </w:rPr>
        <w:t>IMULATION STUDIES</w:t>
      </w:r>
      <w:bookmarkEnd w:id="247"/>
    </w:p>
    <w:p w14:paraId="760B6C49" w14:textId="77777777" w:rsidR="00EA708F" w:rsidRPr="001C389A" w:rsidRDefault="00EA708F" w:rsidP="003F470E">
      <w:pPr>
        <w:rPr>
          <w:rFonts w:cs="Arial"/>
          <w:sz w:val="20"/>
        </w:rPr>
      </w:pPr>
    </w:p>
    <w:p w14:paraId="2F462741" w14:textId="77777777" w:rsidR="00563FF9" w:rsidRPr="001C389A" w:rsidRDefault="00EA708F" w:rsidP="003F470E">
      <w:pPr>
        <w:rPr>
          <w:rStyle w:val="DeltaViewInsertion"/>
          <w:rFonts w:cs="Arial"/>
          <w:snapToGrid/>
          <w:color w:val="auto"/>
          <w:sz w:val="20"/>
          <w:u w:val="none"/>
        </w:rPr>
      </w:pPr>
      <w:r w:rsidRPr="001C389A">
        <w:rPr>
          <w:rStyle w:val="DeltaViewInsertion"/>
          <w:rFonts w:cs="Arial"/>
          <w:color w:val="auto"/>
          <w:sz w:val="20"/>
          <w:u w:val="none"/>
        </w:rPr>
        <w:t xml:space="preserve">ECP.A.3.1 </w:t>
      </w:r>
      <w:r w:rsidRPr="001C389A">
        <w:rPr>
          <w:rStyle w:val="DeltaViewInsertion"/>
          <w:rFonts w:cs="Arial"/>
          <w:color w:val="auto"/>
          <w:sz w:val="20"/>
          <w:u w:val="none"/>
        </w:rPr>
        <w:tab/>
      </w:r>
      <w:r w:rsidRPr="001C389A">
        <w:rPr>
          <w:rStyle w:val="DeltaViewInsertion"/>
          <w:rFonts w:cs="Arial"/>
          <w:color w:val="auto"/>
          <w:sz w:val="20"/>
          <w:u w:val="single"/>
        </w:rPr>
        <w:t>SCOPE</w:t>
      </w:r>
    </w:p>
    <w:p w14:paraId="315CB079" w14:textId="77777777" w:rsidR="00EA708F" w:rsidRPr="001C389A" w:rsidRDefault="00EA708F" w:rsidP="00563FF9">
      <w:pPr>
        <w:jc w:val="center"/>
        <w:rPr>
          <w:rFonts w:cs="Arial"/>
          <w:b/>
          <w:sz w:val="20"/>
        </w:rPr>
      </w:pPr>
    </w:p>
    <w:p w14:paraId="4BEACCDA" w14:textId="140DA1FB" w:rsidR="00563FF9" w:rsidRPr="001C389A" w:rsidRDefault="002F5F51" w:rsidP="00563FF9">
      <w:pPr>
        <w:ind w:left="1418" w:hanging="1418"/>
        <w:rPr>
          <w:rFonts w:cs="Arial"/>
          <w:sz w:val="20"/>
        </w:rPr>
      </w:pPr>
      <w:bookmarkStart w:id="248" w:name="_DV_C45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1.1 </w:t>
      </w:r>
      <w:r w:rsidR="00563FF9" w:rsidRPr="001C389A">
        <w:rPr>
          <w:rStyle w:val="DeltaViewInsertion"/>
          <w:rFonts w:cs="Arial"/>
          <w:color w:val="auto"/>
          <w:sz w:val="20"/>
          <w:u w:val="none"/>
        </w:rPr>
        <w:tab/>
        <w:t xml:space="preserve">This Appendix sets out the simulation studies required to be submitted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to demonstrate compliance with the </w:t>
      </w:r>
      <w:r w:rsidR="00E1173C" w:rsidRPr="00212047">
        <w:rPr>
          <w:rStyle w:val="DeltaViewInsertion"/>
          <w:rFonts w:cs="Arial"/>
          <w:b/>
          <w:bCs/>
          <w:color w:val="auto"/>
          <w:sz w:val="20"/>
          <w:u w:val="none"/>
        </w:rPr>
        <w:t xml:space="preserve">European </w:t>
      </w:r>
      <w:r w:rsidR="00563FF9" w:rsidRPr="005B43BA">
        <w:rPr>
          <w:rStyle w:val="DeltaViewInsertion"/>
          <w:b/>
          <w:color w:val="auto"/>
          <w:sz w:val="20"/>
          <w:u w:val="none"/>
        </w:rPr>
        <w:t>Connection Conditions</w:t>
      </w:r>
      <w:r w:rsidR="00563FF9" w:rsidRPr="001C389A">
        <w:rPr>
          <w:rStyle w:val="DeltaViewInsertion"/>
          <w:rFonts w:cs="Arial"/>
          <w:color w:val="auto"/>
          <w:sz w:val="20"/>
          <w:u w:val="none"/>
        </w:rPr>
        <w:t xml:space="preserve"> unless otherwise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This Appendix should be read in conjunction with </w:t>
      </w:r>
      <w:r w:rsidRPr="001C389A">
        <w:rPr>
          <w:rStyle w:val="DeltaViewInsertion"/>
          <w:rFonts w:cs="Arial"/>
          <w:color w:val="auto"/>
          <w:sz w:val="20"/>
          <w:u w:val="none"/>
        </w:rPr>
        <w:t>ECP</w:t>
      </w:r>
      <w:r w:rsidR="00563FF9" w:rsidRPr="001C389A">
        <w:rPr>
          <w:rStyle w:val="DeltaViewInsertion"/>
          <w:rFonts w:cs="Arial"/>
          <w:color w:val="auto"/>
          <w:sz w:val="20"/>
          <w:u w:val="none"/>
        </w:rPr>
        <w:t>.</w:t>
      </w:r>
      <w:r w:rsidR="003B288C" w:rsidRPr="001C389A">
        <w:rPr>
          <w:rStyle w:val="DeltaViewInsertion"/>
          <w:rFonts w:cs="Arial"/>
          <w:color w:val="auto"/>
          <w:sz w:val="20"/>
          <w:u w:val="none"/>
        </w:rPr>
        <w:t>6</w:t>
      </w:r>
      <w:r w:rsidR="00563FF9" w:rsidRPr="001C389A">
        <w:rPr>
          <w:rStyle w:val="DeltaViewInsertion"/>
          <w:rFonts w:cs="Arial"/>
          <w:color w:val="auto"/>
          <w:sz w:val="20"/>
          <w:u w:val="none"/>
        </w:rPr>
        <w:t xml:space="preserve"> with regard to the submission of the reports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Where there is any inconsistency in the technical requirements in respect of which compliance is being demonstrated by simulation in this Appendix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r w:rsidR="00563FF9" w:rsidRPr="001C389A">
        <w:rPr>
          <w:rStyle w:val="DeltaViewInsertion"/>
          <w:rFonts w:cs="Arial"/>
          <w:color w:val="auto"/>
          <w:sz w:val="20"/>
          <w:u w:val="none"/>
        </w:rPr>
        <w:t xml:space="preserve"> the provisions of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prevail. The studies specified in this Appendix will normally be sufficient to demonstrate compliance. However</w:t>
      </w:r>
      <w:r w:rsidR="001509A3">
        <w:rPr>
          <w:rStyle w:val="DeltaViewInsertion"/>
          <w:rFonts w:cs="Arial"/>
          <w:color w:val="auto"/>
          <w:sz w:val="20"/>
          <w:u w:val="none"/>
        </w:rPr>
        <w:t>,</w:t>
      </w:r>
      <w:r w:rsidR="00563FF9"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may agree an alternative set of studies proposed by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provided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deem the alternative set of studies sufficient to demonstrate compliance with the </w:t>
      </w:r>
      <w:r w:rsidR="00563FF9" w:rsidRPr="001C389A">
        <w:rPr>
          <w:rStyle w:val="DeltaViewInsertion"/>
          <w:rFonts w:cs="Arial"/>
          <w:b/>
          <w:color w:val="auto"/>
          <w:sz w:val="20"/>
          <w:u w:val="none"/>
        </w:rPr>
        <w:t>Grid Code</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248"/>
    </w:p>
    <w:p w14:paraId="09C19832" w14:textId="77777777" w:rsidR="00563FF9" w:rsidRPr="001C389A" w:rsidRDefault="00563FF9" w:rsidP="00563FF9">
      <w:pPr>
        <w:rPr>
          <w:rFonts w:cs="Arial"/>
          <w:sz w:val="20"/>
        </w:rPr>
      </w:pPr>
    </w:p>
    <w:p w14:paraId="62F87733" w14:textId="77777777" w:rsidR="00563FF9" w:rsidRPr="001C389A" w:rsidRDefault="002F5F51" w:rsidP="00563FF9">
      <w:pPr>
        <w:ind w:left="1418" w:hanging="1418"/>
        <w:rPr>
          <w:rFonts w:cs="Arial"/>
          <w:sz w:val="20"/>
        </w:rPr>
      </w:pPr>
      <w:bookmarkStart w:id="249" w:name="_DV_C46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1.2 </w:t>
      </w:r>
      <w:r w:rsidR="00563FF9" w:rsidRPr="001C389A">
        <w:rPr>
          <w:rStyle w:val="DeltaViewInsertion"/>
          <w:rFonts w:cs="Arial"/>
          <w:color w:val="auto"/>
          <w:sz w:val="20"/>
          <w:u w:val="none"/>
        </w:rPr>
        <w:tab/>
        <w:t xml:space="preserve">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simulation studies in the form of a report to demonstrate compliance. In all cases the simulation studies must utilise models applicable to the </w:t>
      </w:r>
      <w:r w:rsidR="00157AB5" w:rsidRPr="001C389A">
        <w:rPr>
          <w:rStyle w:val="DeltaViewInsertion"/>
          <w:rFonts w:cs="Arial"/>
          <w:b/>
          <w:color w:val="auto"/>
          <w:sz w:val="20"/>
          <w:u w:val="none"/>
        </w:rPr>
        <w:t>Synchronous Power Generating Module</w:t>
      </w:r>
      <w:r w:rsidR="00563FF9" w:rsidRPr="001C389A">
        <w:rPr>
          <w:rStyle w:val="DeltaViewInsertion"/>
          <w:rFonts w:cs="Arial"/>
          <w:color w:val="auto"/>
          <w:sz w:val="20"/>
          <w:u w:val="none"/>
        </w:rPr>
        <w:t>,</w:t>
      </w:r>
      <w:r w:rsidR="009923C9" w:rsidRPr="001C389A">
        <w:rPr>
          <w:rStyle w:val="DeltaViewInsertion"/>
          <w:rFonts w:cs="Arial"/>
          <w:b/>
          <w:color w:val="auto"/>
          <w:sz w:val="20"/>
          <w:u w:val="none"/>
        </w:rPr>
        <w:t xml:space="preserve"> 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with proposed or actual parameter settings. Reports should be submitted in English with all diagrams and graphs plotted clearly with legible axes and scaling provided to ensure any variations in plotted values is clear. </w:t>
      </w:r>
      <w:bookmarkEnd w:id="249"/>
      <w:r w:rsidR="0036094C" w:rsidRPr="001C389A">
        <w:rPr>
          <w:rStyle w:val="DeltaViewInsertion"/>
          <w:rFonts w:cs="Arial"/>
          <w:color w:val="auto"/>
          <w:sz w:val="20"/>
          <w:u w:val="none"/>
        </w:rPr>
        <w:t>In all cases</w:t>
      </w:r>
      <w:r w:rsidR="00E1173C">
        <w:rPr>
          <w:rStyle w:val="DeltaViewInsertion"/>
          <w:rFonts w:cs="Arial"/>
          <w:color w:val="auto"/>
          <w:sz w:val="20"/>
          <w:u w:val="none"/>
        </w:rPr>
        <w:t>,</w:t>
      </w:r>
      <w:r w:rsidR="0036094C" w:rsidRPr="001C389A">
        <w:rPr>
          <w:rStyle w:val="DeltaViewInsertion"/>
          <w:rFonts w:cs="Arial"/>
          <w:color w:val="auto"/>
          <w:sz w:val="20"/>
          <w:u w:val="none"/>
        </w:rPr>
        <w:t xml:space="preserve"> the simulation studies must be presented over a sufficient time period to demonstrate compliance with all applicable requirements.</w:t>
      </w:r>
    </w:p>
    <w:p w14:paraId="7101D2D7" w14:textId="77777777" w:rsidR="006027EE" w:rsidRPr="001C389A" w:rsidRDefault="006027EE" w:rsidP="006027EE">
      <w:pPr>
        <w:tabs>
          <w:tab w:val="left" w:pos="1728"/>
          <w:tab w:val="left" w:pos="2592"/>
          <w:tab w:val="left" w:pos="3600"/>
          <w:tab w:val="left" w:pos="4896"/>
        </w:tabs>
        <w:ind w:left="1560" w:hanging="1560"/>
        <w:rPr>
          <w:rFonts w:cs="Arial"/>
          <w:sz w:val="20"/>
        </w:rPr>
      </w:pPr>
    </w:p>
    <w:p w14:paraId="6E0270D9" w14:textId="082BB357" w:rsidR="006027EE" w:rsidRPr="001C389A" w:rsidRDefault="002F5F51" w:rsidP="005176C7">
      <w:pPr>
        <w:tabs>
          <w:tab w:val="left" w:pos="1728"/>
          <w:tab w:val="left" w:pos="2592"/>
          <w:tab w:val="left" w:pos="3600"/>
          <w:tab w:val="left" w:pos="4896"/>
        </w:tabs>
        <w:ind w:left="1418" w:hanging="1418"/>
        <w:rPr>
          <w:rStyle w:val="DeltaViewInsertion"/>
          <w:rFonts w:cs="Arial"/>
          <w:b/>
          <w:color w:val="auto"/>
          <w:sz w:val="20"/>
          <w:u w:val="none"/>
        </w:rPr>
      </w:pPr>
      <w:r w:rsidRPr="001C389A">
        <w:rPr>
          <w:rFonts w:cs="Arial"/>
          <w:sz w:val="20"/>
        </w:rPr>
        <w:t>ECP</w:t>
      </w:r>
      <w:r w:rsidR="006027EE" w:rsidRPr="001C389A">
        <w:rPr>
          <w:rFonts w:cs="Arial"/>
          <w:sz w:val="20"/>
        </w:rPr>
        <w:t>.A.3.1.3</w:t>
      </w:r>
      <w:r w:rsidR="006027EE" w:rsidRPr="001C389A">
        <w:rPr>
          <w:rFonts w:cs="Arial"/>
          <w:sz w:val="20"/>
        </w:rPr>
        <w:tab/>
        <w:t xml:space="preserve">In the case of an </w:t>
      </w:r>
      <w:r w:rsidR="006027EE" w:rsidRPr="001C389A">
        <w:rPr>
          <w:rFonts w:cs="Arial"/>
          <w:b/>
          <w:sz w:val="20"/>
        </w:rPr>
        <w:t>Offshore Power Station</w:t>
      </w:r>
      <w:r w:rsidR="006027EE" w:rsidRPr="001C389A">
        <w:rPr>
          <w:rFonts w:cs="Arial"/>
          <w:sz w:val="20"/>
        </w:rPr>
        <w:t xml:space="preserve"> where </w:t>
      </w:r>
      <w:r w:rsidR="006027EE" w:rsidRPr="001C389A">
        <w:rPr>
          <w:rFonts w:cs="Arial"/>
          <w:b/>
          <w:bCs/>
          <w:sz w:val="20"/>
        </w:rPr>
        <w:t xml:space="preserve">OTSDUW Arrangements </w:t>
      </w:r>
      <w:r w:rsidR="006027EE" w:rsidRPr="001C389A">
        <w:rPr>
          <w:rFonts w:cs="Arial"/>
          <w:bCs/>
          <w:sz w:val="20"/>
        </w:rPr>
        <w:t>apply</w:t>
      </w:r>
      <w:r w:rsidR="006027EE" w:rsidRPr="001C389A">
        <w:rPr>
          <w:rFonts w:cs="Arial"/>
          <w:b/>
          <w:bCs/>
          <w:sz w:val="20"/>
        </w:rPr>
        <w:t xml:space="preserve"> </w:t>
      </w:r>
      <w:r w:rsidR="005176C7" w:rsidRPr="001C389A">
        <w:rPr>
          <w:rFonts w:cs="Arial"/>
          <w:sz w:val="20"/>
        </w:rPr>
        <w:t>simulation studies</w:t>
      </w:r>
      <w:r w:rsidR="00E1173C">
        <w:rPr>
          <w:rFonts w:cs="Arial"/>
          <w:sz w:val="20"/>
        </w:rPr>
        <w:t>,</w:t>
      </w:r>
      <w:r w:rsidR="005176C7" w:rsidRPr="001C389A">
        <w:rPr>
          <w:rFonts w:cs="Arial"/>
          <w:sz w:val="20"/>
        </w:rPr>
        <w:t xml:space="preserve"> </w:t>
      </w:r>
      <w:r w:rsidR="005176C7" w:rsidRPr="001C389A">
        <w:rPr>
          <w:rStyle w:val="DeltaViewInsertion"/>
          <w:rFonts w:cs="Arial"/>
          <w:color w:val="auto"/>
          <w:sz w:val="20"/>
          <w:u w:val="none"/>
        </w:rPr>
        <w:t xml:space="preserve"> the </w:t>
      </w:r>
      <w:r w:rsidR="005176C7" w:rsidRPr="001C389A">
        <w:rPr>
          <w:rStyle w:val="DeltaViewInsertion"/>
          <w:rFonts w:cs="Arial"/>
          <w:b/>
          <w:color w:val="auto"/>
          <w:sz w:val="20"/>
          <w:u w:val="none"/>
        </w:rPr>
        <w:t>Generator</w:t>
      </w:r>
      <w:r w:rsidR="005176C7" w:rsidRPr="001C389A">
        <w:rPr>
          <w:rStyle w:val="DeltaViewInsertion"/>
          <w:rFonts w:cs="Arial"/>
          <w:color w:val="auto"/>
          <w:sz w:val="20"/>
          <w:u w:val="none"/>
        </w:rPr>
        <w:t xml:space="preserve"> </w:t>
      </w:r>
      <w:r w:rsidR="005176C7" w:rsidRPr="001C389A">
        <w:rPr>
          <w:rFonts w:cs="Arial"/>
          <w:sz w:val="20"/>
        </w:rPr>
        <w:t xml:space="preserve">should include the action of any relevant </w:t>
      </w:r>
      <w:r w:rsidR="005176C7" w:rsidRPr="001C389A">
        <w:rPr>
          <w:rFonts w:cs="Arial"/>
          <w:b/>
          <w:sz w:val="20"/>
        </w:rPr>
        <w:t>OTSUA</w:t>
      </w:r>
      <w:r w:rsidR="005176C7" w:rsidRPr="001C389A">
        <w:rPr>
          <w:rFonts w:cs="Arial"/>
          <w:sz w:val="20"/>
        </w:rPr>
        <w:t xml:space="preserve"> where applicable </w:t>
      </w:r>
      <w:r w:rsidR="005176C7" w:rsidRPr="001C389A">
        <w:rPr>
          <w:rStyle w:val="DeltaViewInsertion"/>
          <w:rFonts w:cs="Arial"/>
          <w:color w:val="auto"/>
          <w:sz w:val="20"/>
          <w:u w:val="none"/>
        </w:rPr>
        <w:t xml:space="preserve">to demonstrate compliance with the </w:t>
      </w:r>
      <w:r w:rsidR="005176C7" w:rsidRPr="001C389A">
        <w:rPr>
          <w:rStyle w:val="DeltaViewInsertion"/>
          <w:rFonts w:cs="Arial"/>
          <w:b/>
          <w:color w:val="auto"/>
          <w:sz w:val="20"/>
          <w:u w:val="none"/>
        </w:rPr>
        <w:t>Grid Code</w:t>
      </w:r>
      <w:r w:rsidR="005176C7" w:rsidRPr="001C389A">
        <w:rPr>
          <w:rStyle w:val="DeltaViewInsertion"/>
          <w:rFonts w:cs="Arial"/>
          <w:color w:val="auto"/>
          <w:sz w:val="20"/>
          <w:u w:val="none"/>
        </w:rPr>
        <w:t xml:space="preserve"> and the </w:t>
      </w:r>
      <w:r w:rsidR="005176C7" w:rsidRPr="001C389A">
        <w:rPr>
          <w:rStyle w:val="DeltaViewInsertion"/>
          <w:rFonts w:cs="Arial"/>
          <w:b/>
          <w:color w:val="auto"/>
          <w:sz w:val="20"/>
          <w:u w:val="none"/>
        </w:rPr>
        <w:t>Bilateral Agreement</w:t>
      </w:r>
      <w:r w:rsidR="00D35857" w:rsidRPr="001C389A">
        <w:rPr>
          <w:rStyle w:val="DeltaViewInsertion"/>
          <w:rFonts w:cs="Arial"/>
          <w:b/>
          <w:color w:val="auto"/>
          <w:sz w:val="20"/>
          <w:u w:val="none"/>
        </w:rPr>
        <w:t xml:space="preserve"> </w:t>
      </w:r>
      <w:r w:rsidR="00D35857" w:rsidRPr="001C389A">
        <w:rPr>
          <w:rStyle w:val="DeltaViewInsertion"/>
          <w:rFonts w:cs="Arial"/>
          <w:color w:val="auto"/>
          <w:sz w:val="20"/>
          <w:u w:val="none"/>
        </w:rPr>
        <w:t>at the</w:t>
      </w:r>
      <w:r w:rsidR="00D35857" w:rsidRPr="001C389A">
        <w:rPr>
          <w:rStyle w:val="DeltaViewInsertion"/>
          <w:rFonts w:cs="Arial"/>
          <w:b/>
          <w:color w:val="auto"/>
          <w:sz w:val="20"/>
          <w:u w:val="none"/>
        </w:rPr>
        <w:t xml:space="preserve"> Interface Point</w:t>
      </w:r>
      <w:r w:rsidR="005176C7" w:rsidRPr="005B43BA">
        <w:rPr>
          <w:rStyle w:val="DeltaViewInsertion"/>
          <w:color w:val="auto"/>
          <w:sz w:val="20"/>
          <w:u w:val="none"/>
        </w:rPr>
        <w:t>.</w:t>
      </w:r>
    </w:p>
    <w:p w14:paraId="6EB020A7"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75E18F31" w14:textId="5A0F5435" w:rsidR="00105F09" w:rsidRPr="001C389A" w:rsidRDefault="00105F09" w:rsidP="00E30D18">
      <w:pPr>
        <w:ind w:left="1418" w:hanging="1418"/>
        <w:rPr>
          <w:rFonts w:cs="Arial"/>
          <w:sz w:val="20"/>
        </w:rPr>
      </w:pPr>
      <w:r w:rsidRPr="001C389A">
        <w:rPr>
          <w:rFonts w:cs="Arial"/>
          <w:sz w:val="20"/>
        </w:rPr>
        <w:t>ECP.A.3.1.4</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ECP.A.3.2 to ECP.A.3.8 where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Generating Module</w:t>
      </w:r>
      <w:r w:rsidRPr="001C389A">
        <w:rPr>
          <w:rFonts w:cs="Arial"/>
          <w:sz w:val="20"/>
        </w:rPr>
        <w:t xml:space="preserve"> or </w:t>
      </w:r>
      <w:r w:rsidRPr="001C389A">
        <w:rPr>
          <w:rFonts w:cs="Arial"/>
          <w:b/>
          <w:sz w:val="20"/>
        </w:rPr>
        <w:t>HVDC Equipment</w:t>
      </w:r>
      <w:r w:rsidRPr="001C389A">
        <w:rPr>
          <w:rFonts w:cs="Arial"/>
          <w:sz w:val="20"/>
        </w:rPr>
        <w:t xml:space="preserve"> has been provided which details the characteristics from appropriate simulations on a representative installation with the same equipment and settings and the performance of the</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w:t>
      </w:r>
    </w:p>
    <w:p w14:paraId="693F33A0" w14:textId="77777777" w:rsidR="00105F09" w:rsidRPr="001C389A" w:rsidRDefault="00105F09" w:rsidP="00E30D18">
      <w:pPr>
        <w:ind w:left="1418" w:hanging="1418"/>
        <w:rPr>
          <w:rFonts w:cs="Arial"/>
          <w:sz w:val="20"/>
        </w:rPr>
      </w:pPr>
    </w:p>
    <w:p w14:paraId="38AC5F76" w14:textId="01AE8445" w:rsidR="00105F09" w:rsidRPr="00212047" w:rsidRDefault="00105F09" w:rsidP="00E30D18">
      <w:pPr>
        <w:ind w:left="1418" w:hanging="1418"/>
        <w:rPr>
          <w:b/>
          <w:sz w:val="20"/>
        </w:rPr>
      </w:pPr>
      <w:r w:rsidRPr="001C389A">
        <w:rPr>
          <w:rFonts w:cs="Arial"/>
          <w:sz w:val="20"/>
        </w:rPr>
        <w:t>ECP.A.3.1</w:t>
      </w:r>
      <w:r w:rsidR="003931F0" w:rsidRPr="001C389A">
        <w:rPr>
          <w:rFonts w:cs="Arial"/>
          <w:sz w:val="20"/>
        </w:rPr>
        <w:t>.</w:t>
      </w:r>
      <w:r w:rsidRPr="001C389A">
        <w:rPr>
          <w:rFonts w:cs="Arial"/>
          <w:sz w:val="20"/>
        </w:rPr>
        <w:t>5</w:t>
      </w:r>
      <w:r w:rsidRPr="001C389A">
        <w:rPr>
          <w:rFonts w:cs="Arial"/>
          <w:sz w:val="20"/>
        </w:rPr>
        <w:tab/>
        <w:t xml:space="preserve">For </w:t>
      </w:r>
      <w:r w:rsidRPr="001C389A">
        <w:rPr>
          <w:rFonts w:cs="Arial"/>
          <w:b/>
          <w:sz w:val="20"/>
        </w:rPr>
        <w:t>Type B,</w:t>
      </w:r>
      <w:r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 For </w:t>
      </w:r>
      <w:r w:rsidRPr="001C389A">
        <w:rPr>
          <w:rFonts w:cs="Arial"/>
          <w:b/>
          <w:sz w:val="20"/>
        </w:rPr>
        <w:t>HVDC Equipment</w:t>
      </w:r>
      <w:r w:rsidRPr="001C389A">
        <w:rPr>
          <w:rFonts w:cs="Arial"/>
          <w:sz w:val="20"/>
        </w:rPr>
        <w:t xml:space="preserve"> the relevant </w:t>
      </w:r>
      <w:r w:rsidRPr="001C389A">
        <w:rPr>
          <w:rFonts w:cs="Arial"/>
          <w:b/>
          <w:sz w:val="20"/>
        </w:rPr>
        <w:t>Equipment Certificates</w:t>
      </w:r>
      <w:r w:rsidRPr="001C389A">
        <w:rPr>
          <w:rFonts w:cs="Arial"/>
          <w:sz w:val="20"/>
        </w:rPr>
        <w:t xml:space="preserve"> must be supplied in the </w:t>
      </w:r>
      <w:r w:rsidRPr="001C389A">
        <w:rPr>
          <w:rFonts w:cs="Arial"/>
          <w:b/>
          <w:sz w:val="20"/>
        </w:rPr>
        <w:t>Users Data File structure</w:t>
      </w:r>
      <w:r w:rsidRPr="005B43BA">
        <w:rPr>
          <w:sz w:val="20"/>
        </w:rPr>
        <w:t>.</w:t>
      </w:r>
    </w:p>
    <w:p w14:paraId="1F14FAA6" w14:textId="00F5FA13" w:rsidR="004B3DFB" w:rsidRDefault="004B3DFB" w:rsidP="00E30D18">
      <w:pPr>
        <w:ind w:left="1418" w:hanging="1418"/>
        <w:rPr>
          <w:rFonts w:cs="Arial"/>
          <w:sz w:val="20"/>
        </w:rPr>
      </w:pPr>
    </w:p>
    <w:p w14:paraId="77875F6D" w14:textId="0927F297" w:rsidR="004B3DFB" w:rsidRPr="004B3DFB" w:rsidRDefault="004B3DFB" w:rsidP="00E30D18">
      <w:pPr>
        <w:ind w:left="1418" w:hanging="1418"/>
        <w:rPr>
          <w:rFonts w:cs="Arial"/>
          <w:sz w:val="20"/>
        </w:rPr>
      </w:pPr>
      <w:r w:rsidRPr="00424FD8">
        <w:rPr>
          <w:sz w:val="20"/>
        </w:rPr>
        <w:t xml:space="preserve">ECP.A.3.1.6 </w:t>
      </w:r>
      <w:r>
        <w:rPr>
          <w:sz w:val="20"/>
        </w:rPr>
        <w:tab/>
      </w:r>
      <w:r w:rsidRPr="00424FD8">
        <w:rPr>
          <w:sz w:val="20"/>
        </w:rPr>
        <w:t xml:space="preserve">In the case of a co-located site, for example </w:t>
      </w:r>
      <w:r w:rsidRPr="00424FD8">
        <w:rPr>
          <w:b/>
          <w:bCs/>
          <w:sz w:val="20"/>
        </w:rPr>
        <w:t>Electricity Storage Modules</w:t>
      </w:r>
      <w:r w:rsidRPr="00424FD8">
        <w:rPr>
          <w:sz w:val="20"/>
        </w:rPr>
        <w:t xml:space="preserve"> </w:t>
      </w:r>
      <w:r w:rsidR="000E3901" w:rsidRPr="00584A36">
        <w:rPr>
          <w:sz w:val="20"/>
        </w:rPr>
        <w:t>or</w:t>
      </w:r>
      <w:r w:rsidR="000E3901" w:rsidRPr="00584A36">
        <w:rPr>
          <w:b/>
          <w:sz w:val="20"/>
        </w:rPr>
        <w:t xml:space="preserve"> Grid Forming Plant</w:t>
      </w:r>
      <w:r w:rsidR="000E3901" w:rsidRPr="000E390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sz w:val="20"/>
        </w:rPr>
        <w:t>The Company</w:t>
      </w:r>
      <w:r w:rsidRPr="00424FD8">
        <w:rPr>
          <w:sz w:val="20"/>
        </w:rPr>
        <w:t xml:space="preserve"> will accept simulation studies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601DAB">
        <w:rPr>
          <w:b/>
          <w:sz w:val="20"/>
        </w:rPr>
        <w:t xml:space="preserve"> </w:t>
      </w:r>
      <w:r w:rsidR="00912317" w:rsidRPr="00584A36">
        <w:rPr>
          <w:sz w:val="20"/>
        </w:rPr>
        <w:t>(</w:t>
      </w:r>
      <w:r w:rsidR="00601DAB" w:rsidRPr="00584A36">
        <w:rPr>
          <w:sz w:val="20"/>
        </w:rPr>
        <w:t>which could include</w:t>
      </w:r>
      <w:r w:rsidR="00601DAB" w:rsidRPr="00584A36">
        <w:rPr>
          <w:b/>
          <w:sz w:val="20"/>
        </w:rPr>
        <w:t xml:space="preserve"> Grid Forming Plant</w:t>
      </w:r>
      <w:r w:rsidR="00601DAB" w:rsidRPr="00584A36">
        <w:rPr>
          <w:sz w:val="20"/>
        </w:rPr>
        <w:t>)</w:t>
      </w:r>
      <w:r w:rsidRPr="00601DAB">
        <w:rPr>
          <w:sz w:val="20"/>
        </w:rPr>
        <w:t xml:space="preserve"> 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DA2C67">
        <w:rPr>
          <w:sz w:val="20"/>
        </w:rPr>
        <w:t xml:space="preserve">(which could include </w:t>
      </w:r>
      <w:r w:rsidR="00DA2C67" w:rsidRPr="00584A36">
        <w:rPr>
          <w:b/>
          <w:sz w:val="20"/>
        </w:rPr>
        <w:t>Grid Forming Plant</w:t>
      </w:r>
      <w:r w:rsidR="00DA2C67">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simulations, full </w:t>
      </w:r>
      <w:r w:rsidRPr="006A08BF">
        <w:rPr>
          <w:sz w:val="20"/>
        </w:rPr>
        <w:t>Grid Code</w:t>
      </w:r>
      <w:r w:rsidRPr="00424FD8">
        <w:rPr>
          <w:sz w:val="20"/>
        </w:rPr>
        <w:t xml:space="preserve"> compliance should be demonstrated when, for example, the </w:t>
      </w:r>
      <w:r w:rsidRPr="00424FD8">
        <w:rPr>
          <w:b/>
          <w:sz w:val="20"/>
        </w:rPr>
        <w:t>Electricity Storage Module</w:t>
      </w:r>
      <w:r w:rsidR="00E02718">
        <w:rPr>
          <w:b/>
          <w:sz w:val="20"/>
        </w:rPr>
        <w:t xml:space="preserve"> </w:t>
      </w:r>
      <w:r w:rsidR="00E02718" w:rsidRPr="00584A36">
        <w:rPr>
          <w:sz w:val="20"/>
        </w:rPr>
        <w:t xml:space="preserve">or </w:t>
      </w:r>
      <w:r w:rsidR="00E02718" w:rsidRPr="00584A36">
        <w:rPr>
          <w:b/>
          <w:sz w:val="20"/>
        </w:rPr>
        <w:t xml:space="preserve">Grid </w:t>
      </w:r>
      <w:r w:rsidR="00E02718" w:rsidRPr="00584A36">
        <w:rPr>
          <w:b/>
          <w:sz w:val="20"/>
        </w:rPr>
        <w:lastRenderedPageBreak/>
        <w:t>Forming Plant</w:t>
      </w:r>
      <w:r w:rsidRPr="00E02718">
        <w:rPr>
          <w:sz w:val="20"/>
        </w:rPr>
        <w:t xml:space="preserve"> </w:t>
      </w:r>
      <w:r w:rsidRPr="00424FD8">
        <w:rPr>
          <w:sz w:val="20"/>
        </w:rPr>
        <w:t xml:space="preserve">is out of service and the remaining </w:t>
      </w:r>
      <w:r w:rsidRPr="00424FD8">
        <w:rPr>
          <w:b/>
          <w:sz w:val="20"/>
        </w:rPr>
        <w:t>Power</w:t>
      </w:r>
      <w:r w:rsidRPr="00424FD8">
        <w:rPr>
          <w:sz w:val="20"/>
        </w:rPr>
        <w:t xml:space="preserve"> </w:t>
      </w:r>
      <w:r w:rsidRPr="00424FD8">
        <w:rPr>
          <w:b/>
          <w:sz w:val="20"/>
        </w:rPr>
        <w:t>Generating</w:t>
      </w:r>
      <w:r w:rsidRPr="00424FD8">
        <w:rPr>
          <w:sz w:val="20"/>
        </w:rPr>
        <w:t xml:space="preserve"> </w:t>
      </w:r>
      <w:r w:rsidRPr="00424FD8">
        <w:rPr>
          <w:b/>
          <w:sz w:val="20"/>
        </w:rPr>
        <w:t>Module</w:t>
      </w:r>
      <w:r w:rsidR="00E02718">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9F6410" w:rsidRPr="00D8335C">
        <w:rPr>
          <w:sz w:val="20"/>
        </w:rPr>
        <w:t xml:space="preserve">or </w:t>
      </w:r>
      <w:r w:rsidR="009F6410" w:rsidRPr="00D8335C">
        <w:rPr>
          <w:b/>
          <w:sz w:val="20"/>
        </w:rPr>
        <w:t>Grid Forming Plant</w:t>
      </w:r>
      <w:r w:rsidR="009F6410" w:rsidRPr="00E02718">
        <w:rPr>
          <w:sz w:val="20"/>
        </w:rPr>
        <w:t xml:space="preserve"> </w:t>
      </w:r>
      <w:r w:rsidRPr="00424FD8">
        <w:rPr>
          <w:sz w:val="20"/>
        </w:rPr>
        <w:t xml:space="preserve">is in service and the </w:t>
      </w:r>
      <w:r w:rsidRPr="00424FD8">
        <w:rPr>
          <w:b/>
          <w:sz w:val="20"/>
        </w:rPr>
        <w:t>Power Generating Module</w:t>
      </w:r>
      <w:r w:rsidRPr="00424FD8">
        <w:rPr>
          <w:sz w:val="20"/>
        </w:rPr>
        <w:t xml:space="preserve"> is out of service.</w:t>
      </w:r>
    </w:p>
    <w:p w14:paraId="47D6FFA5"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1E1A2540" w14:textId="77777777" w:rsidR="00563FF9" w:rsidRPr="006D1636" w:rsidRDefault="00825269" w:rsidP="00563FF9">
      <w:pPr>
        <w:rPr>
          <w:rFonts w:cs="Arial"/>
          <w:sz w:val="20"/>
          <w:u w:val="single"/>
          <w:lang w:val="sv-SE"/>
        </w:rPr>
      </w:pPr>
      <w:bookmarkStart w:id="250" w:name="_DV_C461"/>
      <w:r w:rsidRPr="006D1636">
        <w:rPr>
          <w:rStyle w:val="DeltaViewInsertion"/>
          <w:rFonts w:cs="Arial"/>
          <w:color w:val="auto"/>
          <w:sz w:val="20"/>
          <w:u w:val="none"/>
          <w:lang w:val="sv-SE"/>
        </w:rPr>
        <w:t>ECP.A.3.2</w:t>
      </w:r>
      <w:r w:rsidRPr="006D1636">
        <w:rPr>
          <w:rStyle w:val="DeltaViewInsertion"/>
          <w:rFonts w:cs="Arial"/>
          <w:color w:val="auto"/>
          <w:sz w:val="20"/>
          <w:u w:val="none"/>
          <w:lang w:val="sv-SE"/>
        </w:rPr>
        <w:tab/>
      </w:r>
      <w:r w:rsidR="00563FF9" w:rsidRPr="006D1636">
        <w:rPr>
          <w:rStyle w:val="DeltaViewInsertion"/>
          <w:rFonts w:cs="Arial"/>
          <w:color w:val="auto"/>
          <w:sz w:val="20"/>
          <w:u w:val="single"/>
          <w:lang w:val="sv-SE"/>
        </w:rPr>
        <w:t>Power System Stabiliser Tuning</w:t>
      </w:r>
    </w:p>
    <w:p w14:paraId="6C13C697" w14:textId="77777777" w:rsidR="00563FF9" w:rsidRPr="006D1636" w:rsidRDefault="00563FF9" w:rsidP="00563FF9">
      <w:pPr>
        <w:rPr>
          <w:rFonts w:cs="Arial"/>
          <w:sz w:val="20"/>
          <w:lang w:val="sv-SE"/>
        </w:rPr>
      </w:pPr>
    </w:p>
    <w:p w14:paraId="4DB66D7D" w14:textId="77777777" w:rsidR="001448B2" w:rsidRPr="001C389A" w:rsidRDefault="002F5F51" w:rsidP="001448B2">
      <w:pPr>
        <w:ind w:left="1418" w:hanging="1418"/>
        <w:rPr>
          <w:rFonts w:cs="Arial"/>
          <w:sz w:val="20"/>
        </w:rPr>
      </w:pPr>
      <w:r w:rsidRPr="001C389A">
        <w:rPr>
          <w:rStyle w:val="DeltaViewInsertion"/>
          <w:rFonts w:cs="Arial"/>
          <w:color w:val="auto"/>
          <w:sz w:val="20"/>
          <w:u w:val="none"/>
        </w:rPr>
        <w:t>ECP</w:t>
      </w:r>
      <w:r w:rsidR="001448B2" w:rsidRPr="001C389A">
        <w:rPr>
          <w:rStyle w:val="DeltaViewInsertion"/>
          <w:rFonts w:cs="Arial"/>
          <w:color w:val="auto"/>
          <w:sz w:val="20"/>
          <w:u w:val="none"/>
        </w:rPr>
        <w:t>.A.3.2.1</w:t>
      </w:r>
      <w:r w:rsidR="001448B2" w:rsidRPr="001C389A">
        <w:rPr>
          <w:rStyle w:val="DeltaViewInsertion"/>
          <w:rFonts w:cs="Arial"/>
          <w:color w:val="auto"/>
          <w:sz w:val="20"/>
          <w:u w:val="none"/>
        </w:rPr>
        <w:tab/>
        <w:t xml:space="preserve">In the case of a </w:t>
      </w:r>
      <w:r w:rsidR="001448B2"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1448B2" w:rsidRPr="001C389A">
        <w:rPr>
          <w:rStyle w:val="DeltaViewInsertion"/>
          <w:rFonts w:cs="Arial"/>
          <w:color w:val="auto"/>
          <w:sz w:val="20"/>
          <w:u w:val="none"/>
        </w:rPr>
        <w:t xml:space="preserve"> </w:t>
      </w:r>
      <w:r w:rsidR="00436976" w:rsidRPr="001C389A">
        <w:rPr>
          <w:rStyle w:val="DeltaViewInsertion"/>
          <w:rFonts w:cs="Arial"/>
          <w:color w:val="auto"/>
          <w:sz w:val="20"/>
          <w:u w:val="none"/>
        </w:rPr>
        <w:t xml:space="preserve">with an </w:t>
      </w:r>
      <w:r w:rsidR="00436976" w:rsidRPr="001C389A">
        <w:rPr>
          <w:rStyle w:val="DeltaViewMoveDestination"/>
          <w:rFonts w:cs="Arial"/>
          <w:b/>
          <w:color w:val="auto"/>
          <w:sz w:val="20"/>
          <w:u w:val="none"/>
        </w:rPr>
        <w:t>Excitation System</w:t>
      </w:r>
      <w:r w:rsidR="00436976" w:rsidRPr="001C389A">
        <w:rPr>
          <w:rStyle w:val="DeltaViewInsertion"/>
          <w:rFonts w:cs="Arial"/>
          <w:color w:val="auto"/>
          <w:sz w:val="20"/>
          <w:u w:val="none"/>
        </w:rPr>
        <w:t xml:space="preserve"> </w:t>
      </w:r>
      <w:r w:rsidR="00436976" w:rsidRPr="001C389A">
        <w:rPr>
          <w:rStyle w:val="DeltaViewInsertion"/>
          <w:rFonts w:cs="Arial"/>
          <w:b/>
          <w:color w:val="auto"/>
          <w:sz w:val="20"/>
          <w:u w:val="none"/>
        </w:rPr>
        <w:t>Power System Stabiliser</w:t>
      </w:r>
      <w:r w:rsidR="00436976" w:rsidRPr="001C389A">
        <w:rPr>
          <w:rStyle w:val="DeltaViewInsertion"/>
          <w:rFonts w:cs="Arial"/>
          <w:color w:val="auto"/>
          <w:sz w:val="20"/>
          <w:u w:val="none"/>
        </w:rPr>
        <w:t xml:space="preserve"> </w:t>
      </w:r>
      <w:r w:rsidR="001448B2" w:rsidRPr="001C389A">
        <w:rPr>
          <w:rStyle w:val="DeltaViewInsertion"/>
          <w:rFonts w:cs="Arial"/>
          <w:color w:val="auto"/>
          <w:sz w:val="20"/>
          <w:u w:val="none"/>
        </w:rPr>
        <w:t xml:space="preserve">the </w:t>
      </w:r>
      <w:r w:rsidR="001448B2" w:rsidRPr="001C389A">
        <w:rPr>
          <w:rStyle w:val="DeltaViewInsertion"/>
          <w:rFonts w:cs="Arial"/>
          <w:b/>
          <w:color w:val="auto"/>
          <w:sz w:val="20"/>
          <w:u w:val="none"/>
        </w:rPr>
        <w:t>Power System Stabiliser</w:t>
      </w:r>
      <w:r w:rsidR="001448B2"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1448B2" w:rsidRPr="001C389A">
        <w:rPr>
          <w:rStyle w:val="DeltaViewInsertion"/>
          <w:rFonts w:cs="Arial"/>
          <w:color w:val="auto"/>
          <w:sz w:val="20"/>
          <w:u w:val="none"/>
        </w:rPr>
        <w:t xml:space="preserve">.A.6.2.5.6 or required by the </w:t>
      </w:r>
      <w:r w:rsidR="001448B2" w:rsidRPr="001C389A">
        <w:rPr>
          <w:rStyle w:val="DeltaViewInsertion"/>
          <w:rFonts w:cs="Arial"/>
          <w:b/>
          <w:color w:val="auto"/>
          <w:sz w:val="20"/>
          <w:u w:val="none"/>
        </w:rPr>
        <w:t>Bilateral Agreement</w:t>
      </w:r>
      <w:r w:rsidR="001448B2" w:rsidRPr="001C389A">
        <w:rPr>
          <w:rStyle w:val="DeltaViewInsertion"/>
          <w:rFonts w:cs="Arial"/>
          <w:color w:val="auto"/>
          <w:sz w:val="20"/>
          <w:u w:val="none"/>
        </w:rPr>
        <w:t xml:space="preserve"> shall contain:</w:t>
      </w:r>
    </w:p>
    <w:p w14:paraId="6A933E22" w14:textId="77777777" w:rsidR="001448B2" w:rsidRPr="001C389A" w:rsidRDefault="001448B2" w:rsidP="001448B2">
      <w:pPr>
        <w:rPr>
          <w:rFonts w:cs="Arial"/>
          <w:sz w:val="20"/>
        </w:rPr>
      </w:pPr>
    </w:p>
    <w:p w14:paraId="2DC38382" w14:textId="0F8BCA01"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MoveDestination"/>
          <w:rFonts w:cs="Arial"/>
          <w:color w:val="auto"/>
          <w:sz w:val="20"/>
          <w:u w:val="none"/>
        </w:rPr>
        <w:t xml:space="preserve">the </w:t>
      </w:r>
      <w:r w:rsidRPr="001C389A">
        <w:rPr>
          <w:rStyle w:val="DeltaViewMoveDestination"/>
          <w:rFonts w:cs="Arial"/>
          <w:b/>
          <w:color w:val="auto"/>
          <w:sz w:val="20"/>
          <w:u w:val="none"/>
        </w:rPr>
        <w:t>Excitation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Pr="001C389A">
        <w:rPr>
          <w:rStyle w:val="DeltaViewInsertion"/>
          <w:rFonts w:cs="Arial"/>
          <w:color w:val="auto"/>
          <w:sz w:val="20"/>
          <w:u w:val="none"/>
        </w:rPr>
        <w:t>(PC.A.5.3.2(c))</w:t>
      </w:r>
      <w:r w:rsidR="00E1173C">
        <w:rPr>
          <w:rStyle w:val="DeltaViewInsertion"/>
          <w:rFonts w:cs="Arial"/>
          <w:color w:val="auto"/>
          <w:sz w:val="20"/>
          <w:u w:val="none"/>
        </w:rPr>
        <w:t>.</w:t>
      </w:r>
    </w:p>
    <w:p w14:paraId="4098CDF2" w14:textId="77777777" w:rsidR="00C02CEC" w:rsidRPr="001C389A" w:rsidRDefault="00C02CEC" w:rsidP="00E30D18">
      <w:pPr>
        <w:autoSpaceDE w:val="0"/>
        <w:autoSpaceDN w:val="0"/>
        <w:adjustRightInd w:val="0"/>
        <w:ind w:left="2340"/>
        <w:rPr>
          <w:rStyle w:val="DeltaViewInsertion"/>
          <w:rFonts w:cs="Arial"/>
          <w:snapToGrid/>
          <w:color w:val="auto"/>
          <w:sz w:val="20"/>
          <w:u w:val="none"/>
        </w:rPr>
      </w:pPr>
    </w:p>
    <w:p w14:paraId="41218DD6" w14:textId="77777777" w:rsidR="00C02CEC" w:rsidRPr="001C389A" w:rsidRDefault="00C02CEC"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open circuit time series simulation study of the response of the </w:t>
      </w:r>
      <w:r w:rsidRPr="001C389A">
        <w:rPr>
          <w:rFonts w:cs="Arial"/>
          <w:b/>
          <w:sz w:val="20"/>
        </w:rPr>
        <w:t xml:space="preserve">Excitation System </w:t>
      </w:r>
      <w:r w:rsidRPr="001C389A">
        <w:rPr>
          <w:rFonts w:cs="Arial"/>
          <w:sz w:val="20"/>
        </w:rPr>
        <w:t>to a +10% step change from 90% to 100% terminal voltage.</w:t>
      </w:r>
    </w:p>
    <w:p w14:paraId="3F4B2B2D" w14:textId="77777777" w:rsidR="001448B2" w:rsidRPr="001C389A" w:rsidRDefault="001448B2" w:rsidP="001448B2">
      <w:pPr>
        <w:ind w:left="1440"/>
        <w:rPr>
          <w:rFonts w:cs="Arial"/>
          <w:sz w:val="20"/>
        </w:rPr>
      </w:pPr>
    </w:p>
    <w:p w14:paraId="41C42E6C" w14:textId="00D14117"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MoveDestination"/>
          <w:rFonts w:cs="Arial"/>
          <w:color w:val="auto"/>
          <w:sz w:val="20"/>
          <w:u w:val="none"/>
        </w:rPr>
      </w:pPr>
      <w:r w:rsidRPr="001C389A">
        <w:rPr>
          <w:rStyle w:val="DeltaViewInsertion"/>
          <w:rFonts w:cs="Arial"/>
          <w:color w:val="auto"/>
          <w:sz w:val="20"/>
          <w:u w:val="none"/>
        </w:rPr>
        <w:t>on load time series dynamic simulation studies</w:t>
      </w:r>
      <w:r w:rsidRPr="001C389A">
        <w:rPr>
          <w:rStyle w:val="DeltaViewMoveDestination"/>
          <w:rFonts w:cs="Arial"/>
          <w:color w:val="auto"/>
          <w:sz w:val="20"/>
          <w:u w:val="none"/>
        </w:rPr>
        <w:t xml:space="preserve"> of the response of the </w:t>
      </w:r>
      <w:r w:rsidRPr="001C389A">
        <w:rPr>
          <w:rStyle w:val="DeltaViewMoveDestination"/>
          <w:rFonts w:cs="Arial"/>
          <w:b/>
          <w:color w:val="auto"/>
          <w:sz w:val="20"/>
          <w:u w:val="none"/>
        </w:rPr>
        <w:t>Excitation System</w:t>
      </w:r>
      <w:r w:rsidRPr="001C389A">
        <w:rPr>
          <w:rStyle w:val="DeltaViewMoveDestination"/>
          <w:rFonts w:cs="Arial"/>
          <w:color w:val="auto"/>
          <w:sz w:val="20"/>
          <w:u w:val="none"/>
        </w:rPr>
        <w:t xml:space="preserve"> with and without the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to 2% and 10% steps in the reference voltage and a three</w:t>
      </w:r>
      <w:r w:rsidR="00374864">
        <w:rPr>
          <w:rStyle w:val="DeltaViewMoveDestination"/>
          <w:rFonts w:cs="Arial"/>
          <w:color w:val="auto"/>
          <w:sz w:val="20"/>
          <w:u w:val="none"/>
        </w:rPr>
        <w:t xml:space="preserve"> </w:t>
      </w:r>
      <w:r w:rsidRPr="001C389A">
        <w:rPr>
          <w:rStyle w:val="DeltaViewMoveDestination"/>
          <w:rFonts w:cs="Arial"/>
          <w:color w:val="auto"/>
          <w:sz w:val="20"/>
          <w:u w:val="none"/>
        </w:rPr>
        <w:t xml:space="preserve">phase short circuit fault applied to the higher voltage side of the </w:t>
      </w:r>
      <w:r w:rsidR="00157AB5" w:rsidRPr="001C389A">
        <w:rPr>
          <w:rStyle w:val="DeltaViewMoveDestination"/>
          <w:rFonts w:cs="Arial"/>
          <w:b/>
          <w:color w:val="auto"/>
          <w:sz w:val="20"/>
          <w:u w:val="none"/>
        </w:rPr>
        <w:t>Synchronous Power Generating Module</w:t>
      </w:r>
      <w:r w:rsidRPr="001C389A">
        <w:rPr>
          <w:rStyle w:val="DeltaViewMoveDestination"/>
          <w:rFonts w:cs="Arial"/>
          <w:color w:val="auto"/>
          <w:sz w:val="20"/>
          <w:u w:val="none"/>
        </w:rPr>
        <w:t xml:space="preserve"> transformer for 100</w:t>
      </w:r>
      <w:r w:rsidRPr="001C389A">
        <w:rPr>
          <w:rStyle w:val="DeltaViewInsertion"/>
          <w:rFonts w:cs="Arial"/>
          <w:color w:val="auto"/>
          <w:sz w:val="20"/>
          <w:u w:val="none"/>
        </w:rPr>
        <w:t xml:space="preserve">ms. The simulation studies should be carried out with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maximum leading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import</w:t>
      </w:r>
      <w:r w:rsidRPr="001C389A">
        <w:rPr>
          <w:rStyle w:val="DeltaViewInsertion"/>
          <w:rFonts w:cs="Arial"/>
          <w:color w:val="auto"/>
          <w:sz w:val="20"/>
          <w:u w:val="single"/>
        </w:rPr>
        <w:t xml:space="preserve"> </w:t>
      </w:r>
      <w:r w:rsidRPr="001C389A">
        <w:rPr>
          <w:rStyle w:val="DeltaViewInsertion"/>
          <w:rFonts w:cs="Arial"/>
          <w:color w:val="auto"/>
          <w:sz w:val="20"/>
          <w:u w:val="none"/>
        </w:rPr>
        <w:t xml:space="preserve">with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MoveDestination"/>
          <w:rFonts w:cs="Arial"/>
          <w:color w:val="auto"/>
          <w:sz w:val="20"/>
          <w:u w:val="none"/>
        </w:rPr>
        <w:t xml:space="preserve">. The results should show </w:t>
      </w:r>
      <w:r w:rsidR="005A22AC" w:rsidRPr="001C389A">
        <w:rPr>
          <w:rStyle w:val="DeltaViewMoveDestination"/>
          <w:rFonts w:cs="Arial"/>
          <w:color w:val="auto"/>
          <w:sz w:val="20"/>
          <w:u w:val="none"/>
        </w:rPr>
        <w:t xml:space="preserve">the </w:t>
      </w:r>
      <w:r w:rsidR="00157AB5" w:rsidRPr="001C389A">
        <w:rPr>
          <w:rStyle w:val="DeltaViewMoveDestination"/>
          <w:rFonts w:cs="Arial"/>
          <w:b/>
          <w:color w:val="auto"/>
          <w:sz w:val="20"/>
          <w:u w:val="none"/>
        </w:rPr>
        <w:t>Synchronous Power Generating Module</w:t>
      </w:r>
      <w:r w:rsidRPr="001C389A">
        <w:rPr>
          <w:rStyle w:val="DeltaViewMoveDestination"/>
          <w:rFonts w:cs="Arial"/>
          <w:color w:val="auto"/>
          <w:sz w:val="20"/>
          <w:u w:val="none"/>
        </w:rPr>
        <w:t xml:space="preserve"> field voltage, terminal voltage,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output,</w:t>
      </w:r>
      <w:r w:rsidR="005A22AC" w:rsidRPr="001C389A">
        <w:rPr>
          <w:rStyle w:val="DeltaViewMoveDestination"/>
          <w:rFonts w:cs="Arial"/>
          <w:b/>
          <w:color w:val="auto"/>
          <w:sz w:val="20"/>
          <w:u w:val="none"/>
        </w:rPr>
        <w:t xml:space="preserve"> </w:t>
      </w:r>
      <w:r w:rsidRPr="001C389A">
        <w:rPr>
          <w:rStyle w:val="DeltaViewMoveDestination"/>
          <w:rFonts w:cs="Arial"/>
          <w:b/>
          <w:color w:val="auto"/>
          <w:sz w:val="20"/>
          <w:u w:val="none"/>
        </w:rPr>
        <w:t>Active Power</w:t>
      </w:r>
      <w:r w:rsidRPr="001C389A">
        <w:rPr>
          <w:rStyle w:val="DeltaViewMoveDestination"/>
          <w:rFonts w:cs="Arial"/>
          <w:color w:val="auto"/>
          <w:sz w:val="20"/>
          <w:u w:val="none"/>
        </w:rPr>
        <w:t xml:space="preserve"> and </w:t>
      </w:r>
      <w:r w:rsidRPr="001C389A">
        <w:rPr>
          <w:rStyle w:val="DeltaViewMoveDestination"/>
          <w:rFonts w:cs="Arial"/>
          <w:b/>
          <w:color w:val="auto"/>
          <w:sz w:val="20"/>
          <w:u w:val="none"/>
        </w:rPr>
        <w:t>Reactive Power</w:t>
      </w:r>
      <w:r w:rsidRPr="001C389A">
        <w:rPr>
          <w:rStyle w:val="DeltaViewMoveDestination"/>
          <w:rFonts w:cs="Arial"/>
          <w:color w:val="auto"/>
          <w:sz w:val="20"/>
          <w:u w:val="none"/>
        </w:rPr>
        <w:t xml:space="preserve"> output.</w:t>
      </w:r>
    </w:p>
    <w:p w14:paraId="1E35AD3E" w14:textId="77777777" w:rsidR="001448B2" w:rsidRPr="001C389A" w:rsidRDefault="001448B2" w:rsidP="001448B2">
      <w:pPr>
        <w:autoSpaceDE w:val="0"/>
        <w:autoSpaceDN w:val="0"/>
        <w:adjustRightInd w:val="0"/>
        <w:rPr>
          <w:rFonts w:cs="Arial"/>
          <w:sz w:val="20"/>
        </w:rPr>
      </w:pPr>
    </w:p>
    <w:p w14:paraId="0C43EC5B"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and phase Bode diagrams for the open loop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These should be in a suitable format to allow assessment of the phase contribution of the </w:t>
      </w:r>
      <w:r w:rsidRPr="001C389A">
        <w:rPr>
          <w:rFonts w:cs="Arial"/>
          <w:b/>
          <w:sz w:val="20"/>
        </w:rPr>
        <w:t xml:space="preserve">Power System Stabiliser </w:t>
      </w:r>
      <w:r w:rsidRPr="001C389A">
        <w:rPr>
          <w:rFonts w:cs="Arial"/>
          <w:sz w:val="20"/>
        </w:rPr>
        <w:t xml:space="preserve">and the gain and phase margin of the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in service.</w:t>
      </w:r>
    </w:p>
    <w:p w14:paraId="24CF27D1" w14:textId="77777777" w:rsidR="001448B2" w:rsidRPr="001C389A" w:rsidRDefault="001448B2" w:rsidP="001448B2">
      <w:pPr>
        <w:ind w:left="1440"/>
        <w:rPr>
          <w:rFonts w:cs="Arial"/>
          <w:sz w:val="20"/>
        </w:rPr>
      </w:pPr>
    </w:p>
    <w:p w14:paraId="3A373EB7"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Insertion"/>
          <w:rFonts w:cs="Arial"/>
          <w:color w:val="auto"/>
          <w:sz w:val="20"/>
          <w:u w:val="none"/>
        </w:rPr>
        <w:t xml:space="preserve">an eigenvalue plot to demonstrate that all modes remain stable when the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gain is increased by at least a factor of 3 from the designed operating value.</w:t>
      </w:r>
    </w:p>
    <w:p w14:paraId="746DB863" w14:textId="77777777" w:rsidR="001448B2" w:rsidRPr="001C389A" w:rsidRDefault="001448B2" w:rsidP="001448B2">
      <w:pPr>
        <w:autoSpaceDE w:val="0"/>
        <w:autoSpaceDN w:val="0"/>
        <w:adjustRightInd w:val="0"/>
        <w:rPr>
          <w:rFonts w:cs="Arial"/>
          <w:sz w:val="20"/>
        </w:rPr>
      </w:pPr>
    </w:p>
    <w:p w14:paraId="304799DD" w14:textId="77777777" w:rsidR="001448B2"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Bode diagram for the closed loop on load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 </w:t>
      </w:r>
      <w:r w:rsidR="00157AB5" w:rsidRPr="001C389A">
        <w:rPr>
          <w:rFonts w:cs="Arial"/>
          <w:b/>
          <w:sz w:val="20"/>
        </w:rPr>
        <w:t>Synchronous Power Generating Module</w:t>
      </w:r>
      <w:r w:rsidRPr="001C389A">
        <w:rPr>
          <w:rFonts w:cs="Arial"/>
          <w:sz w:val="20"/>
        </w:rPr>
        <w:t xml:space="preserve"> operating at full load and at unity power factor. These diagrams should be in a suitable format to allow comparison of the </w:t>
      </w:r>
      <w:r w:rsidRPr="001C389A">
        <w:rPr>
          <w:rFonts w:cs="Arial"/>
          <w:b/>
          <w:sz w:val="20"/>
        </w:rPr>
        <w:t>Active Power</w:t>
      </w:r>
      <w:r w:rsidRPr="001C389A">
        <w:rPr>
          <w:rFonts w:cs="Arial"/>
          <w:sz w:val="20"/>
        </w:rPr>
        <w:t xml:space="preserve"> damping across the frequency range specified in </w:t>
      </w:r>
      <w:r w:rsidR="00890380" w:rsidRPr="001C389A">
        <w:rPr>
          <w:rFonts w:cs="Arial"/>
          <w:sz w:val="20"/>
        </w:rPr>
        <w:t>ECC</w:t>
      </w:r>
      <w:r w:rsidRPr="001C389A">
        <w:rPr>
          <w:rFonts w:cs="Arial"/>
          <w:sz w:val="20"/>
        </w:rPr>
        <w:t xml:space="preserve">.A.6.2.6.3 with and without the </w:t>
      </w:r>
      <w:r w:rsidRPr="001C389A">
        <w:rPr>
          <w:rFonts w:cs="Arial"/>
          <w:b/>
          <w:sz w:val="20"/>
        </w:rPr>
        <w:t>Power System Stabiliser</w:t>
      </w:r>
      <w:r w:rsidRPr="001C389A">
        <w:rPr>
          <w:rFonts w:cs="Arial"/>
          <w:sz w:val="20"/>
        </w:rPr>
        <w:t xml:space="preserve"> in service.</w:t>
      </w:r>
    </w:p>
    <w:p w14:paraId="2A1029F5" w14:textId="77777777" w:rsidR="00362E56" w:rsidRDefault="00362E56" w:rsidP="00362E56">
      <w:pPr>
        <w:pStyle w:val="ListParagraph"/>
        <w:rPr>
          <w:rFonts w:cs="Arial"/>
          <w:sz w:val="20"/>
        </w:rPr>
      </w:pPr>
    </w:p>
    <w:p w14:paraId="5918DE2C" w14:textId="2E3B2355" w:rsidR="00362E56" w:rsidRPr="00362E56" w:rsidRDefault="00362E56" w:rsidP="00362E56">
      <w:pPr>
        <w:autoSpaceDE w:val="0"/>
        <w:autoSpaceDN w:val="0"/>
        <w:adjustRightInd w:val="0"/>
        <w:ind w:left="1440"/>
        <w:rPr>
          <w:rFonts w:cs="Arial"/>
          <w:sz w:val="20"/>
        </w:rPr>
      </w:pPr>
      <w:r w:rsidRPr="00362E56">
        <w:rPr>
          <w:rStyle w:val="normaltextrun"/>
          <w:rFonts w:cs="Arial"/>
          <w:sz w:val="20"/>
          <w:shd w:val="clear" w:color="auto" w:fill="FFFFFF"/>
        </w:rPr>
        <w:t xml:space="preserve">In the case of </w:t>
      </w:r>
      <w:r w:rsidRPr="00362E56">
        <w:rPr>
          <w:rStyle w:val="normaltextrun"/>
          <w:rFonts w:cs="Arial"/>
          <w:b/>
          <w:bCs/>
          <w:sz w:val="20"/>
          <w:shd w:val="clear" w:color="auto" w:fill="FFFFFF"/>
        </w:rPr>
        <w:t>a Synchronous Power Generating Module</w:t>
      </w:r>
      <w:r w:rsidRPr="00362E56">
        <w:rPr>
          <w:rStyle w:val="normaltextrun"/>
          <w:rFonts w:cs="Arial"/>
          <w:sz w:val="20"/>
          <w:shd w:val="clear" w:color="auto" w:fill="FFFFFF"/>
        </w:rPr>
        <w:t xml:space="preserve"> that may operate as </w:t>
      </w:r>
      <w:r w:rsidRPr="00362E56">
        <w:rPr>
          <w:rStyle w:val="normaltextrun"/>
          <w:rFonts w:cs="Arial"/>
          <w:b/>
          <w:bCs/>
          <w:sz w:val="20"/>
          <w:shd w:val="clear" w:color="auto" w:fill="FFFFFF"/>
        </w:rPr>
        <w:t>Demand</w:t>
      </w:r>
      <w:r w:rsidRPr="00362E56">
        <w:rPr>
          <w:rStyle w:val="normaltextrun"/>
          <w:rFonts w:cs="Arial"/>
          <w:sz w:val="20"/>
          <w:shd w:val="clear" w:color="auto" w:fill="FFFFFF"/>
        </w:rPr>
        <w:t xml:space="preserve"> (</w:t>
      </w:r>
      <w:r w:rsidR="00731875" w:rsidRPr="00362E56">
        <w:rPr>
          <w:rStyle w:val="normaltextrun"/>
          <w:rFonts w:cs="Arial"/>
          <w:sz w:val="20"/>
          <w:shd w:val="clear" w:color="auto" w:fill="FFFFFF"/>
        </w:rPr>
        <w:t>e.g</w:t>
      </w:r>
      <w:r w:rsidR="008D3913">
        <w:rPr>
          <w:rStyle w:val="normaltextrun"/>
          <w:rFonts w:cs="Arial"/>
          <w:sz w:val="20"/>
          <w:shd w:val="clear" w:color="auto" w:fill="FFFFFF"/>
        </w:rPr>
        <w:t>.</w:t>
      </w:r>
      <w:r w:rsidR="00F226DE">
        <w:rPr>
          <w:rStyle w:val="normaltextrun"/>
          <w:rFonts w:cs="Arial"/>
          <w:sz w:val="20"/>
          <w:shd w:val="clear" w:color="auto" w:fill="FFFFFF"/>
        </w:rPr>
        <w:t xml:space="preserve"> </w:t>
      </w:r>
      <w:r w:rsidR="00731875" w:rsidRPr="004C0048">
        <w:rPr>
          <w:rStyle w:val="normaltextrun"/>
          <w:rFonts w:cs="Arial"/>
          <w:b/>
          <w:bCs/>
          <w:sz w:val="20"/>
          <w:shd w:val="clear" w:color="auto" w:fill="FFFFFF"/>
        </w:rPr>
        <w:t>Pump</w:t>
      </w:r>
      <w:r w:rsidRPr="00362E56">
        <w:rPr>
          <w:rStyle w:val="normaltextrun"/>
          <w:rFonts w:cs="Arial"/>
          <w:b/>
          <w:bCs/>
          <w:sz w:val="20"/>
          <w:shd w:val="clear" w:color="auto" w:fill="FFFFFF"/>
        </w:rPr>
        <w:t xml:space="preserve"> Storage</w:t>
      </w:r>
      <w:r w:rsidRPr="00362E56">
        <w:rPr>
          <w:rStyle w:val="normaltextrun"/>
          <w:rFonts w:cs="Arial"/>
          <w:sz w:val="20"/>
          <w:shd w:val="clear" w:color="auto" w:fill="FFFFFF"/>
        </w:rPr>
        <w:t>) the on-load simulations (ii) to (vi) should also carried out in both modes of operation.</w:t>
      </w:r>
      <w:r w:rsidRPr="00362E56">
        <w:rPr>
          <w:rStyle w:val="eop"/>
          <w:rFonts w:cs="Arial"/>
          <w:sz w:val="20"/>
          <w:shd w:val="clear" w:color="auto" w:fill="FFFFFF"/>
        </w:rPr>
        <w:t> </w:t>
      </w:r>
    </w:p>
    <w:p w14:paraId="45E67C57" w14:textId="77777777" w:rsidR="001448B2" w:rsidRPr="001C389A" w:rsidRDefault="001448B2" w:rsidP="00563FF9">
      <w:pPr>
        <w:ind w:left="1418" w:hanging="1418"/>
        <w:rPr>
          <w:rStyle w:val="DeltaViewInsertion"/>
          <w:rFonts w:cs="Arial"/>
          <w:color w:val="auto"/>
          <w:sz w:val="20"/>
          <w:u w:val="none"/>
        </w:rPr>
      </w:pPr>
    </w:p>
    <w:p w14:paraId="363CF344" w14:textId="76BAAFB9" w:rsidR="00563FF9" w:rsidRPr="001C389A" w:rsidRDefault="002F5F51" w:rsidP="001169EE">
      <w:pPr>
        <w:ind w:left="1418" w:hanging="1418"/>
        <w:rPr>
          <w:rFonts w:cs="Arial"/>
          <w:sz w:val="20"/>
        </w:rPr>
      </w:pPr>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2</w:t>
      </w:r>
      <w:r w:rsidR="001448B2" w:rsidRPr="001C389A">
        <w:rPr>
          <w:rStyle w:val="DeltaViewInsertion"/>
          <w:rFonts w:cs="Arial"/>
          <w:color w:val="auto"/>
          <w:sz w:val="20"/>
          <w:u w:val="none"/>
        </w:rPr>
        <w:t>.2</w:t>
      </w:r>
      <w:r w:rsidR="00563FF9" w:rsidRPr="001C389A">
        <w:rPr>
          <w:rStyle w:val="DeltaViewInsertion"/>
          <w:rFonts w:cs="Arial"/>
          <w:color w:val="auto"/>
          <w:sz w:val="20"/>
          <w:u w:val="none"/>
        </w:rPr>
        <w:tab/>
      </w:r>
      <w:r w:rsidR="001448B2" w:rsidRPr="001C389A">
        <w:rPr>
          <w:rStyle w:val="DeltaViewInsertion"/>
          <w:rFonts w:cs="Arial"/>
          <w:color w:val="auto"/>
          <w:sz w:val="20"/>
          <w:u w:val="none"/>
        </w:rPr>
        <w:t xml:space="preserve">In the case of </w:t>
      </w:r>
      <w:r w:rsidR="001448B2" w:rsidRPr="001C389A">
        <w:rPr>
          <w:rStyle w:val="DeltaViewInsertion"/>
          <w:rFonts w:cs="Arial"/>
          <w:b/>
          <w:color w:val="auto"/>
          <w:sz w:val="20"/>
          <w:u w:val="none"/>
        </w:rPr>
        <w:t xml:space="preserve">Onshore Non-Synchronous </w:t>
      </w:r>
      <w:r w:rsidR="00157AB5" w:rsidRPr="001C389A">
        <w:rPr>
          <w:rStyle w:val="DeltaViewInsertion"/>
          <w:rFonts w:cs="Arial"/>
          <w:b/>
          <w:color w:val="auto"/>
          <w:sz w:val="20"/>
          <w:u w:val="none"/>
        </w:rPr>
        <w:t>Power Generating Module</w:t>
      </w:r>
      <w:r w:rsidR="002375B0" w:rsidRPr="005B43BA">
        <w:rPr>
          <w:rStyle w:val="DeltaViewInsertion"/>
          <w:color w:val="auto"/>
          <w:sz w:val="20"/>
          <w:u w:val="none"/>
        </w:rPr>
        <w:t>,</w:t>
      </w:r>
      <w:r w:rsidR="002375B0" w:rsidRPr="001C389A">
        <w:rPr>
          <w:rStyle w:val="DeltaViewInsertion"/>
          <w:rFonts w:cs="Arial"/>
          <w:b/>
          <w:color w:val="auto"/>
          <w:sz w:val="20"/>
          <w:u w:val="none"/>
        </w:rPr>
        <w:t xml:space="preserve"> </w:t>
      </w:r>
      <w:r w:rsidR="001448B2" w:rsidRPr="001C389A">
        <w:rPr>
          <w:rStyle w:val="DeltaViewInsertion"/>
          <w:rFonts w:cs="Arial"/>
          <w:b/>
          <w:color w:val="auto"/>
          <w:sz w:val="20"/>
          <w:u w:val="none"/>
        </w:rPr>
        <w:t xml:space="preserve">Onshore </w:t>
      </w:r>
      <w:r w:rsidR="009923C9" w:rsidRPr="001C389A">
        <w:rPr>
          <w:rStyle w:val="DeltaViewInsertion"/>
          <w:rFonts w:cs="Arial"/>
          <w:b/>
          <w:color w:val="auto"/>
          <w:sz w:val="20"/>
          <w:u w:val="none"/>
        </w:rPr>
        <w:t>HV</w:t>
      </w:r>
      <w:r w:rsidR="001448B2" w:rsidRPr="001C389A">
        <w:rPr>
          <w:rStyle w:val="DeltaViewInsertion"/>
          <w:rFonts w:cs="Arial"/>
          <w:b/>
          <w:color w:val="auto"/>
          <w:sz w:val="20"/>
          <w:u w:val="none"/>
        </w:rPr>
        <w:t xml:space="preserve">DC </w:t>
      </w:r>
      <w:r w:rsidR="009923C9" w:rsidRPr="001C389A">
        <w:rPr>
          <w:rStyle w:val="DeltaViewInsertion"/>
          <w:rFonts w:cs="Arial"/>
          <w:b/>
          <w:color w:val="auto"/>
          <w:sz w:val="20"/>
          <w:u w:val="none"/>
        </w:rPr>
        <w:t>Equipment</w:t>
      </w:r>
      <w:r w:rsidR="001448B2" w:rsidRPr="001C389A">
        <w:rPr>
          <w:rStyle w:val="DeltaViewInsertion"/>
          <w:rFonts w:cs="Arial"/>
          <w:color w:val="auto"/>
          <w:sz w:val="20"/>
          <w:u w:val="none"/>
        </w:rPr>
        <w:t xml:space="preserve"> and </w:t>
      </w:r>
      <w:r w:rsidR="001448B2" w:rsidRPr="001C389A">
        <w:rPr>
          <w:rStyle w:val="DeltaViewInsertion"/>
          <w:rFonts w:cs="Arial"/>
          <w:b/>
          <w:color w:val="auto"/>
          <w:sz w:val="20"/>
          <w:u w:val="none"/>
        </w:rPr>
        <w:t>Onshore Power Park Modules</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lastRenderedPageBreak/>
        <w:t>OTSDUW P</w:t>
      </w:r>
      <w:r w:rsidR="001448B2" w:rsidRPr="001C389A">
        <w:rPr>
          <w:rStyle w:val="DeltaViewInsertion"/>
          <w:rFonts w:cs="Arial"/>
          <w:b/>
          <w:color w:val="auto"/>
          <w:sz w:val="20"/>
          <w:u w:val="none"/>
        </w:rPr>
        <w:t>lant</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t>A</w:t>
      </w:r>
      <w:r w:rsidR="001448B2" w:rsidRPr="001C389A">
        <w:rPr>
          <w:rStyle w:val="DeltaViewInsertion"/>
          <w:rFonts w:cs="Arial"/>
          <w:b/>
          <w:color w:val="auto"/>
          <w:sz w:val="20"/>
          <w:u w:val="none"/>
        </w:rPr>
        <w:t>pparatus</w:t>
      </w:r>
      <w:r w:rsidR="001448B2" w:rsidRPr="001C389A">
        <w:rPr>
          <w:rStyle w:val="DeltaViewInsertion"/>
          <w:rFonts w:cs="Arial"/>
          <w:color w:val="auto"/>
          <w:sz w:val="20"/>
          <w:u w:val="none"/>
        </w:rPr>
        <w:t xml:space="preserve"> at the </w:t>
      </w:r>
      <w:r w:rsidR="001448B2" w:rsidRPr="001C389A">
        <w:rPr>
          <w:rStyle w:val="DeltaViewInsertion"/>
          <w:rFonts w:cs="Arial"/>
          <w:b/>
          <w:color w:val="auto"/>
          <w:sz w:val="20"/>
          <w:u w:val="none"/>
        </w:rPr>
        <w:t>Interface Point</w:t>
      </w:r>
      <w:r w:rsidR="001448B2" w:rsidRPr="001C389A">
        <w:rPr>
          <w:rStyle w:val="DeltaViewInsertion"/>
          <w:rFonts w:cs="Arial"/>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563FF9" w:rsidRPr="001C389A">
        <w:rPr>
          <w:rStyle w:val="DeltaViewInsertion"/>
          <w:rFonts w:cs="Arial"/>
          <w:color w:val="auto"/>
          <w:sz w:val="20"/>
          <w:u w:val="none"/>
        </w:rPr>
        <w:t>.</w:t>
      </w:r>
      <w:r w:rsidR="000D2936" w:rsidRPr="001C389A">
        <w:rPr>
          <w:rStyle w:val="DeltaViewInsertion"/>
          <w:rFonts w:cs="Arial"/>
          <w:color w:val="auto"/>
          <w:sz w:val="20"/>
          <w:u w:val="none"/>
        </w:rPr>
        <w:t>A.</w:t>
      </w:r>
      <w:r w:rsidR="001448B2" w:rsidRPr="001C389A">
        <w:rPr>
          <w:rStyle w:val="DeltaViewInsertion"/>
          <w:rFonts w:cs="Arial"/>
          <w:color w:val="auto"/>
          <w:sz w:val="20"/>
          <w:u w:val="none"/>
        </w:rPr>
        <w:t>7.2.4.1</w:t>
      </w:r>
      <w:r w:rsidR="002560C8" w:rsidRPr="001C389A">
        <w:rPr>
          <w:rStyle w:val="DeltaViewInsertion"/>
          <w:rFonts w:cs="Arial"/>
          <w:color w:val="auto"/>
          <w:sz w:val="20"/>
          <w:u w:val="none"/>
        </w:rPr>
        <w:t xml:space="preserve"> or ECC.A.8.2.4</w:t>
      </w:r>
      <w:r w:rsidR="00BE5E02" w:rsidRPr="001C389A">
        <w:rPr>
          <w:rStyle w:val="DeltaViewInsertion"/>
          <w:rFonts w:cs="Arial"/>
          <w:color w:val="auto"/>
          <w:sz w:val="20"/>
          <w:u w:val="none"/>
        </w:rPr>
        <w:t xml:space="preserve"> </w:t>
      </w:r>
      <w:r w:rsidR="00563FF9" w:rsidRPr="001C389A">
        <w:rPr>
          <w:rStyle w:val="DeltaViewInsertion"/>
          <w:rFonts w:cs="Arial"/>
          <w:color w:val="auto"/>
          <w:sz w:val="20"/>
          <w:u w:val="none"/>
        </w:rPr>
        <w:t xml:space="preserve">or required by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shall contain:</w:t>
      </w:r>
    </w:p>
    <w:p w14:paraId="5B4D537D" w14:textId="77777777" w:rsidR="00563FF9" w:rsidRPr="001C389A" w:rsidRDefault="00563FF9" w:rsidP="00563FF9">
      <w:pPr>
        <w:rPr>
          <w:rFonts w:cs="Arial"/>
          <w:sz w:val="20"/>
        </w:rPr>
      </w:pPr>
    </w:p>
    <w:p w14:paraId="4088CFCE" w14:textId="77777777" w:rsidR="00563FF9" w:rsidRPr="001C389A" w:rsidRDefault="00563FF9" w:rsidP="005B43BA">
      <w:pPr>
        <w:numPr>
          <w:ilvl w:val="0"/>
          <w:numId w:val="12"/>
        </w:numPr>
        <w:tabs>
          <w:tab w:val="clear" w:pos="2160"/>
          <w:tab w:val="num" w:pos="2694"/>
        </w:tabs>
        <w:autoSpaceDE w:val="0"/>
        <w:autoSpaceDN w:val="0"/>
        <w:adjustRightInd w:val="0"/>
        <w:ind w:left="2552" w:hanging="425"/>
        <w:rPr>
          <w:rFonts w:cs="Arial"/>
          <w:sz w:val="20"/>
        </w:rPr>
      </w:pPr>
      <w:r w:rsidRPr="001C389A">
        <w:rPr>
          <w:rStyle w:val="DeltaViewMoveDestination"/>
          <w:rFonts w:cs="Arial"/>
          <w:color w:val="auto"/>
          <w:sz w:val="20"/>
          <w:u w:val="none"/>
        </w:rPr>
        <w:t xml:space="preserve">the </w:t>
      </w:r>
      <w:r w:rsidR="001448B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001448B2" w:rsidRPr="001C389A">
        <w:rPr>
          <w:rStyle w:val="DeltaViewInsertion"/>
          <w:rFonts w:cs="Arial"/>
          <w:color w:val="auto"/>
          <w:sz w:val="20"/>
          <w:u w:val="none"/>
        </w:rPr>
        <w:t>(PC.A.5.4</w:t>
      </w:r>
      <w:r w:rsidRPr="001C389A">
        <w:rPr>
          <w:rStyle w:val="DeltaViewInsertion"/>
          <w:rFonts w:cs="Arial"/>
          <w:color w:val="auto"/>
          <w:sz w:val="20"/>
          <w:u w:val="none"/>
        </w:rPr>
        <w:t>)</w:t>
      </w:r>
      <w:r w:rsidR="00AA7032" w:rsidRPr="001C389A">
        <w:rPr>
          <w:rStyle w:val="DeltaViewInsertion"/>
          <w:rFonts w:cs="Arial"/>
          <w:color w:val="auto"/>
          <w:sz w:val="20"/>
          <w:u w:val="none"/>
        </w:rPr>
        <w:t xml:space="preserve"> and </w:t>
      </w:r>
      <w:r w:rsidR="00AA7032" w:rsidRPr="001C389A">
        <w:rPr>
          <w:rStyle w:val="DeltaViewInsertion"/>
          <w:rFonts w:cs="Arial"/>
          <w:b/>
          <w:color w:val="auto"/>
          <w:sz w:val="20"/>
          <w:u w:val="none"/>
        </w:rPr>
        <w:t>Bilateral Agreement</w:t>
      </w:r>
      <w:r w:rsidR="00AA7032" w:rsidRPr="001C389A">
        <w:rPr>
          <w:rStyle w:val="DeltaViewInsertion"/>
          <w:rFonts w:cs="Arial"/>
          <w:color w:val="auto"/>
          <w:sz w:val="20"/>
          <w:u w:val="none"/>
        </w:rPr>
        <w:t>.</w:t>
      </w:r>
    </w:p>
    <w:p w14:paraId="5B98F32B" w14:textId="77777777" w:rsidR="00563FF9" w:rsidRPr="001C389A" w:rsidRDefault="00563FF9" w:rsidP="00563FF9">
      <w:pPr>
        <w:ind w:left="1440"/>
        <w:rPr>
          <w:rFonts w:cs="Arial"/>
          <w:sz w:val="20"/>
        </w:rPr>
      </w:pPr>
    </w:p>
    <w:p w14:paraId="15B59097" w14:textId="4A5693F3" w:rsidR="00563FF9" w:rsidRPr="001C389A" w:rsidRDefault="00563FF9" w:rsidP="004F5F94">
      <w:pPr>
        <w:numPr>
          <w:ilvl w:val="0"/>
          <w:numId w:val="12"/>
        </w:numPr>
        <w:autoSpaceDE w:val="0"/>
        <w:autoSpaceDN w:val="0"/>
        <w:adjustRightInd w:val="0"/>
        <w:rPr>
          <w:rStyle w:val="DeltaViewMoveDestination"/>
          <w:rFonts w:cs="Arial"/>
          <w:color w:val="auto"/>
          <w:sz w:val="20"/>
          <w:u w:val="none"/>
        </w:rPr>
      </w:pPr>
      <w:r w:rsidRPr="001C389A">
        <w:rPr>
          <w:rStyle w:val="DeltaViewInsertion"/>
          <w:rFonts w:cs="Arial"/>
          <w:color w:val="auto"/>
          <w:sz w:val="20"/>
          <w:u w:val="none"/>
        </w:rPr>
        <w:t>on load time series dynamic simulation studies</w:t>
      </w:r>
      <w:r w:rsidRPr="001C389A">
        <w:rPr>
          <w:rStyle w:val="DeltaViewMoveDestination"/>
          <w:rFonts w:cs="Arial"/>
          <w:color w:val="auto"/>
          <w:sz w:val="20"/>
          <w:u w:val="none"/>
        </w:rPr>
        <w:t xml:space="preserve"> of the response of the </w:t>
      </w:r>
      <w:r w:rsidR="00AA703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with and without the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to 2% and 10% steps in the reference voltage and a three phase short circuit fault applied to the </w:t>
      </w:r>
      <w:r w:rsidR="00AA7032" w:rsidRPr="001C389A">
        <w:rPr>
          <w:rStyle w:val="DeltaViewMoveDestination"/>
          <w:rFonts w:cs="Arial"/>
          <w:b/>
          <w:color w:val="auto"/>
          <w:sz w:val="20"/>
          <w:u w:val="none"/>
        </w:rPr>
        <w:t>Grid Entry Point</w:t>
      </w:r>
      <w:r w:rsidR="00AA7032" w:rsidRPr="001C389A">
        <w:rPr>
          <w:rStyle w:val="DeltaViewMoveDestination"/>
          <w:rFonts w:cs="Arial"/>
          <w:color w:val="auto"/>
          <w:sz w:val="20"/>
          <w:u w:val="none"/>
        </w:rPr>
        <w:t xml:space="preserve"> or the </w:t>
      </w:r>
      <w:r w:rsidR="00AA7032" w:rsidRPr="001C389A">
        <w:rPr>
          <w:rStyle w:val="DeltaViewMoveDestination"/>
          <w:rFonts w:cs="Arial"/>
          <w:b/>
          <w:color w:val="auto"/>
          <w:sz w:val="20"/>
          <w:u w:val="none"/>
        </w:rPr>
        <w:t>Interface Point</w:t>
      </w:r>
      <w:r w:rsidR="00AA7032" w:rsidRPr="001C389A">
        <w:rPr>
          <w:rStyle w:val="DeltaViewMoveDestination"/>
          <w:rFonts w:cs="Arial"/>
          <w:color w:val="auto"/>
          <w:sz w:val="20"/>
          <w:u w:val="none"/>
        </w:rPr>
        <w:t xml:space="preserve"> in the case of </w:t>
      </w:r>
      <w:r w:rsidR="00AA7032" w:rsidRPr="001C389A">
        <w:rPr>
          <w:rStyle w:val="DeltaViewMoveDestination"/>
          <w:rFonts w:cs="Arial"/>
          <w:b/>
          <w:color w:val="auto"/>
          <w:sz w:val="20"/>
          <w:u w:val="none"/>
        </w:rPr>
        <w:t>OTSDUW</w:t>
      </w:r>
      <w:r w:rsidR="00AA7032" w:rsidRPr="001C389A">
        <w:rPr>
          <w:rStyle w:val="DeltaViewMoveDestination"/>
          <w:rFonts w:cs="Arial"/>
          <w:color w:val="auto"/>
          <w:sz w:val="20"/>
          <w:u w:val="none"/>
        </w:rPr>
        <w:t xml:space="preserve"> </w:t>
      </w:r>
      <w:r w:rsidR="00AA7032" w:rsidRPr="001C389A">
        <w:rPr>
          <w:rStyle w:val="DeltaViewMoveDestination"/>
          <w:rFonts w:cs="Arial"/>
          <w:b/>
          <w:color w:val="auto"/>
          <w:sz w:val="20"/>
          <w:u w:val="none"/>
        </w:rPr>
        <w:t>Plant</w:t>
      </w:r>
      <w:r w:rsidR="00AA7032" w:rsidRPr="001C389A">
        <w:rPr>
          <w:rStyle w:val="DeltaViewMoveDestination"/>
          <w:rFonts w:cs="Arial"/>
          <w:color w:val="auto"/>
          <w:sz w:val="20"/>
          <w:u w:val="none"/>
        </w:rPr>
        <w:t xml:space="preserve"> and </w:t>
      </w:r>
      <w:r w:rsidR="00AA7032" w:rsidRPr="001C389A">
        <w:rPr>
          <w:rStyle w:val="DeltaViewMoveDestination"/>
          <w:rFonts w:cs="Arial"/>
          <w:b/>
          <w:color w:val="auto"/>
          <w:sz w:val="20"/>
          <w:u w:val="none"/>
        </w:rPr>
        <w:t>Apparatus</w:t>
      </w:r>
      <w:r w:rsidR="00AA7032" w:rsidRPr="001C389A">
        <w:rPr>
          <w:rStyle w:val="DeltaViewMoveDestination"/>
          <w:rFonts w:cs="Arial"/>
          <w:color w:val="auto"/>
          <w:sz w:val="20"/>
          <w:u w:val="none"/>
        </w:rPr>
        <w:t xml:space="preserve"> </w:t>
      </w:r>
      <w:r w:rsidRPr="001C389A">
        <w:rPr>
          <w:rStyle w:val="DeltaViewMoveDestination"/>
          <w:rFonts w:cs="Arial"/>
          <w:color w:val="auto"/>
          <w:sz w:val="20"/>
          <w:u w:val="none"/>
        </w:rPr>
        <w:t>for 100</w:t>
      </w:r>
      <w:r w:rsidRPr="001C389A">
        <w:rPr>
          <w:rStyle w:val="DeltaViewInsertion"/>
          <w:rFonts w:cs="Arial"/>
          <w:color w:val="auto"/>
          <w:sz w:val="20"/>
          <w:u w:val="none"/>
        </w:rPr>
        <w:t xml:space="preserve">ms. The simulation studies should be carried out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maximum leading </w:t>
      </w:r>
      <w:r w:rsidR="00E94E0F" w:rsidRPr="001C389A">
        <w:rPr>
          <w:rStyle w:val="DeltaViewInsertion"/>
          <w:rFonts w:cs="Arial"/>
          <w:b/>
          <w:color w:val="auto"/>
          <w:sz w:val="20"/>
          <w:u w:val="none"/>
        </w:rPr>
        <w:t>Reactive Power</w:t>
      </w:r>
      <w:r w:rsidR="00E94E0F" w:rsidRPr="001C389A">
        <w:rPr>
          <w:rStyle w:val="DeltaViewInsertion"/>
          <w:rFonts w:cs="Arial"/>
          <w:color w:val="auto"/>
          <w:sz w:val="20"/>
          <w:u w:val="none"/>
        </w:rPr>
        <w:t xml:space="preserve"> import condition</w:t>
      </w:r>
      <w:r w:rsidRPr="001C389A">
        <w:rPr>
          <w:rStyle w:val="DeltaViewInsertion"/>
          <w:rFonts w:cs="Arial"/>
          <w:color w:val="auto"/>
          <w:sz w:val="20"/>
          <w:u w:val="none"/>
        </w:rPr>
        <w:t xml:space="preserve"> with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MoveDestination"/>
          <w:rFonts w:cs="Arial"/>
          <w:color w:val="auto"/>
          <w:sz w:val="20"/>
          <w:u w:val="none"/>
        </w:rPr>
        <w:t>. The results should show</w:t>
      </w:r>
      <w:r w:rsidR="00E6557D" w:rsidRPr="001C389A">
        <w:rPr>
          <w:rStyle w:val="DeltaViewMoveDestination"/>
          <w:rFonts w:cs="Arial"/>
          <w:color w:val="auto"/>
          <w:sz w:val="20"/>
          <w:u w:val="none"/>
        </w:rPr>
        <w:t xml:space="preserve"> appropriate signals to demonstrate the expected damping performance of the </w:t>
      </w:r>
      <w:r w:rsidR="00E6557D" w:rsidRPr="001C389A">
        <w:rPr>
          <w:rStyle w:val="DeltaViewMoveDestination"/>
          <w:rFonts w:cs="Arial"/>
          <w:b/>
          <w:color w:val="auto"/>
          <w:sz w:val="20"/>
          <w:u w:val="none"/>
        </w:rPr>
        <w:t>Power System Stabiliser</w:t>
      </w:r>
      <w:r w:rsidR="00E6557D" w:rsidRPr="001C389A">
        <w:rPr>
          <w:rStyle w:val="DeltaViewMoveDestination"/>
          <w:rFonts w:cs="Arial"/>
          <w:color w:val="auto"/>
          <w:sz w:val="20"/>
          <w:u w:val="none"/>
        </w:rPr>
        <w:t>.</w:t>
      </w:r>
    </w:p>
    <w:p w14:paraId="7178ADC5" w14:textId="77777777" w:rsidR="00E6557D" w:rsidRPr="001C389A" w:rsidRDefault="00E6557D" w:rsidP="00E6557D">
      <w:pPr>
        <w:autoSpaceDE w:val="0"/>
        <w:autoSpaceDN w:val="0"/>
        <w:adjustRightInd w:val="0"/>
        <w:rPr>
          <w:rStyle w:val="DeltaViewMoveDestination"/>
          <w:rFonts w:cs="Arial"/>
          <w:color w:val="auto"/>
          <w:sz w:val="20"/>
          <w:u w:val="none"/>
        </w:rPr>
      </w:pPr>
    </w:p>
    <w:p w14:paraId="3DAF5242" w14:textId="0ECAFA93" w:rsidR="00E6557D" w:rsidRPr="001C389A" w:rsidRDefault="00E6557D" w:rsidP="005B43BA">
      <w:pPr>
        <w:numPr>
          <w:ilvl w:val="0"/>
          <w:numId w:val="12"/>
        </w:numPr>
        <w:tabs>
          <w:tab w:val="clear" w:pos="2160"/>
        </w:tabs>
        <w:autoSpaceDE w:val="0"/>
        <w:autoSpaceDN w:val="0"/>
        <w:adjustRightInd w:val="0"/>
        <w:ind w:left="2552" w:hanging="425"/>
        <w:rPr>
          <w:rStyle w:val="DeltaViewMoveDestination"/>
          <w:rFonts w:cs="Arial"/>
          <w:color w:val="auto"/>
          <w:sz w:val="20"/>
          <w:u w:val="none"/>
        </w:rPr>
      </w:pPr>
      <w:r w:rsidRPr="001C389A">
        <w:rPr>
          <w:rStyle w:val="DeltaViewMoveDestination"/>
          <w:rFonts w:cs="Arial"/>
          <w:color w:val="auto"/>
          <w:sz w:val="20"/>
          <w:u w:val="none"/>
        </w:rPr>
        <w:t xml:space="preserve">any other simulation as </w:t>
      </w:r>
      <w:r w:rsidR="00C33309" w:rsidRPr="001C389A">
        <w:rPr>
          <w:rStyle w:val="DeltaViewMoveDestination"/>
          <w:rFonts w:cs="Arial"/>
          <w:color w:val="auto"/>
          <w:sz w:val="20"/>
          <w:u w:val="none"/>
        </w:rPr>
        <w:t xml:space="preserve">specified in the </w:t>
      </w:r>
      <w:r w:rsidR="00C33309" w:rsidRPr="005B43BA">
        <w:rPr>
          <w:rStyle w:val="DeltaViewMoveDestination"/>
          <w:b/>
          <w:color w:val="auto"/>
          <w:sz w:val="20"/>
          <w:u w:val="none"/>
        </w:rPr>
        <w:t>Bilateral Agreement</w:t>
      </w:r>
      <w:r w:rsidR="00C33309" w:rsidRPr="001C389A">
        <w:rPr>
          <w:rStyle w:val="DeltaViewMoveDestination"/>
          <w:rFonts w:cs="Arial"/>
          <w:color w:val="auto"/>
          <w:sz w:val="20"/>
          <w:u w:val="none"/>
        </w:rPr>
        <w:t xml:space="preserve"> or </w:t>
      </w:r>
      <w:r w:rsidRPr="001C389A">
        <w:rPr>
          <w:rStyle w:val="DeltaViewMoveDestination"/>
          <w:rFonts w:cs="Arial"/>
          <w:color w:val="auto"/>
          <w:sz w:val="20"/>
          <w:u w:val="none"/>
        </w:rPr>
        <w:t xml:space="preserve">agreed between the </w:t>
      </w:r>
      <w:r w:rsidRPr="001C389A">
        <w:rPr>
          <w:rStyle w:val="DeltaViewMoveDestination"/>
          <w:rFonts w:cs="Arial"/>
          <w:b/>
          <w:color w:val="auto"/>
          <w:sz w:val="20"/>
          <w:u w:val="none"/>
        </w:rPr>
        <w:t>Generator</w:t>
      </w:r>
      <w:r w:rsidRPr="001C389A">
        <w:rPr>
          <w:rStyle w:val="DeltaViewMoveDestination"/>
          <w:rFonts w:cs="Arial"/>
          <w:color w:val="auto"/>
          <w:sz w:val="20"/>
          <w:u w:val="none"/>
        </w:rPr>
        <w:t xml:space="preserve"> or </w:t>
      </w:r>
      <w:r w:rsidR="009923C9" w:rsidRPr="001C389A">
        <w:rPr>
          <w:rStyle w:val="DeltaViewMoveDestination"/>
          <w:rFonts w:cs="Arial"/>
          <w:b/>
          <w:color w:val="auto"/>
          <w:sz w:val="20"/>
          <w:u w:val="none"/>
        </w:rPr>
        <w:t>HVD</w:t>
      </w:r>
      <w:r w:rsidRPr="001C389A">
        <w:rPr>
          <w:rStyle w:val="DeltaViewMoveDestination"/>
          <w:rFonts w:cs="Arial"/>
          <w:b/>
          <w:color w:val="auto"/>
          <w:sz w:val="20"/>
          <w:u w:val="none"/>
        </w:rPr>
        <w:t xml:space="preserve">C </w:t>
      </w:r>
      <w:r w:rsidR="009923C9" w:rsidRPr="001C389A">
        <w:rPr>
          <w:rStyle w:val="DeltaViewMoveDestination"/>
          <w:rFonts w:cs="Arial"/>
          <w:b/>
          <w:color w:val="auto"/>
          <w:sz w:val="20"/>
          <w:u w:val="none"/>
        </w:rPr>
        <w:t>System</w:t>
      </w:r>
      <w:r w:rsidRPr="001C389A">
        <w:rPr>
          <w:rStyle w:val="DeltaViewMoveDestination"/>
          <w:rFonts w:cs="Arial"/>
          <w:b/>
          <w:color w:val="auto"/>
          <w:sz w:val="20"/>
          <w:u w:val="none"/>
        </w:rPr>
        <w:t xml:space="preserve"> Owner</w:t>
      </w:r>
      <w:r w:rsidRPr="001C389A">
        <w:rPr>
          <w:rStyle w:val="DeltaViewMoveDestination"/>
          <w:rFonts w:cs="Arial"/>
          <w:color w:val="auto"/>
          <w:sz w:val="20"/>
          <w:u w:val="none"/>
        </w:rPr>
        <w:t xml:space="preserve"> </w:t>
      </w:r>
      <w:r w:rsidR="00B73F98" w:rsidRPr="001C389A">
        <w:rPr>
          <w:rStyle w:val="DeltaViewMoveDestination"/>
          <w:rFonts w:cs="Arial"/>
          <w:color w:val="auto"/>
          <w:sz w:val="20"/>
          <w:u w:val="none"/>
        </w:rPr>
        <w:t xml:space="preserve">or </w:t>
      </w:r>
      <w:r w:rsidR="00B73F98" w:rsidRPr="001C389A">
        <w:rPr>
          <w:rStyle w:val="DeltaViewMoveDestination"/>
          <w:rFonts w:cs="Arial"/>
          <w:b/>
          <w:color w:val="auto"/>
          <w:sz w:val="20"/>
          <w:u w:val="none"/>
        </w:rPr>
        <w:t>Offshore Transmission Licensee</w:t>
      </w:r>
      <w:r w:rsidR="00B73F98" w:rsidRPr="001C389A">
        <w:rPr>
          <w:rStyle w:val="DeltaViewMoveDestination"/>
          <w:rFonts w:cs="Arial"/>
          <w:color w:val="auto"/>
          <w:sz w:val="20"/>
          <w:u w:val="none"/>
        </w:rPr>
        <w:t xml:space="preserve"> </w:t>
      </w:r>
      <w:r w:rsidRPr="001C389A">
        <w:rPr>
          <w:rStyle w:val="DeltaViewMoveDestination"/>
          <w:rFonts w:cs="Arial"/>
          <w:color w:val="auto"/>
          <w:sz w:val="20"/>
          <w:u w:val="none"/>
        </w:rPr>
        <w:t xml:space="preserve">and </w:t>
      </w:r>
      <w:r w:rsidR="00072B13">
        <w:rPr>
          <w:rStyle w:val="DeltaViewMoveDestination"/>
          <w:rFonts w:cs="Arial"/>
          <w:b/>
          <w:color w:val="auto"/>
          <w:sz w:val="20"/>
          <w:u w:val="none"/>
        </w:rPr>
        <w:t>The Company</w:t>
      </w:r>
      <w:r w:rsidRPr="001C389A">
        <w:rPr>
          <w:rStyle w:val="DeltaViewMoveDestination"/>
          <w:rFonts w:cs="Arial"/>
          <w:color w:val="auto"/>
          <w:sz w:val="20"/>
          <w:u w:val="none"/>
        </w:rPr>
        <w:t>.</w:t>
      </w:r>
    </w:p>
    <w:p w14:paraId="09F372D7" w14:textId="77777777" w:rsidR="009545D3" w:rsidRPr="001C389A" w:rsidRDefault="009545D3" w:rsidP="00E120F9">
      <w:pPr>
        <w:autoSpaceDE w:val="0"/>
        <w:autoSpaceDN w:val="0"/>
        <w:adjustRightInd w:val="0"/>
        <w:ind w:left="1440"/>
        <w:rPr>
          <w:rFonts w:cs="Arial"/>
          <w:sz w:val="20"/>
        </w:rPr>
      </w:pPr>
    </w:p>
    <w:p w14:paraId="5B8952CF" w14:textId="77777777" w:rsidR="00563FF9" w:rsidRPr="001C389A" w:rsidRDefault="00825269" w:rsidP="00BD1E63">
      <w:pPr>
        <w:rPr>
          <w:rFonts w:cs="Arial"/>
          <w:sz w:val="20"/>
          <w:u w:val="single"/>
        </w:rPr>
      </w:pPr>
      <w:bookmarkStart w:id="251" w:name="_DV_C476"/>
      <w:bookmarkEnd w:id="250"/>
      <w:r w:rsidRPr="001C389A">
        <w:rPr>
          <w:rStyle w:val="DeltaViewInsertion"/>
          <w:rFonts w:cs="Arial"/>
          <w:color w:val="auto"/>
          <w:sz w:val="20"/>
          <w:u w:val="none"/>
        </w:rPr>
        <w:t>ECP.A.3.3</w:t>
      </w:r>
      <w:r w:rsidRPr="001C389A">
        <w:rPr>
          <w:rStyle w:val="DeltaViewInsertion"/>
          <w:rFonts w:cs="Arial"/>
          <w:color w:val="auto"/>
          <w:sz w:val="20"/>
          <w:u w:val="none"/>
        </w:rPr>
        <w:tab/>
      </w:r>
      <w:r w:rsidR="00563FF9" w:rsidRPr="001C389A">
        <w:rPr>
          <w:rStyle w:val="DeltaViewInsertion"/>
          <w:rFonts w:cs="Arial"/>
          <w:color w:val="auto"/>
          <w:sz w:val="20"/>
          <w:u w:val="single"/>
        </w:rPr>
        <w:t xml:space="preserve">Reactive Capability across the </w:t>
      </w:r>
      <w:r w:rsidR="00585FAB" w:rsidRPr="001C389A">
        <w:rPr>
          <w:rStyle w:val="DeltaViewInsertion"/>
          <w:rFonts w:cs="Arial"/>
          <w:color w:val="auto"/>
          <w:sz w:val="20"/>
          <w:u w:val="single"/>
        </w:rPr>
        <w:t>V</w:t>
      </w:r>
      <w:r w:rsidR="00563FF9" w:rsidRPr="001C389A">
        <w:rPr>
          <w:rStyle w:val="DeltaViewInsertion"/>
          <w:rFonts w:cs="Arial"/>
          <w:color w:val="auto"/>
          <w:sz w:val="20"/>
          <w:u w:val="single"/>
        </w:rPr>
        <w:t xml:space="preserve">oltage </w:t>
      </w:r>
      <w:r w:rsidR="00585FAB" w:rsidRPr="001C389A">
        <w:rPr>
          <w:rStyle w:val="DeltaViewInsertion"/>
          <w:rFonts w:cs="Arial"/>
          <w:color w:val="auto"/>
          <w:sz w:val="20"/>
          <w:u w:val="single"/>
        </w:rPr>
        <w:t>R</w:t>
      </w:r>
      <w:r w:rsidR="00563FF9" w:rsidRPr="001C389A">
        <w:rPr>
          <w:rStyle w:val="DeltaViewInsertion"/>
          <w:rFonts w:cs="Arial"/>
          <w:color w:val="auto"/>
          <w:sz w:val="20"/>
          <w:u w:val="single"/>
        </w:rPr>
        <w:t>ange</w:t>
      </w:r>
      <w:bookmarkEnd w:id="251"/>
    </w:p>
    <w:p w14:paraId="3E3AAB96" w14:textId="77777777" w:rsidR="00563FF9" w:rsidRPr="001C389A" w:rsidRDefault="00563FF9" w:rsidP="00563FF9">
      <w:pPr>
        <w:rPr>
          <w:rFonts w:cs="Arial"/>
          <w:sz w:val="20"/>
        </w:rPr>
      </w:pPr>
    </w:p>
    <w:p w14:paraId="6BD571E8" w14:textId="406B2E9E" w:rsidR="00D35857" w:rsidRPr="00587718" w:rsidRDefault="002F5F51" w:rsidP="00E30D18">
      <w:pPr>
        <w:ind w:left="2153" w:hanging="2153"/>
        <w:rPr>
          <w:rFonts w:cs="Arial"/>
          <w:sz w:val="20"/>
        </w:rPr>
      </w:pPr>
      <w:bookmarkStart w:id="252" w:name="_DV_C47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3.1</w:t>
      </w:r>
      <w:r w:rsidR="005463B7">
        <w:rPr>
          <w:rStyle w:val="DeltaViewInsertion"/>
          <w:rFonts w:cs="Arial"/>
          <w:color w:val="auto"/>
          <w:sz w:val="20"/>
          <w:u w:val="none"/>
        </w:rPr>
        <w:t xml:space="preserve">       </w:t>
      </w:r>
      <w:r w:rsidR="00563FF9" w:rsidRPr="001C389A">
        <w:rPr>
          <w:rStyle w:val="DeltaViewInsertion"/>
          <w:rFonts w:cs="Arial"/>
          <w:color w:val="auto"/>
          <w:sz w:val="20"/>
          <w:u w:val="none"/>
        </w:rPr>
        <w:t xml:space="preserve"> </w:t>
      </w:r>
      <w:r w:rsidR="00DF0BBE" w:rsidRPr="001C389A">
        <w:rPr>
          <w:rStyle w:val="DeltaViewInsertion"/>
          <w:rFonts w:cs="Arial"/>
          <w:color w:val="auto"/>
          <w:sz w:val="20"/>
          <w:u w:val="none"/>
        </w:rPr>
        <w:t>(a)</w:t>
      </w:r>
      <w:r w:rsidR="00563FF9" w:rsidRPr="001C389A">
        <w:rPr>
          <w:rStyle w:val="DeltaViewInsertion"/>
          <w:rFonts w:cs="Arial"/>
          <w:color w:val="auto"/>
          <w:sz w:val="20"/>
          <w:u w:val="none"/>
        </w:rPr>
        <w:tab/>
      </w:r>
      <w:bookmarkEnd w:id="252"/>
      <w:r w:rsidR="001F4044" w:rsidRPr="001F4044">
        <w:rPr>
          <w:rStyle w:val="normaltextrun"/>
          <w:rFonts w:cs="Arial"/>
          <w:sz w:val="20"/>
          <w:shd w:val="clear" w:color="auto" w:fill="FFFFFF"/>
        </w:rPr>
        <w:t xml:space="preserve">For a </w:t>
      </w:r>
      <w:r w:rsidR="001F4044" w:rsidRPr="001F4044">
        <w:rPr>
          <w:rStyle w:val="normaltextrun"/>
          <w:rFonts w:cs="Arial"/>
          <w:b/>
          <w:bCs/>
          <w:sz w:val="20"/>
          <w:shd w:val="clear" w:color="auto" w:fill="FFFFFF"/>
        </w:rPr>
        <w:t>Synchronous Power Generating Module</w:t>
      </w:r>
      <w:r w:rsidR="001F4044" w:rsidRPr="001F4044">
        <w:rPr>
          <w:rStyle w:val="normaltextrun"/>
          <w:rFonts w:cs="Arial"/>
          <w:sz w:val="20"/>
          <w:shd w:val="clear" w:color="auto" w:fill="FFFFFF"/>
        </w:rPr>
        <w:t>, the</w:t>
      </w:r>
      <w:r w:rsidR="00D35857" w:rsidRPr="001F4044">
        <w:rPr>
          <w:rStyle w:val="DeltaViewInsertion"/>
          <w:rFonts w:cs="Arial"/>
          <w:color w:val="auto"/>
          <w:sz w:val="20"/>
          <w:u w:val="none"/>
        </w:rPr>
        <w:t xml:space="preserve"> </w:t>
      </w:r>
      <w:r w:rsidR="00D35857" w:rsidRPr="001C389A">
        <w:rPr>
          <w:rStyle w:val="DeltaViewInsertion"/>
          <w:rFonts w:cs="Arial"/>
          <w:b/>
          <w:color w:val="auto"/>
          <w:sz w:val="20"/>
          <w:u w:val="none"/>
        </w:rPr>
        <w:t>Generator</w:t>
      </w:r>
      <w:r w:rsidR="00D35857" w:rsidRPr="001C389A">
        <w:rPr>
          <w:rStyle w:val="DeltaViewInsertion"/>
          <w:rFonts w:cs="Arial"/>
          <w:color w:val="auto"/>
          <w:sz w:val="20"/>
          <w:u w:val="none"/>
        </w:rPr>
        <w:t xml:space="preserve"> shall supply simulation studies to demonstrate the capability to meet </w:t>
      </w:r>
      <w:r w:rsidR="00890380" w:rsidRPr="001C389A">
        <w:rPr>
          <w:rStyle w:val="DeltaViewInsertion"/>
          <w:rFonts w:cs="Arial"/>
          <w:color w:val="auto"/>
          <w:sz w:val="20"/>
          <w:u w:val="none"/>
        </w:rPr>
        <w:t>ECC</w:t>
      </w:r>
      <w:r w:rsidR="00D35857" w:rsidRPr="001C389A">
        <w:rPr>
          <w:rStyle w:val="DeltaViewInsertion"/>
          <w:rFonts w:cs="Arial"/>
          <w:color w:val="auto"/>
          <w:sz w:val="20"/>
          <w:u w:val="none"/>
        </w:rPr>
        <w:t>.6.3.</w:t>
      </w:r>
      <w:r w:rsidR="006370BC">
        <w:rPr>
          <w:rStyle w:val="DeltaViewInsertion"/>
          <w:rFonts w:cs="Arial"/>
          <w:color w:val="auto"/>
          <w:sz w:val="20"/>
          <w:u w:val="none"/>
        </w:rPr>
        <w:t>2</w:t>
      </w:r>
      <w:r w:rsidR="00D35857" w:rsidRPr="001C389A">
        <w:rPr>
          <w:rStyle w:val="DeltaViewInsertion"/>
          <w:rFonts w:cs="Arial"/>
          <w:color w:val="auto"/>
          <w:sz w:val="20"/>
          <w:u w:val="none"/>
        </w:rPr>
        <w:t xml:space="preserve"> by submission of a report containing</w:t>
      </w:r>
      <w:r w:rsidR="00587718">
        <w:rPr>
          <w:rStyle w:val="DeltaViewInsertion"/>
          <w:rFonts w:cs="Arial"/>
          <w:color w:val="auto"/>
          <w:sz w:val="20"/>
          <w:u w:val="none"/>
        </w:rPr>
        <w:t xml:space="preserve"> </w:t>
      </w:r>
      <w:r w:rsidR="00587718" w:rsidRPr="00587718">
        <w:rPr>
          <w:rStyle w:val="normaltextrun"/>
          <w:rFonts w:cs="Arial"/>
          <w:sz w:val="20"/>
          <w:shd w:val="clear" w:color="auto" w:fill="FFFFFF"/>
        </w:rPr>
        <w:t>load flow simulation study results to demonstrate:</w:t>
      </w:r>
      <w:r w:rsidR="00587718" w:rsidRPr="00587718">
        <w:rPr>
          <w:rStyle w:val="eop"/>
          <w:rFonts w:cs="Arial"/>
          <w:sz w:val="20"/>
          <w:shd w:val="clear" w:color="auto" w:fill="FFFFFF"/>
        </w:rPr>
        <w:t> </w:t>
      </w:r>
    </w:p>
    <w:p w14:paraId="767FB801" w14:textId="77777777" w:rsidR="00D35857" w:rsidRPr="001C389A" w:rsidRDefault="00D35857" w:rsidP="00D35857">
      <w:pPr>
        <w:rPr>
          <w:rFonts w:cs="Arial"/>
          <w:sz w:val="20"/>
        </w:rPr>
      </w:pPr>
    </w:p>
    <w:p w14:paraId="1CC2FFC4" w14:textId="2740E2E3" w:rsidR="00D35857" w:rsidRPr="001C389A" w:rsidRDefault="00D35857" w:rsidP="005B43BA">
      <w:pPr>
        <w:tabs>
          <w:tab w:val="left" w:pos="1701"/>
        </w:tabs>
        <w:ind w:left="2694" w:hanging="567"/>
        <w:rPr>
          <w:rFonts w:cs="Arial"/>
          <w:sz w:val="20"/>
        </w:rPr>
      </w:pPr>
      <w:bookmarkStart w:id="253" w:name="_DV_C478"/>
      <w:r w:rsidRPr="001C389A">
        <w:rPr>
          <w:rStyle w:val="DeltaViewInsertion"/>
          <w:rFonts w:cs="Arial"/>
          <w:color w:val="auto"/>
          <w:sz w:val="20"/>
          <w:u w:val="none"/>
        </w:rPr>
        <w:t xml:space="preserve">(i) </w:t>
      </w:r>
      <w:r w:rsidRPr="001C389A">
        <w:rPr>
          <w:rStyle w:val="DeltaViewInsertion"/>
          <w:rFonts w:cs="Arial"/>
          <w:color w:val="auto"/>
          <w:sz w:val="20"/>
          <w:u w:val="none"/>
        </w:rPr>
        <w:tab/>
        <w:t xml:space="preserve">the </w:t>
      </w:r>
      <w:r w:rsidR="00C17A8C" w:rsidRPr="001C389A">
        <w:rPr>
          <w:rStyle w:val="DeltaViewInsertion"/>
          <w:rFonts w:cs="Arial"/>
          <w:color w:val="auto"/>
          <w:sz w:val="20"/>
          <w:u w:val="none"/>
        </w:rPr>
        <w:t xml:space="preserve">maximum lagging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3F3408" w:rsidRPr="001C389A">
        <w:rPr>
          <w:rFonts w:cs="Arial"/>
          <w:sz w:val="20"/>
        </w:rPr>
        <w:t xml:space="preserve">(in </w:t>
      </w:r>
      <w:r w:rsidR="00457B24" w:rsidRPr="001C389A">
        <w:rPr>
          <w:rFonts w:cs="Arial"/>
          <w:sz w:val="20"/>
        </w:rPr>
        <w:t xml:space="preserve">the </w:t>
      </w:r>
      <w:r w:rsidR="003F3408" w:rsidRPr="001C389A">
        <w:rPr>
          <w:rFonts w:cs="Arial"/>
          <w:sz w:val="20"/>
        </w:rPr>
        <w:t xml:space="preserve">case of </w:t>
      </w:r>
      <w:r w:rsidR="003F3408" w:rsidRPr="001C389A">
        <w:rPr>
          <w:rFonts w:cs="Arial"/>
          <w:b/>
          <w:sz w:val="20"/>
        </w:rPr>
        <w:t>OTSUA</w:t>
      </w:r>
      <w:r w:rsidR="003F3408" w:rsidRPr="001C389A">
        <w:rPr>
          <w:rFonts w:cs="Arial"/>
          <w:sz w:val="20"/>
        </w:rPr>
        <w:t xml:space="preserve">) </w:t>
      </w:r>
      <w:r w:rsidRPr="001C389A">
        <w:rPr>
          <w:rStyle w:val="DeltaViewInsertion"/>
          <w:rFonts w:cs="Arial"/>
          <w:color w:val="auto"/>
          <w:sz w:val="20"/>
          <w:u w:val="none"/>
        </w:rPr>
        <w:t>voltage is at 105% of nominal.</w:t>
      </w:r>
      <w:bookmarkEnd w:id="253"/>
    </w:p>
    <w:p w14:paraId="7FDAD05A" w14:textId="77777777" w:rsidR="00D35857" w:rsidRPr="001C389A" w:rsidRDefault="00D35857" w:rsidP="00D35857">
      <w:pPr>
        <w:tabs>
          <w:tab w:val="left" w:pos="1701"/>
        </w:tabs>
        <w:ind w:left="1701" w:hanging="567"/>
        <w:rPr>
          <w:rFonts w:cs="Arial"/>
          <w:sz w:val="20"/>
        </w:rPr>
      </w:pPr>
    </w:p>
    <w:p w14:paraId="0877F7D9" w14:textId="39ABA4DF" w:rsidR="00563FF9" w:rsidRPr="001C389A" w:rsidRDefault="00D35857" w:rsidP="005B43BA">
      <w:pPr>
        <w:tabs>
          <w:tab w:val="left" w:pos="1701"/>
        </w:tabs>
        <w:ind w:left="2694" w:hanging="567"/>
        <w:rPr>
          <w:rStyle w:val="DeltaViewInsertion"/>
          <w:rFonts w:cs="Arial"/>
          <w:color w:val="auto"/>
          <w:sz w:val="20"/>
          <w:u w:val="none"/>
        </w:rPr>
      </w:pPr>
      <w:bookmarkStart w:id="254" w:name="_DV_C479"/>
      <w:r w:rsidRPr="001C389A">
        <w:rPr>
          <w:rStyle w:val="DeltaViewInsertion"/>
          <w:rFonts w:cs="Arial"/>
          <w:color w:val="auto"/>
          <w:sz w:val="20"/>
          <w:u w:val="none"/>
        </w:rPr>
        <w:t xml:space="preserve">(ii) </w:t>
      </w:r>
      <w:r w:rsidR="004A13BA">
        <w:rPr>
          <w:rStyle w:val="DeltaViewInsertion"/>
          <w:rFonts w:cs="Arial"/>
          <w:color w:val="auto"/>
          <w:sz w:val="20"/>
          <w:u w:val="none"/>
        </w:rPr>
        <w:tab/>
      </w:r>
      <w:r w:rsidRPr="001C389A">
        <w:rPr>
          <w:rStyle w:val="DeltaViewInsertion"/>
          <w:rFonts w:cs="Arial"/>
          <w:color w:val="auto"/>
          <w:sz w:val="20"/>
          <w:u w:val="none"/>
        </w:rPr>
        <w:t xml:space="preserve">the </w:t>
      </w:r>
      <w:r w:rsidR="00C17A8C" w:rsidRPr="001C389A">
        <w:rPr>
          <w:rStyle w:val="DeltaViewInsertion"/>
          <w:rFonts w:cs="Arial"/>
          <w:color w:val="auto"/>
          <w:sz w:val="20"/>
          <w:u w:val="none"/>
        </w:rPr>
        <w:t xml:space="preserve">maximum leading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00F54538" w:rsidRPr="001C389A">
        <w:rPr>
          <w:rFonts w:cs="Arial"/>
          <w:b/>
          <w:sz w:val="20"/>
        </w:rPr>
        <w:t>User System Entry Point</w:t>
      </w:r>
      <w:r w:rsidR="00F54538" w:rsidRPr="001C389A">
        <w:rPr>
          <w:rFonts w:cs="Arial"/>
          <w:sz w:val="20"/>
        </w:rPr>
        <w:t xml:space="preserve"> if </w:t>
      </w:r>
      <w:r w:rsidR="00F54538" w:rsidRPr="001C389A">
        <w:rPr>
          <w:rFonts w:cs="Arial"/>
          <w:b/>
          <w:sz w:val="20"/>
        </w:rPr>
        <w:t>Embedded</w:t>
      </w:r>
      <w:r w:rsidR="00F54538" w:rsidRPr="001C389A">
        <w:rPr>
          <w:rFonts w:cs="Arial"/>
          <w:sz w:val="20"/>
        </w:rPr>
        <w:t xml:space="preserve"> or </w:t>
      </w:r>
      <w:r w:rsidR="00F54538" w:rsidRPr="001C389A">
        <w:rPr>
          <w:rFonts w:cs="Arial"/>
          <w:b/>
          <w:sz w:val="20"/>
        </w:rPr>
        <w:t>Interface Point</w:t>
      </w:r>
      <w:r w:rsidR="00F54538" w:rsidRPr="001C389A">
        <w:rPr>
          <w:rFonts w:cs="Arial"/>
          <w:sz w:val="20"/>
        </w:rPr>
        <w:t xml:space="preserve"> (in </w:t>
      </w:r>
      <w:r w:rsidR="00457B24" w:rsidRPr="001C389A">
        <w:rPr>
          <w:rFonts w:cs="Arial"/>
          <w:sz w:val="20"/>
        </w:rPr>
        <w:t xml:space="preserve">the </w:t>
      </w:r>
      <w:r w:rsidR="00F54538" w:rsidRPr="001C389A">
        <w:rPr>
          <w:rFonts w:cs="Arial"/>
          <w:sz w:val="20"/>
        </w:rPr>
        <w:t xml:space="preserve">case of </w:t>
      </w:r>
      <w:r w:rsidR="00F54538" w:rsidRPr="001C389A">
        <w:rPr>
          <w:rFonts w:cs="Arial"/>
          <w:b/>
          <w:sz w:val="20"/>
        </w:rPr>
        <w:t>OTSUA</w:t>
      </w:r>
      <w:r w:rsidR="00F54538" w:rsidRPr="001C389A">
        <w:rPr>
          <w:rFonts w:cs="Arial"/>
          <w:sz w:val="20"/>
        </w:rPr>
        <w:t xml:space="preserve">) </w:t>
      </w:r>
      <w:r w:rsidRPr="001C389A">
        <w:rPr>
          <w:rStyle w:val="DeltaViewInsertion"/>
          <w:rFonts w:cs="Arial"/>
          <w:color w:val="auto"/>
          <w:sz w:val="20"/>
          <w:u w:val="none"/>
        </w:rPr>
        <w:t>voltage is at 95% of nominal.</w:t>
      </w:r>
      <w:bookmarkEnd w:id="254"/>
    </w:p>
    <w:p w14:paraId="7D6BE9B7" w14:textId="77777777" w:rsidR="00EE1405" w:rsidRPr="001C389A" w:rsidRDefault="00EE1405" w:rsidP="00D35857">
      <w:pPr>
        <w:tabs>
          <w:tab w:val="left" w:pos="1701"/>
        </w:tabs>
        <w:ind w:left="2153" w:hanging="735"/>
        <w:rPr>
          <w:rFonts w:cs="Arial"/>
          <w:sz w:val="20"/>
        </w:rPr>
      </w:pPr>
    </w:p>
    <w:p w14:paraId="2FF1FFED" w14:textId="6BCAEE27"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(iii) </w:t>
      </w:r>
      <w:r w:rsidRPr="001C389A">
        <w:rPr>
          <w:rStyle w:val="DeltaViewInsertion"/>
          <w:rFonts w:cs="Arial"/>
          <w:color w:val="auto"/>
          <w:sz w:val="20"/>
          <w:u w:val="none"/>
        </w:rPr>
        <w:tab/>
        <w:t xml:space="preserve">the maximum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w:t>
      </w:r>
      <w:r w:rsidR="002E64FF">
        <w:rPr>
          <w:rStyle w:val="DeltaViewInsertion"/>
          <w:rFonts w:cs="Arial"/>
          <w:color w:val="auto"/>
          <w:sz w:val="20"/>
          <w:u w:val="none"/>
        </w:rPr>
        <w:t xml:space="preserve"> </w:t>
      </w:r>
      <w:r w:rsidRPr="001C389A">
        <w:rPr>
          <w:rStyle w:val="DeltaViewInsertion"/>
          <w:rFonts w:cs="Arial"/>
          <w:color w:val="auto"/>
          <w:sz w:val="20"/>
          <w:u w:val="none"/>
        </w:rPr>
        <w:t xml:space="preserve">at the </w:t>
      </w:r>
      <w:r w:rsidRPr="001C389A">
        <w:rPr>
          <w:rStyle w:val="DeltaViewInsertion"/>
          <w:rFonts w:cs="Arial"/>
          <w:b/>
          <w:color w:val="auto"/>
          <w:sz w:val="20"/>
          <w:u w:val="none"/>
        </w:rPr>
        <w:t xml:space="preserve">Minimum </w:t>
      </w:r>
      <w:r w:rsidR="00BA1694">
        <w:rPr>
          <w:rStyle w:val="DeltaViewInsertion"/>
          <w:rFonts w:cs="Arial"/>
          <w:b/>
          <w:color w:val="auto"/>
          <w:sz w:val="20"/>
          <w:u w:val="none"/>
        </w:rPr>
        <w:t xml:space="preserve">Stable Operating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Pr="001C389A">
        <w:rPr>
          <w:rStyle w:val="DeltaViewInsertion"/>
          <w:rFonts w:cs="Arial"/>
          <w:color w:val="auto"/>
          <w:sz w:val="20"/>
          <w:u w:val="none"/>
        </w:rPr>
        <w:t>voltage is at 105% of nominal.</w:t>
      </w:r>
      <w:r w:rsidR="00754FFA">
        <w:rPr>
          <w:rStyle w:val="DeltaViewInsertion"/>
          <w:rFonts w:cs="Arial"/>
          <w:color w:val="auto"/>
          <w:sz w:val="20"/>
          <w:u w:val="none"/>
        </w:rPr>
        <w:t xml:space="preserve"> </w:t>
      </w:r>
    </w:p>
    <w:p w14:paraId="32913D91" w14:textId="77777777" w:rsidR="009D7C70" w:rsidRPr="001C389A" w:rsidRDefault="009D7C70" w:rsidP="005B43BA">
      <w:pPr>
        <w:tabs>
          <w:tab w:val="left" w:pos="1701"/>
        </w:tabs>
        <w:ind w:left="2694" w:hanging="567"/>
        <w:rPr>
          <w:rFonts w:cs="Arial"/>
          <w:sz w:val="20"/>
        </w:rPr>
      </w:pPr>
    </w:p>
    <w:p w14:paraId="71F3F70B" w14:textId="77777777" w:rsidR="00EE1405" w:rsidRPr="001C389A" w:rsidRDefault="00EE1405" w:rsidP="00EE1405">
      <w:pPr>
        <w:tabs>
          <w:tab w:val="left" w:pos="1701"/>
        </w:tabs>
        <w:ind w:left="1701" w:hanging="567"/>
        <w:rPr>
          <w:rFonts w:cs="Arial"/>
          <w:sz w:val="20"/>
        </w:rPr>
      </w:pPr>
    </w:p>
    <w:p w14:paraId="375959EE" w14:textId="6F5AB7F6"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(iv) </w:t>
      </w:r>
      <w:r w:rsidRPr="001C389A">
        <w:rPr>
          <w:rStyle w:val="DeltaViewInsertion"/>
          <w:rFonts w:cs="Arial"/>
          <w:color w:val="auto"/>
          <w:sz w:val="20"/>
          <w:u w:val="none"/>
        </w:rPr>
        <w:tab/>
        <w:t xml:space="preserve">the maximum leading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at the </w:t>
      </w:r>
      <w:r w:rsidRPr="001C389A">
        <w:rPr>
          <w:rStyle w:val="DeltaViewInsertion"/>
          <w:rFonts w:cs="Arial"/>
          <w:b/>
          <w:color w:val="auto"/>
          <w:sz w:val="20"/>
          <w:u w:val="none"/>
        </w:rPr>
        <w:t xml:space="preserve">Minimum </w:t>
      </w:r>
      <w:r w:rsidR="00C1507D">
        <w:rPr>
          <w:rStyle w:val="DeltaViewInsertion"/>
          <w:rFonts w:cs="Arial"/>
          <w:b/>
          <w:color w:val="auto"/>
          <w:sz w:val="20"/>
          <w:u w:val="none"/>
        </w:rPr>
        <w:t>Stable Operating</w:t>
      </w:r>
      <w:r w:rsidR="00C1507D" w:rsidRPr="001C389A">
        <w:rPr>
          <w:rStyle w:val="DeltaViewInsertion"/>
          <w:rFonts w:cs="Arial"/>
          <w:b/>
          <w:color w:val="auto"/>
          <w:sz w:val="20"/>
          <w:u w:val="none"/>
        </w:rPr>
        <w:t xml:space="preserve">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00457B24" w:rsidRPr="001C389A">
        <w:rPr>
          <w:rStyle w:val="DeltaViewInsertion"/>
          <w:rFonts w:cs="Arial"/>
          <w:b/>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00457B24" w:rsidRPr="001C389A">
        <w:rPr>
          <w:rStyle w:val="DeltaViewInsertion"/>
          <w:rFonts w:cs="Arial"/>
          <w:color w:val="auto"/>
          <w:sz w:val="20"/>
          <w:u w:val="none"/>
        </w:rPr>
        <w:t>voltage</w:t>
      </w:r>
      <w:r w:rsidRPr="001C389A">
        <w:rPr>
          <w:rStyle w:val="DeltaViewInsertion"/>
          <w:rFonts w:cs="Arial"/>
          <w:color w:val="auto"/>
          <w:sz w:val="20"/>
          <w:u w:val="none"/>
        </w:rPr>
        <w:t xml:space="preserve"> is at 95% of nominal.</w:t>
      </w:r>
    </w:p>
    <w:p w14:paraId="64E0B9C3" w14:textId="77777777" w:rsidR="009D7C70" w:rsidRDefault="009D7C70" w:rsidP="005B43BA">
      <w:pPr>
        <w:tabs>
          <w:tab w:val="left" w:pos="1701"/>
        </w:tabs>
        <w:ind w:left="2694" w:hanging="567"/>
        <w:rPr>
          <w:rStyle w:val="DeltaViewInsertion"/>
          <w:rFonts w:cs="Arial"/>
          <w:color w:val="auto"/>
          <w:sz w:val="20"/>
          <w:u w:val="none"/>
        </w:rPr>
      </w:pPr>
    </w:p>
    <w:p w14:paraId="0B81724C" w14:textId="77777777" w:rsidR="00CB0CD1" w:rsidRDefault="003911B1" w:rsidP="00E80987">
      <w:pPr>
        <w:pStyle w:val="paragraph"/>
        <w:numPr>
          <w:ilvl w:val="0"/>
          <w:numId w:val="70"/>
        </w:numPr>
        <w:spacing w:before="0" w:beforeAutospacing="0" w:after="0" w:afterAutospacing="0"/>
        <w:jc w:val="both"/>
        <w:textAlignment w:val="baseline"/>
        <w:rPr>
          <w:rFonts w:ascii="Segoe UI" w:hAnsi="Segoe UI" w:cs="Segoe UI"/>
          <w:sz w:val="18"/>
          <w:szCs w:val="18"/>
        </w:rPr>
      </w:pPr>
      <w:r w:rsidRPr="007343D0">
        <w:rPr>
          <w:rStyle w:val="normaltextrun"/>
          <w:rFonts w:ascii="Arial" w:hAnsi="Arial" w:cs="Arial"/>
          <w:sz w:val="20"/>
          <w:szCs w:val="20"/>
        </w:rPr>
        <w:t xml:space="preserve">For an </w:t>
      </w:r>
      <w:r w:rsidRPr="007343D0">
        <w:rPr>
          <w:rStyle w:val="normaltextrun"/>
          <w:rFonts w:ascii="Arial" w:hAnsi="Arial" w:cs="Arial"/>
          <w:b/>
          <w:bCs/>
          <w:sz w:val="20"/>
          <w:szCs w:val="20"/>
        </w:rPr>
        <w:t>OSTUA</w:t>
      </w:r>
      <w:r w:rsidRPr="007343D0">
        <w:rPr>
          <w:rStyle w:val="normaltextrun"/>
          <w:rFonts w:ascii="Arial" w:hAnsi="Arial" w:cs="Arial"/>
          <w:sz w:val="20"/>
          <w:szCs w:val="20"/>
        </w:rPr>
        <w:t xml:space="preserve"> with an </w:t>
      </w:r>
      <w:r w:rsidRPr="007343D0">
        <w:rPr>
          <w:rStyle w:val="normaltextrun"/>
          <w:rFonts w:ascii="Arial" w:hAnsi="Arial" w:cs="Arial"/>
          <w:b/>
          <w:bCs/>
          <w:sz w:val="20"/>
          <w:szCs w:val="20"/>
        </w:rPr>
        <w:t>Interface Point</w:t>
      </w:r>
      <w:r w:rsidRPr="007343D0">
        <w:rPr>
          <w:rStyle w:val="normaltextrun"/>
          <w:rFonts w:ascii="Arial" w:hAnsi="Arial" w:cs="Arial"/>
          <w:sz w:val="20"/>
          <w:szCs w:val="20"/>
        </w:rPr>
        <w:t xml:space="preserve"> above 33kV or </w:t>
      </w:r>
      <w:r w:rsidRPr="007343D0">
        <w:rPr>
          <w:rStyle w:val="normaltextrun"/>
          <w:rFonts w:ascii="Arial" w:hAnsi="Arial" w:cs="Arial"/>
          <w:b/>
          <w:bCs/>
          <w:sz w:val="20"/>
          <w:szCs w:val="20"/>
        </w:rPr>
        <w:t>Power Park Modules</w:t>
      </w:r>
      <w:r w:rsidRPr="007343D0">
        <w:rPr>
          <w:rStyle w:val="normaltextrun"/>
          <w:rFonts w:ascii="Arial" w:hAnsi="Arial" w:cs="Arial"/>
          <w:sz w:val="20"/>
          <w:szCs w:val="20"/>
        </w:rPr>
        <w:t xml:space="preserve"> with a </w:t>
      </w:r>
      <w:r w:rsidRPr="007343D0">
        <w:rPr>
          <w:rStyle w:val="normaltextrun"/>
          <w:rFonts w:ascii="Arial" w:hAnsi="Arial" w:cs="Arial"/>
          <w:b/>
          <w:bCs/>
          <w:sz w:val="20"/>
          <w:szCs w:val="20"/>
        </w:rPr>
        <w:t>Grid Entry Point</w:t>
      </w:r>
      <w:r w:rsidRPr="007343D0">
        <w:rPr>
          <w:rStyle w:val="normaltextrun"/>
          <w:rFonts w:ascii="Arial" w:hAnsi="Arial" w:cs="Arial"/>
          <w:sz w:val="20"/>
          <w:szCs w:val="20"/>
        </w:rPr>
        <w:t xml:space="preserve"> or </w:t>
      </w:r>
      <w:r w:rsidRPr="007343D0">
        <w:rPr>
          <w:rStyle w:val="normaltextrun"/>
          <w:rFonts w:ascii="Arial" w:hAnsi="Arial" w:cs="Arial"/>
          <w:b/>
          <w:bCs/>
          <w:sz w:val="20"/>
          <w:szCs w:val="20"/>
        </w:rPr>
        <w:t>User System Entry Point</w:t>
      </w:r>
      <w:r w:rsidRPr="007343D0">
        <w:rPr>
          <w:rStyle w:val="normaltextrun"/>
          <w:rFonts w:ascii="Arial" w:hAnsi="Arial" w:cs="Arial"/>
          <w:sz w:val="20"/>
          <w:szCs w:val="20"/>
        </w:rPr>
        <w:t xml:space="preserve"> above 33kV,</w:t>
      </w:r>
      <w:r w:rsidRPr="007343D0">
        <w:rPr>
          <w:rStyle w:val="normaltextrun"/>
          <w:rFonts w:ascii="Arial" w:hAnsi="Arial" w:cs="Arial"/>
          <w:b/>
          <w:bCs/>
          <w:sz w:val="20"/>
          <w:szCs w:val="20"/>
        </w:rPr>
        <w:t xml:space="preserve"> </w:t>
      </w:r>
      <w:r w:rsidRPr="007343D0">
        <w:rPr>
          <w:rStyle w:val="normaltextrun"/>
          <w:rFonts w:ascii="Arial" w:hAnsi="Arial" w:cs="Arial"/>
          <w:sz w:val="20"/>
          <w:szCs w:val="20"/>
        </w:rPr>
        <w:t xml:space="preserve">the </w:t>
      </w:r>
      <w:r w:rsidRPr="007343D0">
        <w:rPr>
          <w:rStyle w:val="normaltextrun"/>
          <w:rFonts w:ascii="Arial" w:hAnsi="Arial" w:cs="Arial"/>
          <w:b/>
          <w:bCs/>
          <w:sz w:val="20"/>
          <w:szCs w:val="20"/>
        </w:rPr>
        <w:t>Generator</w:t>
      </w:r>
      <w:r w:rsidRPr="007343D0">
        <w:rPr>
          <w:rStyle w:val="normaltextrun"/>
          <w:rFonts w:ascii="Arial" w:hAnsi="Arial" w:cs="Arial"/>
          <w:sz w:val="20"/>
          <w:szCs w:val="20"/>
        </w:rPr>
        <w:t xml:space="preserve"> shall demonstrate the capability to meet ECC.6.3.2 by submission of a report containing load flow simulation study results to demonstrate operation at points A, B, E and F in accordance with Figure ECC.A.7.2.2(b) or Figure ECC.A.8.2.2(b).  The studies should be run with both the </w:t>
      </w:r>
      <w:r w:rsidRPr="007343D0">
        <w:rPr>
          <w:rStyle w:val="normaltextrun"/>
          <w:rFonts w:ascii="Arial" w:hAnsi="Arial" w:cs="Arial"/>
          <w:b/>
          <w:bCs/>
          <w:sz w:val="20"/>
          <w:szCs w:val="20"/>
        </w:rPr>
        <w:t>OTSUA</w:t>
      </w:r>
      <w:r w:rsidRPr="007343D0">
        <w:rPr>
          <w:rStyle w:val="normaltextrun"/>
          <w:rFonts w:ascii="Arial" w:hAnsi="Arial" w:cs="Arial"/>
          <w:sz w:val="20"/>
          <w:szCs w:val="20"/>
        </w:rPr>
        <w:t xml:space="preserve"> and </w:t>
      </w:r>
      <w:r w:rsidRPr="007343D0">
        <w:rPr>
          <w:rStyle w:val="normaltextrun"/>
          <w:rFonts w:ascii="Arial" w:hAnsi="Arial" w:cs="Arial"/>
          <w:b/>
          <w:bCs/>
          <w:sz w:val="20"/>
          <w:szCs w:val="20"/>
        </w:rPr>
        <w:t>Power Park Module</w:t>
      </w:r>
      <w:r w:rsidRPr="007343D0">
        <w:rPr>
          <w:rStyle w:val="normaltextrun"/>
          <w:rFonts w:ascii="Arial" w:hAnsi="Arial" w:cs="Arial"/>
          <w:sz w:val="20"/>
          <w:szCs w:val="20"/>
        </w:rPr>
        <w:t xml:space="preserve"> operating at </w:t>
      </w:r>
      <w:r w:rsidRPr="007343D0">
        <w:rPr>
          <w:rStyle w:val="normaltextrun"/>
          <w:rFonts w:ascii="Arial" w:hAnsi="Arial" w:cs="Arial"/>
          <w:b/>
          <w:bCs/>
          <w:sz w:val="20"/>
          <w:szCs w:val="20"/>
        </w:rPr>
        <w:t>Maximum Capacity</w:t>
      </w:r>
      <w:r w:rsidRPr="007343D0">
        <w:rPr>
          <w:rStyle w:val="normaltextrun"/>
          <w:rFonts w:ascii="Arial" w:hAnsi="Arial" w:cs="Arial"/>
          <w:sz w:val="20"/>
          <w:szCs w:val="20"/>
        </w:rPr>
        <w:t xml:space="preserve"> and at the </w:t>
      </w:r>
      <w:r w:rsidRPr="007343D0">
        <w:rPr>
          <w:rStyle w:val="normaltextrun"/>
          <w:rFonts w:ascii="Arial" w:hAnsi="Arial" w:cs="Arial"/>
          <w:b/>
          <w:bCs/>
          <w:sz w:val="20"/>
          <w:szCs w:val="20"/>
        </w:rPr>
        <w:t>Minimum Stable Operating Level</w:t>
      </w:r>
      <w:r w:rsidRPr="007343D0">
        <w:rPr>
          <w:rStyle w:val="normaltextrun"/>
          <w:rFonts w:ascii="Arial" w:hAnsi="Arial" w:cs="Arial"/>
          <w:sz w:val="20"/>
          <w:szCs w:val="20"/>
        </w:rPr>
        <w:t>. </w:t>
      </w:r>
      <w:r w:rsidRPr="007343D0">
        <w:rPr>
          <w:rStyle w:val="eop"/>
          <w:rFonts w:ascii="Arial" w:hAnsi="Arial" w:cs="Arial"/>
          <w:sz w:val="20"/>
          <w:szCs w:val="20"/>
        </w:rPr>
        <w:t> </w:t>
      </w:r>
    </w:p>
    <w:p w14:paraId="0F269098" w14:textId="77777777" w:rsidR="00CB0CD1" w:rsidRDefault="00CB0CD1" w:rsidP="00CB0CD1">
      <w:pPr>
        <w:pStyle w:val="paragraph"/>
        <w:spacing w:before="0" w:beforeAutospacing="0" w:after="0" w:afterAutospacing="0"/>
        <w:ind w:left="1926"/>
        <w:jc w:val="both"/>
        <w:textAlignment w:val="baseline"/>
        <w:rPr>
          <w:rFonts w:ascii="Segoe UI" w:hAnsi="Segoe UI" w:cs="Segoe UI"/>
          <w:sz w:val="18"/>
          <w:szCs w:val="18"/>
        </w:rPr>
      </w:pPr>
    </w:p>
    <w:p w14:paraId="2C7302D1" w14:textId="77777777" w:rsidR="00A0523B" w:rsidRDefault="003911B1" w:rsidP="00E80987">
      <w:pPr>
        <w:pStyle w:val="paragraph"/>
        <w:numPr>
          <w:ilvl w:val="0"/>
          <w:numId w:val="70"/>
        </w:numPr>
        <w:spacing w:before="0" w:beforeAutospacing="0" w:after="0" w:afterAutospacing="0"/>
        <w:jc w:val="both"/>
        <w:textAlignment w:val="baseline"/>
        <w:rPr>
          <w:rStyle w:val="eop"/>
          <w:rFonts w:ascii="Segoe UI" w:hAnsi="Segoe UI" w:cs="Segoe UI"/>
          <w:sz w:val="18"/>
          <w:szCs w:val="18"/>
        </w:rPr>
      </w:pPr>
      <w:r w:rsidRPr="00CB0CD1">
        <w:rPr>
          <w:rStyle w:val="normaltextrun"/>
          <w:rFonts w:ascii="Arial" w:hAnsi="Arial" w:cs="Arial"/>
          <w:sz w:val="20"/>
          <w:szCs w:val="20"/>
        </w:rPr>
        <w:t xml:space="preserve">For an </w:t>
      </w:r>
      <w:r w:rsidRPr="00CB0CD1">
        <w:rPr>
          <w:rStyle w:val="normaltextrun"/>
          <w:rFonts w:ascii="Arial" w:hAnsi="Arial" w:cs="Arial"/>
          <w:b/>
          <w:bCs/>
          <w:sz w:val="20"/>
          <w:szCs w:val="20"/>
        </w:rPr>
        <w:t>OSTUA</w:t>
      </w:r>
      <w:r w:rsidRPr="00CB0CD1">
        <w:rPr>
          <w:rStyle w:val="normaltextrun"/>
          <w:rFonts w:ascii="Arial" w:hAnsi="Arial" w:cs="Arial"/>
          <w:sz w:val="20"/>
          <w:szCs w:val="20"/>
        </w:rPr>
        <w:t xml:space="preserve"> with an </w:t>
      </w:r>
      <w:r w:rsidRPr="00CB0CD1">
        <w:rPr>
          <w:rStyle w:val="normaltextrun"/>
          <w:rFonts w:ascii="Arial" w:hAnsi="Arial" w:cs="Arial"/>
          <w:b/>
          <w:bCs/>
          <w:sz w:val="20"/>
          <w:szCs w:val="20"/>
        </w:rPr>
        <w:t>Interface Point</w:t>
      </w:r>
      <w:r w:rsidRPr="00CB0CD1">
        <w:rPr>
          <w:rStyle w:val="normaltextrun"/>
          <w:rFonts w:ascii="Arial" w:hAnsi="Arial" w:cs="Arial"/>
          <w:sz w:val="20"/>
          <w:szCs w:val="20"/>
        </w:rPr>
        <w:t xml:space="preserve"> at or below 33kV or </w:t>
      </w:r>
      <w:r w:rsidRPr="00CB0CD1">
        <w:rPr>
          <w:rStyle w:val="normaltextrun"/>
          <w:rFonts w:ascii="Arial" w:hAnsi="Arial" w:cs="Arial"/>
          <w:b/>
          <w:bCs/>
          <w:sz w:val="20"/>
          <w:szCs w:val="20"/>
        </w:rPr>
        <w:t>Power Park Modules</w:t>
      </w:r>
      <w:r w:rsidRPr="00CB0CD1">
        <w:rPr>
          <w:rStyle w:val="normaltextrun"/>
          <w:rFonts w:ascii="Arial" w:hAnsi="Arial" w:cs="Arial"/>
          <w:sz w:val="20"/>
          <w:szCs w:val="20"/>
        </w:rPr>
        <w:t xml:space="preserve"> with a </w:t>
      </w:r>
      <w:r w:rsidRPr="00CB0CD1">
        <w:rPr>
          <w:rStyle w:val="normaltextrun"/>
          <w:rFonts w:ascii="Arial" w:hAnsi="Arial" w:cs="Arial"/>
          <w:b/>
          <w:bCs/>
          <w:sz w:val="20"/>
          <w:szCs w:val="20"/>
        </w:rPr>
        <w:t>Grid Entry Point</w:t>
      </w:r>
      <w:r w:rsidRPr="00CB0CD1">
        <w:rPr>
          <w:rStyle w:val="normaltextrun"/>
          <w:rFonts w:ascii="Arial" w:hAnsi="Arial" w:cs="Arial"/>
          <w:sz w:val="20"/>
          <w:szCs w:val="20"/>
        </w:rPr>
        <w:t xml:space="preserve"> or </w:t>
      </w:r>
      <w:r w:rsidRPr="00CB0CD1">
        <w:rPr>
          <w:rStyle w:val="normaltextrun"/>
          <w:rFonts w:ascii="Arial" w:hAnsi="Arial" w:cs="Arial"/>
          <w:b/>
          <w:bCs/>
          <w:sz w:val="20"/>
          <w:szCs w:val="20"/>
        </w:rPr>
        <w:t>User System Entry Point</w:t>
      </w:r>
      <w:r w:rsidRPr="00CB0CD1">
        <w:rPr>
          <w:rStyle w:val="normaltextrun"/>
          <w:rFonts w:ascii="Arial" w:hAnsi="Arial" w:cs="Arial"/>
          <w:sz w:val="20"/>
          <w:szCs w:val="20"/>
        </w:rPr>
        <w:t xml:space="preserve"> at or below 33kV, a load flow simulation study results to demonstrate operation at points A, B, E and F in accordance with Figure ECC.A.7.2.2(c) or Figure ECC.A.8.2.2(b).  The studies should be run with both the </w:t>
      </w:r>
      <w:r w:rsidRPr="00CB0CD1">
        <w:rPr>
          <w:rStyle w:val="normaltextrun"/>
          <w:rFonts w:ascii="Arial" w:hAnsi="Arial" w:cs="Arial"/>
          <w:b/>
          <w:bCs/>
          <w:sz w:val="20"/>
          <w:szCs w:val="20"/>
        </w:rPr>
        <w:t>OTSUA</w:t>
      </w:r>
      <w:r w:rsidRPr="00CB0CD1">
        <w:rPr>
          <w:rStyle w:val="normaltextrun"/>
          <w:rFonts w:ascii="Arial" w:hAnsi="Arial" w:cs="Arial"/>
          <w:sz w:val="20"/>
          <w:szCs w:val="20"/>
        </w:rPr>
        <w:t xml:space="preserve"> and </w:t>
      </w:r>
      <w:r w:rsidRPr="00CB0CD1">
        <w:rPr>
          <w:rStyle w:val="normaltextrun"/>
          <w:rFonts w:ascii="Arial" w:hAnsi="Arial" w:cs="Arial"/>
          <w:b/>
          <w:bCs/>
          <w:sz w:val="20"/>
          <w:szCs w:val="20"/>
        </w:rPr>
        <w:t>Power Park Module</w:t>
      </w:r>
      <w:r w:rsidRPr="00CB0CD1">
        <w:rPr>
          <w:rStyle w:val="normaltextrun"/>
          <w:rFonts w:ascii="Arial" w:hAnsi="Arial" w:cs="Arial"/>
          <w:sz w:val="20"/>
          <w:szCs w:val="20"/>
        </w:rPr>
        <w:t xml:space="preserve"> operating at </w:t>
      </w:r>
      <w:r w:rsidRPr="00CB0CD1">
        <w:rPr>
          <w:rStyle w:val="normaltextrun"/>
          <w:rFonts w:ascii="Arial" w:hAnsi="Arial" w:cs="Arial"/>
          <w:b/>
          <w:bCs/>
          <w:sz w:val="20"/>
          <w:szCs w:val="20"/>
        </w:rPr>
        <w:t>Maximum Capacity</w:t>
      </w:r>
      <w:r w:rsidRPr="00CB0CD1">
        <w:rPr>
          <w:rStyle w:val="normaltextrun"/>
          <w:rFonts w:ascii="Arial" w:hAnsi="Arial" w:cs="Arial"/>
          <w:sz w:val="20"/>
          <w:szCs w:val="20"/>
        </w:rPr>
        <w:t xml:space="preserve"> and at the </w:t>
      </w:r>
      <w:r w:rsidRPr="00CB0CD1">
        <w:rPr>
          <w:rStyle w:val="normaltextrun"/>
          <w:rFonts w:ascii="Arial" w:hAnsi="Arial" w:cs="Arial"/>
          <w:b/>
          <w:bCs/>
          <w:sz w:val="20"/>
          <w:szCs w:val="20"/>
        </w:rPr>
        <w:t>Minimum Stable Operating Level</w:t>
      </w:r>
      <w:r w:rsidRPr="00CB0CD1">
        <w:rPr>
          <w:rStyle w:val="normaltextrun"/>
          <w:rFonts w:ascii="Arial" w:hAnsi="Arial" w:cs="Arial"/>
          <w:sz w:val="20"/>
          <w:szCs w:val="20"/>
        </w:rPr>
        <w:t>.</w:t>
      </w:r>
      <w:r w:rsidRPr="00CB0CD1">
        <w:rPr>
          <w:rStyle w:val="eop"/>
          <w:rFonts w:ascii="Arial" w:hAnsi="Arial" w:cs="Arial"/>
          <w:sz w:val="20"/>
          <w:szCs w:val="20"/>
        </w:rPr>
        <w:t> </w:t>
      </w:r>
    </w:p>
    <w:p w14:paraId="533FD355" w14:textId="77777777" w:rsidR="00A0523B" w:rsidRDefault="00A0523B" w:rsidP="00A0523B">
      <w:pPr>
        <w:pStyle w:val="ListParagraph"/>
        <w:rPr>
          <w:rStyle w:val="normaltextrun"/>
          <w:sz w:val="20"/>
        </w:rPr>
      </w:pPr>
    </w:p>
    <w:p w14:paraId="03292545" w14:textId="4FC91B18" w:rsidR="00DF0BBE" w:rsidRPr="00A0523B" w:rsidRDefault="00E36070" w:rsidP="00E80987">
      <w:pPr>
        <w:pStyle w:val="paragraph"/>
        <w:numPr>
          <w:ilvl w:val="0"/>
          <w:numId w:val="70"/>
        </w:numPr>
        <w:spacing w:before="0" w:beforeAutospacing="0" w:after="0" w:afterAutospacing="0"/>
        <w:jc w:val="both"/>
        <w:textAlignment w:val="baseline"/>
        <w:rPr>
          <w:rStyle w:val="normaltextrun"/>
          <w:rFonts w:ascii="Segoe UI" w:hAnsi="Segoe UI" w:cs="Segoe UI"/>
          <w:sz w:val="18"/>
          <w:szCs w:val="18"/>
        </w:rPr>
      </w:pPr>
      <w:r>
        <w:rPr>
          <w:rStyle w:val="normaltextrun"/>
          <w:rFonts w:ascii="Arial" w:hAnsi="Arial"/>
          <w:sz w:val="20"/>
          <w:szCs w:val="20"/>
        </w:rPr>
        <w:t xml:space="preserve">For an </w:t>
      </w:r>
      <w:r w:rsidRPr="00AA73D0">
        <w:rPr>
          <w:rStyle w:val="normaltextrun"/>
          <w:rFonts w:ascii="Arial" w:hAnsi="Arial"/>
          <w:b/>
          <w:bCs/>
          <w:sz w:val="20"/>
          <w:szCs w:val="20"/>
        </w:rPr>
        <w:t>HVDC system</w:t>
      </w:r>
      <w:r w:rsidR="002D0211">
        <w:rPr>
          <w:rStyle w:val="normaltextrun"/>
          <w:rFonts w:ascii="Arial" w:hAnsi="Arial"/>
          <w:sz w:val="20"/>
          <w:szCs w:val="20"/>
        </w:rPr>
        <w:t>,</w:t>
      </w:r>
      <w:r>
        <w:rPr>
          <w:rStyle w:val="normaltextrun"/>
          <w:rFonts w:ascii="Arial" w:hAnsi="Arial"/>
          <w:sz w:val="20"/>
          <w:szCs w:val="20"/>
        </w:rPr>
        <w:t xml:space="preserve"> </w:t>
      </w:r>
      <w:r w:rsidR="002D0211">
        <w:rPr>
          <w:rStyle w:val="normaltextrun"/>
          <w:rFonts w:ascii="Arial" w:hAnsi="Arial"/>
          <w:sz w:val="20"/>
          <w:szCs w:val="20"/>
        </w:rPr>
        <w:t>t</w:t>
      </w:r>
      <w:r w:rsidR="00DF0BBE" w:rsidRPr="00A0523B">
        <w:rPr>
          <w:rStyle w:val="normaltextrun"/>
          <w:rFonts w:ascii="Arial" w:hAnsi="Arial"/>
          <w:sz w:val="20"/>
          <w:szCs w:val="20"/>
        </w:rPr>
        <w:t xml:space="preserve">he </w:t>
      </w:r>
      <w:r w:rsidR="00DF0BBE" w:rsidRPr="00AA73D0">
        <w:rPr>
          <w:rStyle w:val="normaltextrun"/>
          <w:rFonts w:ascii="Arial" w:hAnsi="Arial"/>
          <w:b/>
          <w:bCs/>
          <w:sz w:val="20"/>
          <w:szCs w:val="20"/>
        </w:rPr>
        <w:t>HVDC System Owner</w:t>
      </w:r>
      <w:r w:rsidR="00DF0BBE" w:rsidRPr="00A0523B">
        <w:rPr>
          <w:rStyle w:val="normaltextrun"/>
          <w:rFonts w:ascii="Arial" w:hAnsi="Arial"/>
          <w:sz w:val="20"/>
          <w:szCs w:val="20"/>
        </w:rPr>
        <w:t xml:space="preserve"> shall supply simulation studies to demonstrate the capability to meet ECC.6.3.</w:t>
      </w:r>
      <w:r w:rsidR="009D7FD8">
        <w:rPr>
          <w:rStyle w:val="normaltextrun"/>
          <w:rFonts w:ascii="Arial" w:hAnsi="Arial"/>
          <w:sz w:val="20"/>
          <w:szCs w:val="20"/>
        </w:rPr>
        <w:t>2</w:t>
      </w:r>
      <w:r w:rsidR="00DF0BBE" w:rsidRPr="00A0523B">
        <w:rPr>
          <w:rStyle w:val="normaltextrun"/>
          <w:rFonts w:ascii="Arial" w:hAnsi="Arial"/>
          <w:sz w:val="20"/>
          <w:szCs w:val="20"/>
        </w:rPr>
        <w:t xml:space="preserve"> by submission of a report containing</w:t>
      </w:r>
      <w:r w:rsidR="001469C7">
        <w:rPr>
          <w:rStyle w:val="normaltextrun"/>
          <w:rFonts w:ascii="Arial" w:hAnsi="Arial"/>
          <w:sz w:val="20"/>
          <w:szCs w:val="20"/>
        </w:rPr>
        <w:t xml:space="preserve"> </w:t>
      </w:r>
      <w:r w:rsidR="001469C7" w:rsidRPr="00D34214">
        <w:rPr>
          <w:rStyle w:val="normaltextrun"/>
          <w:rFonts w:ascii="Arial" w:hAnsi="Arial" w:cs="Arial"/>
          <w:sz w:val="20"/>
          <w:szCs w:val="20"/>
          <w:shd w:val="clear" w:color="auto" w:fill="FFFFFF"/>
        </w:rPr>
        <w:t xml:space="preserve">load flow simulation study results to demonstrate operation at points A, B, E and F in accordance with Figure ECC.A.7.2.2(b).  The studies should be run with both the </w:t>
      </w:r>
      <w:r w:rsidR="001469C7" w:rsidRPr="00D34214">
        <w:rPr>
          <w:rStyle w:val="normaltextrun"/>
          <w:rFonts w:ascii="Arial" w:hAnsi="Arial" w:cs="Arial"/>
          <w:b/>
          <w:bCs/>
          <w:sz w:val="20"/>
          <w:szCs w:val="20"/>
          <w:shd w:val="clear" w:color="auto" w:fill="FFFFFF"/>
        </w:rPr>
        <w:t>HVDC System</w:t>
      </w:r>
      <w:r w:rsidR="001469C7" w:rsidRPr="00D34214">
        <w:rPr>
          <w:rStyle w:val="normaltextrun"/>
          <w:rFonts w:ascii="Arial" w:hAnsi="Arial" w:cs="Arial"/>
          <w:sz w:val="20"/>
          <w:szCs w:val="20"/>
          <w:shd w:val="clear" w:color="auto" w:fill="FFFFFF"/>
        </w:rPr>
        <w:t xml:space="preserve"> operating at the </w:t>
      </w:r>
      <w:r w:rsidR="001469C7" w:rsidRPr="00D34214">
        <w:rPr>
          <w:rStyle w:val="normaltextrun"/>
          <w:rFonts w:ascii="Arial" w:hAnsi="Arial" w:cs="Arial"/>
          <w:b/>
          <w:bCs/>
          <w:sz w:val="20"/>
          <w:szCs w:val="20"/>
          <w:shd w:val="clear" w:color="auto" w:fill="FFFFFF"/>
        </w:rPr>
        <w:t>Maximum HVDC Active Power Transmission Capacity</w:t>
      </w:r>
      <w:r w:rsidR="001469C7" w:rsidRPr="00D34214">
        <w:rPr>
          <w:rStyle w:val="normaltextrun"/>
          <w:rFonts w:ascii="Arial" w:hAnsi="Arial" w:cs="Arial"/>
          <w:sz w:val="20"/>
          <w:szCs w:val="20"/>
          <w:shd w:val="clear" w:color="auto" w:fill="FFFFFF"/>
        </w:rPr>
        <w:t xml:space="preserve"> and </w:t>
      </w:r>
      <w:r w:rsidR="001469C7" w:rsidRPr="00D34214">
        <w:rPr>
          <w:rStyle w:val="normaltextrun"/>
          <w:rFonts w:ascii="Arial" w:hAnsi="Arial" w:cs="Arial"/>
          <w:b/>
          <w:bCs/>
          <w:sz w:val="20"/>
          <w:szCs w:val="20"/>
          <w:shd w:val="clear" w:color="auto" w:fill="FFFFFF"/>
        </w:rPr>
        <w:t>Minimum HVDC Active Power Transmission Capacity</w:t>
      </w:r>
      <w:r w:rsidR="001469C7" w:rsidRPr="00D34214">
        <w:rPr>
          <w:rStyle w:val="normaltextrun"/>
          <w:rFonts w:ascii="Arial" w:hAnsi="Arial" w:cs="Arial"/>
          <w:sz w:val="20"/>
          <w:szCs w:val="20"/>
          <w:shd w:val="clear" w:color="auto" w:fill="FFFFFF"/>
        </w:rPr>
        <w:t>.:</w:t>
      </w:r>
    </w:p>
    <w:p w14:paraId="5C8769DC" w14:textId="77777777" w:rsidR="00DF0BBE" w:rsidRPr="001C389A" w:rsidRDefault="00DF0BBE" w:rsidP="00DF0BBE">
      <w:pPr>
        <w:rPr>
          <w:rFonts w:cs="Arial"/>
          <w:sz w:val="20"/>
        </w:rPr>
      </w:pPr>
    </w:p>
    <w:p w14:paraId="5C0E55F9" w14:textId="77777777" w:rsidR="00563FF9" w:rsidRPr="001C389A" w:rsidRDefault="00563FF9" w:rsidP="00563FF9">
      <w:pPr>
        <w:rPr>
          <w:rFonts w:cs="Arial"/>
          <w:sz w:val="20"/>
        </w:rPr>
      </w:pPr>
    </w:p>
    <w:p w14:paraId="2D050EBF" w14:textId="77777777" w:rsidR="00C17A8C" w:rsidRPr="001C389A" w:rsidRDefault="002F5F51" w:rsidP="005B43BA">
      <w:pPr>
        <w:ind w:left="1418" w:hanging="1418"/>
        <w:rPr>
          <w:rStyle w:val="DeltaViewInsertion"/>
          <w:rFonts w:cs="Arial"/>
          <w:color w:val="auto"/>
          <w:sz w:val="20"/>
          <w:u w:val="none"/>
        </w:rPr>
      </w:pPr>
      <w:r w:rsidRPr="001C389A">
        <w:rPr>
          <w:rStyle w:val="DeltaViewInsertion"/>
          <w:rFonts w:cs="Arial"/>
          <w:color w:val="auto"/>
          <w:sz w:val="20"/>
          <w:u w:val="none"/>
        </w:rPr>
        <w:t>ECP</w:t>
      </w:r>
      <w:r w:rsidR="00C17A8C" w:rsidRPr="001C389A">
        <w:rPr>
          <w:rStyle w:val="DeltaViewInsertion"/>
          <w:rFonts w:cs="Arial"/>
          <w:color w:val="auto"/>
          <w:sz w:val="20"/>
          <w:u w:val="none"/>
        </w:rPr>
        <w:t xml:space="preserve">.A.3.3.2 </w:t>
      </w:r>
      <w:r w:rsidR="00C17A8C" w:rsidRPr="001C389A">
        <w:rPr>
          <w:rStyle w:val="DeltaViewInsertion"/>
          <w:rFonts w:cs="Arial"/>
          <w:color w:val="auto"/>
          <w:sz w:val="20"/>
          <w:u w:val="none"/>
        </w:rPr>
        <w:tab/>
        <w:t xml:space="preserve">In the case of a </w:t>
      </w:r>
      <w:r w:rsidR="00C17A8C"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C17A8C" w:rsidRPr="001C389A">
        <w:rPr>
          <w:rStyle w:val="DeltaViewInsertion"/>
          <w:rFonts w:cs="Arial"/>
          <w:color w:val="auto"/>
          <w:sz w:val="20"/>
          <w:u w:val="none"/>
        </w:rPr>
        <w:t xml:space="preserve"> the terminal voltage in the simulation should be the nominal voltage for the machine.</w:t>
      </w:r>
    </w:p>
    <w:p w14:paraId="36136E55" w14:textId="77777777" w:rsidR="00C17A8C" w:rsidRPr="001C389A" w:rsidRDefault="00C17A8C" w:rsidP="00563FF9">
      <w:pPr>
        <w:rPr>
          <w:rFonts w:cs="Arial"/>
          <w:sz w:val="20"/>
        </w:rPr>
      </w:pPr>
    </w:p>
    <w:p w14:paraId="227C8E85" w14:textId="77777777" w:rsidR="00563FF9" w:rsidRPr="001C389A" w:rsidRDefault="002F5F51" w:rsidP="00563FF9">
      <w:pPr>
        <w:ind w:left="1418" w:hanging="1418"/>
        <w:rPr>
          <w:rStyle w:val="DeltaViewInsertion"/>
          <w:rFonts w:cs="Arial"/>
          <w:color w:val="auto"/>
          <w:sz w:val="20"/>
          <w:u w:val="none"/>
        </w:rPr>
      </w:pPr>
      <w:bookmarkStart w:id="255" w:name="_DV_C48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C17A8C" w:rsidRPr="001C389A">
        <w:rPr>
          <w:rStyle w:val="DeltaViewInsertion"/>
          <w:rFonts w:cs="Arial"/>
          <w:color w:val="auto"/>
          <w:sz w:val="20"/>
          <w:u w:val="none"/>
        </w:rPr>
        <w:t>3.3</w:t>
      </w:r>
      <w:r w:rsidR="00563FF9" w:rsidRPr="001C389A">
        <w:rPr>
          <w:rStyle w:val="DeltaViewInsertion"/>
          <w:rFonts w:cs="Arial"/>
          <w:color w:val="auto"/>
          <w:sz w:val="20"/>
          <w:u w:val="none"/>
        </w:rPr>
        <w:t xml:space="preserve"> </w:t>
      </w:r>
      <w:r w:rsidR="00563FF9" w:rsidRPr="001C389A">
        <w:rPr>
          <w:rStyle w:val="DeltaViewInsertion"/>
          <w:rFonts w:cs="Arial"/>
          <w:color w:val="auto"/>
          <w:sz w:val="20"/>
          <w:u w:val="none"/>
        </w:rPr>
        <w:tab/>
        <w:t xml:space="preserve">In the case of a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where the load flow simulation studies show that the individual </w:t>
      </w:r>
      <w:r w:rsidR="00563FF9" w:rsidRPr="001C389A">
        <w:rPr>
          <w:rStyle w:val="DeltaViewInsertion"/>
          <w:rFonts w:cs="Arial"/>
          <w:b/>
          <w:color w:val="auto"/>
          <w:sz w:val="20"/>
          <w:u w:val="none"/>
        </w:rPr>
        <w:t>Power Park Units</w:t>
      </w:r>
      <w:r w:rsidR="00563FF9" w:rsidRPr="001C389A">
        <w:rPr>
          <w:rStyle w:val="DeltaViewInsertion"/>
          <w:rFonts w:cs="Arial"/>
          <w:color w:val="auto"/>
          <w:sz w:val="20"/>
          <w:u w:val="none"/>
        </w:rPr>
        <w:t xml:space="preserve"> deviate from nominal voltage to meet the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requirements then evidence must be provided from factory (e.g. in a </w:t>
      </w:r>
      <w:r w:rsidR="00563FF9" w:rsidRPr="001C389A">
        <w:rPr>
          <w:rStyle w:val="DeltaViewInsertion"/>
          <w:rFonts w:cs="Arial"/>
          <w:b/>
          <w:color w:val="auto"/>
          <w:sz w:val="20"/>
          <w:u w:val="none"/>
        </w:rPr>
        <w:t>Manufacturer’s Data &amp; Performance Report</w:t>
      </w:r>
      <w:r w:rsidR="00563FF9" w:rsidRPr="001C389A">
        <w:rPr>
          <w:rStyle w:val="DeltaViewInsertion"/>
          <w:rFonts w:cs="Arial"/>
          <w:color w:val="auto"/>
          <w:sz w:val="20"/>
          <w:u w:val="none"/>
        </w:rPr>
        <w:t xml:space="preserve">) or site testing that the </w:t>
      </w:r>
      <w:r w:rsidR="00563FF9" w:rsidRPr="001C389A">
        <w:rPr>
          <w:rStyle w:val="DeltaViewInsertion"/>
          <w:rFonts w:cs="Arial"/>
          <w:b/>
          <w:color w:val="auto"/>
          <w:sz w:val="20"/>
          <w:u w:val="none"/>
        </w:rPr>
        <w:t>Power Park Unit</w:t>
      </w:r>
      <w:r w:rsidR="00563FF9" w:rsidRPr="001C389A">
        <w:rPr>
          <w:rStyle w:val="DeltaViewInsertion"/>
          <w:rFonts w:cs="Arial"/>
          <w:color w:val="auto"/>
          <w:sz w:val="20"/>
          <w:u w:val="none"/>
        </w:rPr>
        <w:t xml:space="preserve"> is capable of operating continuously at the operating points determined in the load flow simulation studies.</w:t>
      </w:r>
      <w:bookmarkEnd w:id="255"/>
    </w:p>
    <w:p w14:paraId="1F743D6A" w14:textId="77777777" w:rsidR="00825269" w:rsidRPr="001C389A" w:rsidRDefault="00825269" w:rsidP="00563FF9">
      <w:pPr>
        <w:ind w:left="1418" w:hanging="1418"/>
        <w:rPr>
          <w:rStyle w:val="DeltaViewInsertion"/>
          <w:rFonts w:cs="Arial"/>
          <w:color w:val="auto"/>
          <w:sz w:val="20"/>
          <w:u w:val="none"/>
        </w:rPr>
      </w:pPr>
    </w:p>
    <w:p w14:paraId="4964CEB8" w14:textId="77777777" w:rsidR="00825269" w:rsidRPr="001C389A" w:rsidRDefault="00825269" w:rsidP="00563FF9">
      <w:pPr>
        <w:ind w:left="1418" w:hanging="1418"/>
        <w:rPr>
          <w:rFonts w:cs="Arial"/>
          <w:sz w:val="20"/>
        </w:rPr>
      </w:pPr>
    </w:p>
    <w:p w14:paraId="3B5B4010" w14:textId="3396A4CA" w:rsidR="00563FF9" w:rsidRPr="001C389A" w:rsidRDefault="00825269" w:rsidP="005B43BA">
      <w:pPr>
        <w:ind w:hanging="142"/>
        <w:jc w:val="left"/>
        <w:rPr>
          <w:rFonts w:cs="Arial"/>
          <w:sz w:val="20"/>
          <w:u w:val="single"/>
        </w:rPr>
      </w:pPr>
      <w:bookmarkStart w:id="256" w:name="_DV_C481"/>
      <w:r w:rsidRPr="001C389A">
        <w:rPr>
          <w:rStyle w:val="DeltaViewInsertion"/>
          <w:rFonts w:cs="Arial"/>
          <w:color w:val="auto"/>
          <w:sz w:val="20"/>
          <w:u w:val="none"/>
        </w:rPr>
        <w:t>ECP.A.3.4</w:t>
      </w:r>
      <w:r w:rsidRPr="001C389A">
        <w:rPr>
          <w:rStyle w:val="DeltaViewInsertion"/>
          <w:rFonts w:cs="Arial"/>
          <w:color w:val="auto"/>
          <w:sz w:val="20"/>
          <w:u w:val="none"/>
        </w:rPr>
        <w:tab/>
      </w:r>
      <w:r w:rsidR="00563FF9" w:rsidRPr="001C389A">
        <w:rPr>
          <w:rStyle w:val="DeltaViewInsertion"/>
          <w:rFonts w:cs="Arial"/>
          <w:color w:val="auto"/>
          <w:sz w:val="20"/>
          <w:u w:val="single"/>
        </w:rPr>
        <w:t>Voltage Control and Reactive Power Stability</w:t>
      </w:r>
      <w:bookmarkEnd w:id="256"/>
    </w:p>
    <w:p w14:paraId="36B569C6" w14:textId="77777777" w:rsidR="00563FF9" w:rsidRPr="001C389A" w:rsidRDefault="00563FF9" w:rsidP="00563FF9">
      <w:pPr>
        <w:rPr>
          <w:rFonts w:cs="Arial"/>
          <w:b/>
          <w:sz w:val="20"/>
        </w:rPr>
      </w:pPr>
    </w:p>
    <w:p w14:paraId="68A7A11A" w14:textId="2EDEAB15" w:rsidR="00334422" w:rsidRPr="001C389A" w:rsidRDefault="002F5F51" w:rsidP="00E30D18">
      <w:pPr>
        <w:widowControl w:val="0"/>
        <w:tabs>
          <w:tab w:val="left" w:pos="1418"/>
        </w:tabs>
        <w:autoSpaceDE w:val="0"/>
        <w:autoSpaceDN w:val="0"/>
        <w:adjustRightInd w:val="0"/>
        <w:ind w:left="1418" w:hanging="1560"/>
        <w:rPr>
          <w:rStyle w:val="DeltaViewInsertion"/>
          <w:rFonts w:cs="Arial"/>
          <w:color w:val="auto"/>
          <w:sz w:val="20"/>
          <w:u w:val="none"/>
        </w:rPr>
      </w:pPr>
      <w:bookmarkStart w:id="257" w:name="_DV_C48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4.1 </w:t>
      </w:r>
      <w:r w:rsidR="00563FF9" w:rsidRPr="001C389A">
        <w:rPr>
          <w:rStyle w:val="DeltaViewInsertion"/>
          <w:rFonts w:cs="Arial"/>
          <w:color w:val="auto"/>
          <w:sz w:val="20"/>
          <w:u w:val="none"/>
        </w:rPr>
        <w:tab/>
      </w:r>
      <w:r w:rsidR="00852731" w:rsidRPr="001C389A">
        <w:rPr>
          <w:rFonts w:cs="Arial"/>
          <w:sz w:val="20"/>
        </w:rPr>
        <w:t>This section applies to</w:t>
      </w:r>
      <w:r w:rsidR="00334422" w:rsidRPr="001C389A">
        <w:rPr>
          <w:rFonts w:cs="Arial"/>
          <w:b/>
          <w:sz w:val="20"/>
        </w:rPr>
        <w:t xml:space="preserve"> </w:t>
      </w:r>
      <w:r w:rsidR="00436976" w:rsidRPr="001C389A">
        <w:rPr>
          <w:rFonts w:cs="Arial"/>
          <w:b/>
          <w:sz w:val="20"/>
        </w:rPr>
        <w:t>HVDC</w:t>
      </w:r>
      <w:r w:rsidR="00491844" w:rsidRPr="001C389A">
        <w:rPr>
          <w:rFonts w:cs="Arial"/>
          <w:b/>
          <w:sz w:val="20"/>
        </w:rPr>
        <w:t xml:space="preserve"> Equipment</w:t>
      </w:r>
      <w:r w:rsidR="00852731" w:rsidRPr="005B43BA">
        <w:rPr>
          <w:sz w:val="20"/>
        </w:rPr>
        <w:t>;</w:t>
      </w:r>
      <w:r w:rsidR="00852731" w:rsidRPr="001C389A">
        <w:rPr>
          <w:rFonts w:cs="Arial"/>
          <w:sz w:val="20"/>
        </w:rPr>
        <w:t xml:space="preserve"> </w:t>
      </w:r>
      <w:r w:rsidR="00334422" w:rsidRPr="001C389A">
        <w:rPr>
          <w:rFonts w:cs="Arial"/>
          <w:sz w:val="20"/>
        </w:rPr>
        <w:t>and</w:t>
      </w:r>
      <w:r w:rsidR="00334422" w:rsidRPr="001C389A">
        <w:rPr>
          <w:rFonts w:cs="Arial"/>
          <w:b/>
          <w:sz w:val="20"/>
        </w:rPr>
        <w:t xml:space="preserve"> Type C &amp; Type D</w:t>
      </w:r>
      <w:r w:rsidR="00334422" w:rsidRPr="001C389A">
        <w:rPr>
          <w:rFonts w:cs="Arial"/>
          <w:sz w:val="20"/>
        </w:rPr>
        <w:t xml:space="preserve"> </w:t>
      </w:r>
      <w:r w:rsidR="00334422" w:rsidRPr="001C389A">
        <w:rPr>
          <w:rFonts w:cs="Arial"/>
          <w:b/>
          <w:sz w:val="20"/>
        </w:rPr>
        <w:t>Power Park Modules</w:t>
      </w:r>
      <w:r w:rsidR="00334422" w:rsidRPr="001C389A">
        <w:rPr>
          <w:rFonts w:cs="Arial"/>
          <w:sz w:val="20"/>
        </w:rPr>
        <w:t xml:space="preserve"> to demonstrate the voltage control capability and</w:t>
      </w:r>
      <w:r w:rsidR="00334422" w:rsidRPr="001C389A">
        <w:rPr>
          <w:rFonts w:cs="Arial"/>
          <w:b/>
          <w:sz w:val="20"/>
        </w:rPr>
        <w:t xml:space="preserve"> Type B Power Park Modules</w:t>
      </w:r>
      <w:r w:rsidR="00334422" w:rsidRPr="001C389A">
        <w:rPr>
          <w:rFonts w:cs="Arial"/>
          <w:sz w:val="20"/>
        </w:rPr>
        <w:t xml:space="preserve"> to demonstrate the voltage control capability if specified by </w:t>
      </w:r>
      <w:r w:rsidR="00072B13">
        <w:rPr>
          <w:rFonts w:cs="Arial"/>
          <w:b/>
          <w:sz w:val="20"/>
        </w:rPr>
        <w:t>The Company</w:t>
      </w:r>
      <w:r w:rsidR="00334422" w:rsidRPr="005B43BA">
        <w:rPr>
          <w:sz w:val="20"/>
        </w:rPr>
        <w:t>.</w:t>
      </w:r>
    </w:p>
    <w:p w14:paraId="01DC49ED" w14:textId="77777777" w:rsidR="00852731" w:rsidRPr="001C389A" w:rsidRDefault="00852731" w:rsidP="00563FF9">
      <w:pPr>
        <w:ind w:left="1418" w:hanging="1418"/>
        <w:rPr>
          <w:rStyle w:val="DeltaViewInsertion"/>
          <w:rFonts w:cs="Arial"/>
          <w:color w:val="auto"/>
          <w:sz w:val="20"/>
          <w:u w:val="none"/>
        </w:rPr>
      </w:pPr>
    </w:p>
    <w:p w14:paraId="7B0CB6A7" w14:textId="5CB74036" w:rsidR="00563FF9" w:rsidRPr="001C389A" w:rsidRDefault="00563FF9" w:rsidP="00E30D18">
      <w:pPr>
        <w:ind w:left="1418"/>
        <w:rPr>
          <w:rFonts w:cs="Arial"/>
          <w:sz w:val="20"/>
        </w:rPr>
      </w:pPr>
      <w:r w:rsidRPr="001C389A">
        <w:rPr>
          <w:rStyle w:val="DeltaViewInsertion"/>
          <w:rFonts w:cs="Arial"/>
          <w:color w:val="auto"/>
          <w:sz w:val="20"/>
          <w:u w:val="none"/>
        </w:rPr>
        <w:t xml:space="preserve">In the case of a </w:t>
      </w:r>
      <w:r w:rsidR="00E1173C"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E1173C" w:rsidRPr="00212047">
        <w:rPr>
          <w:rStyle w:val="DeltaViewInsertion"/>
          <w:rFonts w:cs="Arial"/>
          <w:b/>
          <w:bCs/>
          <w:color w:val="auto"/>
          <w:sz w:val="20"/>
          <w:u w:val="none"/>
        </w:rPr>
        <w:t>S</w:t>
      </w:r>
      <w:r w:rsidRPr="00212047">
        <w:rPr>
          <w:rStyle w:val="DeltaViewInsertion"/>
          <w:b/>
          <w:color w:val="auto"/>
          <w:sz w:val="20"/>
          <w:u w:val="none"/>
        </w:rPr>
        <w:t>tation</w:t>
      </w:r>
      <w:r w:rsidRPr="001C389A">
        <w:rPr>
          <w:rStyle w:val="DeltaViewInsertion"/>
          <w:rFonts w:cs="Arial"/>
          <w:color w:val="auto"/>
          <w:sz w:val="20"/>
          <w:u w:val="none"/>
        </w:rPr>
        <w:t xml:space="preserve"> containing </w:t>
      </w:r>
      <w:r w:rsidRPr="001C389A">
        <w:rPr>
          <w:rStyle w:val="DeltaViewInsertion"/>
          <w:rFonts w:cs="Arial"/>
          <w:b/>
          <w:color w:val="auto"/>
          <w:sz w:val="20"/>
          <w:u w:val="none"/>
        </w:rPr>
        <w:t>Power Park Modules</w:t>
      </w:r>
      <w:r w:rsidR="00543EDB" w:rsidRPr="001C389A">
        <w:rPr>
          <w:rStyle w:val="DeltaViewInsertion"/>
          <w:rFonts w:cs="Arial"/>
          <w:b/>
          <w:color w:val="auto"/>
          <w:sz w:val="20"/>
          <w:u w:val="none"/>
        </w:rPr>
        <w:t xml:space="preserve"> </w:t>
      </w:r>
      <w:r w:rsidR="00543EDB" w:rsidRPr="001C389A">
        <w:rPr>
          <w:rFonts w:cs="Arial"/>
          <w:sz w:val="20"/>
        </w:rPr>
        <w:t xml:space="preserve">and/or </w:t>
      </w:r>
      <w:r w:rsidR="00543EDB" w:rsidRPr="001C389A">
        <w:rPr>
          <w:rFonts w:cs="Arial"/>
          <w:b/>
          <w:sz w:val="20"/>
        </w:rPr>
        <w:t>OTSUA</w:t>
      </w:r>
      <w:r w:rsidR="00E1173C" w:rsidRPr="00212047">
        <w:rPr>
          <w:rFonts w:cs="Arial"/>
          <w:bCs/>
          <w:sz w:val="20"/>
        </w:rPr>
        <w:t>,</w:t>
      </w:r>
      <w:r w:rsidRPr="001C389A">
        <w:rPr>
          <w:rStyle w:val="DeltaViewInsertion"/>
          <w:rFonts w:cs="Arial"/>
          <w:color w:val="auto"/>
          <w:sz w:val="20"/>
          <w:u w:val="none"/>
        </w:rPr>
        <w:t xml:space="preserv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shall provide a report to demonstrate the dynamic capability and control stability of the </w:t>
      </w:r>
      <w:r w:rsidRPr="001C389A">
        <w:rPr>
          <w:rStyle w:val="DeltaViewInsertion"/>
          <w:rFonts w:cs="Arial"/>
          <w:b/>
          <w:color w:val="auto"/>
          <w:sz w:val="20"/>
          <w:u w:val="none"/>
        </w:rPr>
        <w:t>Power Park Module</w:t>
      </w:r>
      <w:r w:rsidRPr="001C389A">
        <w:rPr>
          <w:rStyle w:val="DeltaViewInsertion"/>
          <w:rFonts w:cs="Arial"/>
          <w:color w:val="auto"/>
          <w:sz w:val="20"/>
          <w:u w:val="none"/>
        </w:rPr>
        <w:t>. The report shall contain:</w:t>
      </w:r>
      <w:bookmarkEnd w:id="257"/>
    </w:p>
    <w:p w14:paraId="31C80F4B" w14:textId="77777777" w:rsidR="00563FF9" w:rsidRPr="001C389A" w:rsidRDefault="00563FF9" w:rsidP="00563FF9">
      <w:pPr>
        <w:ind w:left="1418" w:hanging="1418"/>
        <w:rPr>
          <w:rFonts w:cs="Arial"/>
          <w:sz w:val="20"/>
        </w:rPr>
      </w:pPr>
    </w:p>
    <w:p w14:paraId="62FF8CEE" w14:textId="77777777" w:rsidR="00563FF9" w:rsidRPr="001C389A" w:rsidRDefault="00563FF9" w:rsidP="005B43BA">
      <w:pPr>
        <w:ind w:left="1843" w:hanging="425"/>
        <w:rPr>
          <w:rFonts w:cs="Arial"/>
          <w:sz w:val="20"/>
        </w:rPr>
      </w:pPr>
      <w:bookmarkStart w:id="258" w:name="_DV_C483"/>
      <w:r w:rsidRPr="001C389A">
        <w:rPr>
          <w:rStyle w:val="DeltaViewInsertion"/>
          <w:rFonts w:cs="Arial"/>
          <w:color w:val="auto"/>
          <w:sz w:val="20"/>
          <w:u w:val="none"/>
        </w:rPr>
        <w:t xml:space="preserve">(i) </w:t>
      </w:r>
      <w:r w:rsidRPr="001C389A">
        <w:rPr>
          <w:rStyle w:val="DeltaViewInsertion"/>
          <w:rFonts w:cs="Arial"/>
          <w:color w:val="auto"/>
          <w:sz w:val="20"/>
          <w:u w:val="none"/>
        </w:rPr>
        <w:tab/>
        <w:t xml:space="preserve">a dynamic time series simulation study result of a sufficiently large negative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lagging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58"/>
    </w:p>
    <w:p w14:paraId="00CE7AC1" w14:textId="77777777" w:rsidR="00563FF9" w:rsidRPr="001C389A" w:rsidRDefault="00563FF9" w:rsidP="00563FF9">
      <w:pPr>
        <w:ind w:left="1418" w:hanging="1418"/>
        <w:rPr>
          <w:rFonts w:cs="Arial"/>
          <w:sz w:val="20"/>
        </w:rPr>
      </w:pPr>
    </w:p>
    <w:p w14:paraId="0C47EDFF" w14:textId="77777777" w:rsidR="00563FF9" w:rsidRPr="001C389A" w:rsidRDefault="00563FF9" w:rsidP="005B43BA">
      <w:pPr>
        <w:ind w:left="1843" w:hanging="425"/>
        <w:rPr>
          <w:rFonts w:cs="Arial"/>
          <w:sz w:val="20"/>
        </w:rPr>
      </w:pPr>
      <w:bookmarkStart w:id="259" w:name="_DV_C484"/>
      <w:r w:rsidRPr="001C389A">
        <w:rPr>
          <w:rStyle w:val="DeltaViewInsertion"/>
          <w:rFonts w:cs="Arial"/>
          <w:color w:val="auto"/>
          <w:sz w:val="20"/>
          <w:u w:val="none"/>
        </w:rPr>
        <w:t>(ii)</w:t>
      </w:r>
      <w:r w:rsidRPr="001C389A">
        <w:rPr>
          <w:rStyle w:val="DeltaViewInsertion"/>
          <w:rFonts w:cs="Arial"/>
          <w:color w:val="auto"/>
          <w:sz w:val="20"/>
          <w:u w:val="none"/>
        </w:rPr>
        <w:tab/>
        <w:t xml:space="preserve">a dynamic time series simulation study result of a sufficiently large positive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leading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59"/>
    </w:p>
    <w:p w14:paraId="3E8205BD" w14:textId="77777777" w:rsidR="00563FF9" w:rsidRPr="001C389A" w:rsidRDefault="00563FF9" w:rsidP="00563FF9">
      <w:pPr>
        <w:ind w:left="1418" w:hanging="1418"/>
        <w:rPr>
          <w:rFonts w:cs="Arial"/>
          <w:sz w:val="20"/>
        </w:rPr>
      </w:pPr>
    </w:p>
    <w:p w14:paraId="1D22E82F" w14:textId="77777777" w:rsidR="00563FF9" w:rsidRPr="001C389A" w:rsidRDefault="00563FF9" w:rsidP="005B43BA">
      <w:pPr>
        <w:ind w:left="1843" w:hanging="425"/>
        <w:rPr>
          <w:rFonts w:cs="Arial"/>
          <w:sz w:val="20"/>
        </w:rPr>
      </w:pPr>
      <w:bookmarkStart w:id="260" w:name="_DV_C485"/>
      <w:r w:rsidRPr="001C389A">
        <w:rPr>
          <w:rStyle w:val="DeltaViewInsertion"/>
          <w:rFonts w:cs="Arial"/>
          <w:color w:val="auto"/>
          <w:sz w:val="20"/>
          <w:u w:val="none"/>
        </w:rPr>
        <w:t>(iii)</w:t>
      </w:r>
      <w:r w:rsidRPr="001C389A">
        <w:rPr>
          <w:rStyle w:val="DeltaViewInsertion"/>
          <w:rFonts w:cs="Arial"/>
          <w:color w:val="auto"/>
          <w:sz w:val="20"/>
          <w:u w:val="none"/>
        </w:rPr>
        <w:tab/>
        <w:t xml:space="preserve">a dynamic time series simulation study result to demonstrate control stability at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 by application of a -2% voltage step while operating within 5% of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w:t>
      </w:r>
      <w:bookmarkEnd w:id="260"/>
    </w:p>
    <w:p w14:paraId="5F321E00" w14:textId="77777777" w:rsidR="00563FF9" w:rsidRPr="001C389A" w:rsidRDefault="00563FF9" w:rsidP="00D46A20">
      <w:pPr>
        <w:ind w:left="1843" w:hanging="425"/>
        <w:rPr>
          <w:rFonts w:cs="Arial"/>
          <w:sz w:val="20"/>
        </w:rPr>
      </w:pPr>
    </w:p>
    <w:p w14:paraId="20B5D86B" w14:textId="7469ED36" w:rsidR="00563FF9" w:rsidRPr="00C85B88" w:rsidRDefault="00563FF9" w:rsidP="00D46A20">
      <w:pPr>
        <w:pStyle w:val="ListParagraph"/>
        <w:numPr>
          <w:ilvl w:val="0"/>
          <w:numId w:val="12"/>
        </w:numPr>
        <w:spacing w:after="240"/>
        <w:ind w:left="1843" w:hanging="425"/>
        <w:rPr>
          <w:rStyle w:val="DeltaViewInsertion"/>
          <w:rFonts w:cs="Arial"/>
          <w:color w:val="auto"/>
          <w:sz w:val="20"/>
          <w:u w:val="none"/>
        </w:rPr>
      </w:pPr>
      <w:bookmarkStart w:id="261" w:name="_DV_C486"/>
      <w:r w:rsidRPr="00C85B88">
        <w:rPr>
          <w:rStyle w:val="DeltaViewInsertion"/>
          <w:rFonts w:cs="Arial"/>
          <w:color w:val="auto"/>
          <w:sz w:val="20"/>
          <w:u w:val="none"/>
        </w:rPr>
        <w:t xml:space="preserve">a dynamic time series simulation study result to demonstrate control stability at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 by application of a +2% voltage step while operating within 5% of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w:t>
      </w:r>
      <w:bookmarkEnd w:id="261"/>
    </w:p>
    <w:p w14:paraId="01103E10" w14:textId="65918EA2" w:rsidR="00C85B88" w:rsidRPr="002A29CE" w:rsidRDefault="00C85B88" w:rsidP="00D46A20">
      <w:pPr>
        <w:pStyle w:val="paragraph"/>
        <w:numPr>
          <w:ilvl w:val="0"/>
          <w:numId w:val="12"/>
        </w:numPr>
        <w:tabs>
          <w:tab w:val="clear" w:pos="2160"/>
          <w:tab w:val="num" w:pos="1843"/>
        </w:tabs>
        <w:spacing w:before="0" w:beforeAutospacing="0" w:after="0" w:afterAutospacing="0"/>
        <w:ind w:left="1843" w:hanging="403"/>
        <w:jc w:val="both"/>
        <w:textAlignment w:val="baseline"/>
        <w:rPr>
          <w:rFonts w:ascii="Segoe UI" w:hAnsi="Segoe UI" w:cs="Segoe UI"/>
          <w:sz w:val="18"/>
          <w:szCs w:val="18"/>
        </w:rPr>
      </w:pPr>
      <w:r w:rsidRPr="002A29CE">
        <w:rPr>
          <w:rStyle w:val="normaltextrun"/>
          <w:rFonts w:ascii="Arial" w:hAnsi="Arial" w:cs="Arial"/>
          <w:sz w:val="20"/>
          <w:szCs w:val="20"/>
        </w:rPr>
        <w:lastRenderedPageBreak/>
        <w:t xml:space="preserve">a dynamic time series simulation study result of a sufficiently large negative step in </w:t>
      </w:r>
      <w:r w:rsidRPr="002A29CE">
        <w:rPr>
          <w:rStyle w:val="normaltextrun"/>
          <w:rFonts w:ascii="Arial" w:hAnsi="Arial" w:cs="Arial"/>
          <w:b/>
          <w:bCs/>
          <w:sz w:val="20"/>
          <w:szCs w:val="20"/>
        </w:rPr>
        <w:t>System</w:t>
      </w:r>
      <w:r w:rsidRPr="002A29CE">
        <w:rPr>
          <w:rStyle w:val="normaltextrun"/>
          <w:rFonts w:ascii="Arial" w:hAnsi="Arial" w:cs="Arial"/>
          <w:sz w:val="20"/>
          <w:szCs w:val="20"/>
        </w:rPr>
        <w:t xml:space="preserve"> voltage to cause a change in </w:t>
      </w:r>
      <w:r w:rsidRPr="002A29CE">
        <w:rPr>
          <w:rStyle w:val="normaltextrun"/>
          <w:rFonts w:ascii="Arial" w:hAnsi="Arial" w:cs="Arial"/>
          <w:b/>
          <w:bCs/>
          <w:sz w:val="20"/>
          <w:szCs w:val="20"/>
        </w:rPr>
        <w:t>Reactive Power</w:t>
      </w:r>
      <w:r w:rsidRPr="002A29CE">
        <w:rPr>
          <w:rStyle w:val="normaltextrun"/>
          <w:rFonts w:ascii="Arial" w:hAnsi="Arial" w:cs="Arial"/>
          <w:sz w:val="20"/>
          <w:szCs w:val="20"/>
        </w:rPr>
        <w:t xml:space="preserve"> from the maximum leading value to the maximum lagging value at </w:t>
      </w:r>
      <w:r w:rsidRPr="002A29CE">
        <w:rPr>
          <w:rStyle w:val="normaltextrun"/>
          <w:rFonts w:ascii="Arial" w:hAnsi="Arial" w:cs="Arial"/>
          <w:b/>
          <w:bCs/>
          <w:sz w:val="20"/>
          <w:szCs w:val="20"/>
        </w:rPr>
        <w:t>Rated MW</w:t>
      </w:r>
      <w:r w:rsidRPr="002A29CE">
        <w:rPr>
          <w:rStyle w:val="normaltextrun"/>
          <w:rFonts w:ascii="Arial" w:hAnsi="Arial" w:cs="Arial"/>
          <w:sz w:val="20"/>
          <w:szCs w:val="20"/>
        </w:rPr>
        <w:t>.</w:t>
      </w:r>
      <w:r w:rsidRPr="002A29CE">
        <w:rPr>
          <w:rStyle w:val="eop"/>
          <w:rFonts w:ascii="Arial" w:hAnsi="Arial" w:cs="Arial"/>
          <w:sz w:val="20"/>
          <w:szCs w:val="20"/>
        </w:rPr>
        <w:t> </w:t>
      </w:r>
    </w:p>
    <w:p w14:paraId="735357E6" w14:textId="77777777" w:rsidR="002A29CE" w:rsidRPr="002A29CE" w:rsidRDefault="002A29CE" w:rsidP="00D46A20">
      <w:pPr>
        <w:pStyle w:val="paragraph"/>
        <w:tabs>
          <w:tab w:val="num" w:pos="1843"/>
        </w:tabs>
        <w:spacing w:before="0" w:beforeAutospacing="0" w:after="0" w:afterAutospacing="0"/>
        <w:ind w:left="2160"/>
        <w:textAlignment w:val="baseline"/>
        <w:rPr>
          <w:rStyle w:val="normaltextrun"/>
          <w:rFonts w:ascii="Arial" w:hAnsi="Arial" w:cs="Arial"/>
          <w:sz w:val="20"/>
          <w:szCs w:val="20"/>
        </w:rPr>
      </w:pPr>
    </w:p>
    <w:p w14:paraId="67299F36" w14:textId="7AF064AE" w:rsidR="00C85B88" w:rsidRPr="002A29CE" w:rsidRDefault="00C85B88" w:rsidP="00D46A20">
      <w:pPr>
        <w:pStyle w:val="paragraph"/>
        <w:tabs>
          <w:tab w:val="num" w:pos="1843"/>
        </w:tabs>
        <w:spacing w:before="0" w:beforeAutospacing="0" w:after="0" w:afterAutospacing="0"/>
        <w:ind w:left="1843"/>
        <w:textAlignment w:val="baseline"/>
        <w:rPr>
          <w:rFonts w:ascii="Segoe UI" w:hAnsi="Segoe UI" w:cs="Segoe UI"/>
          <w:sz w:val="18"/>
          <w:szCs w:val="18"/>
        </w:rPr>
      </w:pPr>
      <w:r w:rsidRPr="002A29CE">
        <w:rPr>
          <w:rStyle w:val="normaltextrun"/>
          <w:rFonts w:ascii="Arial" w:hAnsi="Arial" w:cs="Arial"/>
          <w:sz w:val="20"/>
          <w:szCs w:val="20"/>
        </w:rPr>
        <w:t xml:space="preserve">The </w:t>
      </w:r>
      <w:r w:rsidRPr="002A29CE">
        <w:rPr>
          <w:rStyle w:val="normaltextrun"/>
          <w:rFonts w:ascii="Arial" w:hAnsi="Arial" w:cs="Arial"/>
          <w:b/>
          <w:bCs/>
          <w:sz w:val="20"/>
          <w:szCs w:val="20"/>
        </w:rPr>
        <w:t>Generator</w:t>
      </w:r>
      <w:r w:rsidRPr="002A29CE">
        <w:rPr>
          <w:rStyle w:val="normaltextrun"/>
          <w:rFonts w:ascii="Arial" w:hAnsi="Arial" w:cs="Arial"/>
          <w:sz w:val="20"/>
          <w:szCs w:val="20"/>
        </w:rPr>
        <w:t xml:space="preserve"> should also provide the voltage control study specified in ECP.A.3.7.4.</w:t>
      </w:r>
      <w:r w:rsidRPr="002A29CE">
        <w:rPr>
          <w:rStyle w:val="eop"/>
          <w:rFonts w:ascii="Arial" w:hAnsi="Arial" w:cs="Arial"/>
          <w:sz w:val="20"/>
          <w:szCs w:val="20"/>
        </w:rPr>
        <w:t> </w:t>
      </w:r>
    </w:p>
    <w:p w14:paraId="7E96A5F7" w14:textId="77777777" w:rsidR="00C85B88" w:rsidRPr="002A29CE" w:rsidRDefault="00C85B88" w:rsidP="002A29CE">
      <w:pPr>
        <w:rPr>
          <w:rFonts w:cs="Arial"/>
          <w:sz w:val="20"/>
        </w:rPr>
      </w:pPr>
    </w:p>
    <w:p w14:paraId="7B3C425B" w14:textId="77777777" w:rsidR="00563FF9" w:rsidRPr="001C389A" w:rsidRDefault="00563FF9" w:rsidP="00563FF9">
      <w:pPr>
        <w:rPr>
          <w:rFonts w:cs="Arial"/>
          <w:sz w:val="20"/>
        </w:rPr>
      </w:pPr>
    </w:p>
    <w:p w14:paraId="51CA93D2" w14:textId="4EF4D6F0" w:rsidR="00563FF9" w:rsidRPr="001C389A" w:rsidRDefault="002F5F51" w:rsidP="00563FF9">
      <w:pPr>
        <w:ind w:left="1418" w:hanging="1418"/>
        <w:rPr>
          <w:rFonts w:cs="Arial"/>
          <w:sz w:val="20"/>
        </w:rPr>
      </w:pPr>
      <w:bookmarkStart w:id="262" w:name="_DV_C48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4.2 </w:t>
      </w:r>
      <w:r w:rsidR="00563FF9" w:rsidRPr="001C389A">
        <w:rPr>
          <w:rStyle w:val="DeltaViewInsertion"/>
          <w:rFonts w:cs="Arial"/>
          <w:color w:val="auto"/>
          <w:sz w:val="20"/>
          <w:u w:val="none"/>
        </w:rPr>
        <w:tab/>
        <w:t xml:space="preserve">All the above studies should be completed with a network </w:t>
      </w:r>
      <w:r w:rsidR="00A77F91" w:rsidRPr="001C389A">
        <w:rPr>
          <w:rStyle w:val="DeltaViewInsertion"/>
          <w:rFonts w:cs="Arial"/>
          <w:color w:val="auto"/>
          <w:sz w:val="20"/>
          <w:u w:val="none"/>
        </w:rPr>
        <w:t xml:space="preserve">operating at the </w:t>
      </w:r>
      <w:r w:rsidR="00563FF9" w:rsidRPr="001C389A">
        <w:rPr>
          <w:rStyle w:val="DeltaViewInsertion"/>
          <w:rFonts w:cs="Arial"/>
          <w:color w:val="auto"/>
          <w:sz w:val="20"/>
          <w:u w:val="none"/>
        </w:rPr>
        <w:t>voltage</w:t>
      </w:r>
      <w:r w:rsidR="00A77F91" w:rsidRPr="001C389A">
        <w:rPr>
          <w:rStyle w:val="DeltaViewInsertion"/>
          <w:rFonts w:cs="Arial"/>
          <w:color w:val="auto"/>
          <w:sz w:val="20"/>
          <w:u w:val="none"/>
        </w:rPr>
        <w:t xml:space="preserve"> applicable</w:t>
      </w:r>
      <w:r w:rsidR="00563FF9" w:rsidRPr="001C389A">
        <w:rPr>
          <w:rStyle w:val="DeltaViewInsertion"/>
          <w:rFonts w:cs="Arial"/>
          <w:color w:val="auto"/>
          <w:sz w:val="20"/>
          <w:u w:val="none"/>
        </w:rPr>
        <w:t xml:space="preserve"> for zero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transfer at the </w:t>
      </w:r>
      <w:r w:rsidR="00563FF9" w:rsidRPr="001C389A">
        <w:rPr>
          <w:rStyle w:val="DeltaViewInsertion"/>
          <w:rFonts w:cs="Arial"/>
          <w:b/>
          <w:color w:val="auto"/>
          <w:sz w:val="20"/>
          <w:u w:val="none"/>
        </w:rPr>
        <w:t>Grid Entry Point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User System Entry Point</w:t>
      </w:r>
      <w:r w:rsidR="00563FF9" w:rsidRPr="001C389A">
        <w:rPr>
          <w:rStyle w:val="DeltaViewInsertion"/>
          <w:rFonts w:cs="Arial"/>
          <w:color w:val="auto"/>
          <w:sz w:val="20"/>
          <w:u w:val="none"/>
        </w:rPr>
        <w:t xml:space="preserve"> if </w:t>
      </w:r>
      <w:r w:rsidR="00563FF9" w:rsidRPr="001C389A">
        <w:rPr>
          <w:rStyle w:val="DeltaViewInsertion"/>
          <w:rFonts w:cs="Arial"/>
          <w:b/>
          <w:color w:val="auto"/>
          <w:sz w:val="20"/>
          <w:u w:val="none"/>
        </w:rPr>
        <w:t>Embedded</w:t>
      </w:r>
      <w:r w:rsidR="00563FF9" w:rsidRPr="001C389A">
        <w:rPr>
          <w:rStyle w:val="DeltaViewInsertion"/>
          <w:rFonts w:cs="Arial"/>
          <w:color w:val="auto"/>
          <w:sz w:val="20"/>
          <w:u w:val="none"/>
        </w:rPr>
        <w:t xml:space="preserve"> </w:t>
      </w:r>
      <w:r w:rsidR="00543EDB" w:rsidRPr="001C389A">
        <w:rPr>
          <w:rFonts w:cs="Arial"/>
          <w:sz w:val="20"/>
        </w:rPr>
        <w:t xml:space="preserve">or, in the case of </w:t>
      </w:r>
      <w:r w:rsidR="00543EDB" w:rsidRPr="001C389A">
        <w:rPr>
          <w:rFonts w:cs="Arial"/>
          <w:b/>
          <w:sz w:val="20"/>
        </w:rPr>
        <w:t>OTSUA</w:t>
      </w:r>
      <w:r w:rsidR="00543EDB" w:rsidRPr="001C389A">
        <w:rPr>
          <w:rFonts w:cs="Arial"/>
          <w:sz w:val="20"/>
        </w:rPr>
        <w:t xml:space="preserve">, </w:t>
      </w:r>
      <w:r w:rsidR="00543EDB" w:rsidRPr="001C389A">
        <w:rPr>
          <w:rFonts w:cs="Arial"/>
          <w:b/>
          <w:sz w:val="20"/>
        </w:rPr>
        <w:t>Interface Point</w:t>
      </w:r>
      <w:r w:rsidR="00543EDB" w:rsidRPr="001C389A">
        <w:rPr>
          <w:rFonts w:cs="Arial"/>
          <w:sz w:val="20"/>
        </w:rPr>
        <w:t xml:space="preserve"> </w:t>
      </w:r>
      <w:r w:rsidR="00563FF9" w:rsidRPr="001C389A">
        <w:rPr>
          <w:rStyle w:val="DeltaViewInsertion"/>
          <w:rFonts w:cs="Arial"/>
          <w:color w:val="auto"/>
          <w:sz w:val="20"/>
          <w:u w:val="none"/>
        </w:rPr>
        <w:t>unless stated otherwise</w:t>
      </w:r>
      <w:r w:rsidR="00A77F91" w:rsidRPr="001C389A">
        <w:rPr>
          <w:rStyle w:val="DeltaViewInsertion"/>
          <w:rFonts w:cs="Arial"/>
          <w:color w:val="auto"/>
          <w:sz w:val="20"/>
          <w:u w:val="none"/>
        </w:rPr>
        <w:t>. The</w:t>
      </w:r>
      <w:r w:rsidR="00563FF9" w:rsidRPr="001C389A">
        <w:rPr>
          <w:rStyle w:val="DeltaViewInsertion"/>
          <w:rFonts w:cs="Arial"/>
          <w:color w:val="auto"/>
          <w:sz w:val="20"/>
          <w:u w:val="none"/>
        </w:rPr>
        <w:t xml:space="preserve"> fault level at the HV connection point</w:t>
      </w:r>
      <w:r w:rsidR="00A77F91" w:rsidRPr="001C389A">
        <w:rPr>
          <w:rStyle w:val="DeltaViewInsertion"/>
          <w:rFonts w:cs="Arial"/>
          <w:color w:val="auto"/>
          <w:sz w:val="20"/>
          <w:u w:val="none"/>
        </w:rPr>
        <w:t xml:space="preserve"> should be set</w:t>
      </w:r>
      <w:r w:rsidR="00563FF9" w:rsidRPr="001C389A">
        <w:rPr>
          <w:rStyle w:val="DeltaViewInsertion"/>
          <w:rFonts w:cs="Arial"/>
          <w:color w:val="auto"/>
          <w:sz w:val="20"/>
          <w:u w:val="none"/>
        </w:rPr>
        <w:t xml:space="preserve"> at </w:t>
      </w:r>
      <w:r w:rsidR="00A77F91" w:rsidRPr="001C389A">
        <w:rPr>
          <w:rStyle w:val="DeltaViewInsertion"/>
          <w:rFonts w:cs="Arial"/>
          <w:color w:val="auto"/>
          <w:sz w:val="20"/>
          <w:u w:val="none"/>
        </w:rPr>
        <w:t xml:space="preserve">the </w:t>
      </w:r>
      <w:r w:rsidR="00563FF9" w:rsidRPr="001C389A">
        <w:rPr>
          <w:rStyle w:val="DeltaViewInsertion"/>
          <w:rFonts w:cs="Arial"/>
          <w:color w:val="auto"/>
          <w:sz w:val="20"/>
          <w:u w:val="none"/>
        </w:rPr>
        <w:t xml:space="preserve">minimum </w:t>
      </w:r>
      <w:r w:rsidR="00A77F91" w:rsidRPr="001C389A">
        <w:rPr>
          <w:rStyle w:val="DeltaViewInsertion"/>
          <w:rFonts w:cs="Arial"/>
          <w:color w:val="auto"/>
          <w:sz w:val="20"/>
          <w:u w:val="none"/>
        </w:rPr>
        <w:t xml:space="preserve">level </w:t>
      </w:r>
      <w:r w:rsidR="00563FF9" w:rsidRPr="001C389A">
        <w:rPr>
          <w:rStyle w:val="DeltaViewInsertion"/>
          <w:rFonts w:cs="Arial"/>
          <w:color w:val="auto"/>
          <w:sz w:val="20"/>
          <w:u w:val="none"/>
        </w:rPr>
        <w:t xml:space="preserve">as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w:t>
      </w:r>
      <w:bookmarkEnd w:id="262"/>
    </w:p>
    <w:p w14:paraId="6395B561" w14:textId="77777777" w:rsidR="00563FF9" w:rsidRPr="001C389A" w:rsidRDefault="00563FF9" w:rsidP="00563FF9">
      <w:pPr>
        <w:ind w:left="1418" w:hanging="1276"/>
        <w:rPr>
          <w:rFonts w:cs="Arial"/>
          <w:sz w:val="20"/>
        </w:rPr>
      </w:pPr>
    </w:p>
    <w:p w14:paraId="015C3F21" w14:textId="77777777" w:rsidR="00563FF9" w:rsidRPr="001C389A" w:rsidRDefault="002F5F51" w:rsidP="00EB3A22">
      <w:pPr>
        <w:rPr>
          <w:rFonts w:cs="Arial"/>
          <w:sz w:val="20"/>
          <w:u w:val="single"/>
        </w:rPr>
      </w:pPr>
      <w:bookmarkStart w:id="263" w:name="_DV_C48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EB3A22" w:rsidRPr="001C389A">
        <w:rPr>
          <w:rStyle w:val="DeltaViewInsertion"/>
          <w:rFonts w:cs="Arial"/>
          <w:color w:val="auto"/>
          <w:sz w:val="20"/>
          <w:u w:val="none"/>
        </w:rPr>
        <w:t>5</w:t>
      </w:r>
      <w:r w:rsidR="00563FF9" w:rsidRPr="001C389A">
        <w:rPr>
          <w:rStyle w:val="DeltaViewInsertion"/>
          <w:rFonts w:cs="Arial"/>
          <w:color w:val="auto"/>
          <w:sz w:val="20"/>
          <w:u w:val="none"/>
        </w:rPr>
        <w:tab/>
      </w:r>
      <w:bookmarkStart w:id="264" w:name="_DV_C490"/>
      <w:bookmarkEnd w:id="263"/>
      <w:r w:rsidR="00563FF9" w:rsidRPr="001C389A">
        <w:rPr>
          <w:rStyle w:val="DeltaViewInsertion"/>
          <w:rFonts w:cs="Arial"/>
          <w:color w:val="auto"/>
          <w:sz w:val="20"/>
          <w:u w:val="single"/>
        </w:rPr>
        <w:t>Fault Ride Through</w:t>
      </w:r>
      <w:r w:rsidR="002517CA" w:rsidRPr="001C389A">
        <w:rPr>
          <w:rStyle w:val="DeltaViewInsertion"/>
          <w:rFonts w:cs="Arial"/>
          <w:color w:val="auto"/>
          <w:sz w:val="20"/>
          <w:u w:val="single"/>
        </w:rPr>
        <w:t xml:space="preserve"> and Fast Fault Current Injection</w:t>
      </w:r>
      <w:bookmarkEnd w:id="264"/>
    </w:p>
    <w:p w14:paraId="4AEE9640" w14:textId="77777777" w:rsidR="00563FF9" w:rsidRPr="001C389A" w:rsidRDefault="00563FF9" w:rsidP="00563FF9">
      <w:pPr>
        <w:rPr>
          <w:rFonts w:cs="Arial"/>
          <w:sz w:val="20"/>
        </w:rPr>
      </w:pPr>
    </w:p>
    <w:p w14:paraId="3E06F71C" w14:textId="143A827D" w:rsidR="00E2771F" w:rsidRPr="001C389A" w:rsidRDefault="002F5F51" w:rsidP="00E30D18">
      <w:pPr>
        <w:widowControl w:val="0"/>
        <w:tabs>
          <w:tab w:val="left" w:pos="1418"/>
        </w:tabs>
        <w:autoSpaceDE w:val="0"/>
        <w:autoSpaceDN w:val="0"/>
        <w:adjustRightInd w:val="0"/>
        <w:ind w:left="1418" w:hanging="1560"/>
        <w:rPr>
          <w:rStyle w:val="DeltaViewInsertion"/>
          <w:rFonts w:cs="Arial"/>
          <w:color w:val="auto"/>
          <w:sz w:val="20"/>
          <w:u w:val="none"/>
        </w:rPr>
      </w:pPr>
      <w:bookmarkStart w:id="265" w:name="_DV_C491"/>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5.1</w:t>
      </w:r>
      <w:r w:rsidR="00563FF9" w:rsidRPr="001C389A">
        <w:rPr>
          <w:rStyle w:val="DeltaViewInsertion"/>
          <w:rFonts w:cs="Arial"/>
          <w:color w:val="auto"/>
          <w:sz w:val="20"/>
          <w:u w:val="none"/>
        </w:rPr>
        <w:tab/>
      </w:r>
      <w:r w:rsidR="00E2771F" w:rsidRPr="001C389A">
        <w:rPr>
          <w:rFonts w:cs="Arial"/>
          <w:sz w:val="20"/>
        </w:rPr>
        <w:t>This section applies to</w:t>
      </w:r>
      <w:r w:rsidR="00EF7890" w:rsidRPr="001C389A">
        <w:rPr>
          <w:rFonts w:cs="Arial"/>
          <w:b/>
          <w:sz w:val="20"/>
        </w:rPr>
        <w:t xml:space="preserve"> Type B</w:t>
      </w:r>
      <w:r w:rsidR="00EF7890" w:rsidRPr="005B43BA">
        <w:rPr>
          <w:sz w:val="20"/>
        </w:rPr>
        <w:t>,</w:t>
      </w:r>
      <w:r w:rsidR="00EF7890" w:rsidRPr="001C389A">
        <w:rPr>
          <w:rFonts w:cs="Arial"/>
          <w:b/>
          <w:sz w:val="20"/>
        </w:rPr>
        <w:t xml:space="preserve"> Type C and Type D</w:t>
      </w:r>
      <w:r w:rsidR="00E2771F" w:rsidRPr="001C389A">
        <w:rPr>
          <w:rFonts w:cs="Arial"/>
          <w:b/>
          <w:sz w:val="20"/>
        </w:rPr>
        <w:t xml:space="preserve"> Power Generating Modules</w:t>
      </w:r>
      <w:r w:rsidR="00EF7890" w:rsidRPr="001C389A">
        <w:rPr>
          <w:rFonts w:cs="Arial"/>
          <w:sz w:val="20"/>
        </w:rPr>
        <w:t xml:space="preserve"> and </w:t>
      </w:r>
      <w:r w:rsidR="00EF7890" w:rsidRPr="001C389A">
        <w:rPr>
          <w:rFonts w:cs="Arial"/>
          <w:b/>
          <w:sz w:val="20"/>
        </w:rPr>
        <w:t>HVDC Equipment</w:t>
      </w:r>
      <w:r w:rsidR="00E2771F" w:rsidRPr="001C389A">
        <w:rPr>
          <w:rFonts w:cs="Arial"/>
          <w:sz w:val="20"/>
        </w:rPr>
        <w:t xml:space="preserve"> to demonstrate the modules </w:t>
      </w:r>
      <w:r w:rsidR="00C1623D" w:rsidRPr="00212047">
        <w:rPr>
          <w:rFonts w:cs="Arial"/>
          <w:b/>
          <w:bCs/>
          <w:sz w:val="20"/>
        </w:rPr>
        <w:t>F</w:t>
      </w:r>
      <w:r w:rsidR="00EF7D8B" w:rsidRPr="00212047">
        <w:rPr>
          <w:rFonts w:cs="Arial"/>
          <w:b/>
          <w:bCs/>
          <w:sz w:val="20"/>
        </w:rPr>
        <w:t xml:space="preserve">ault </w:t>
      </w:r>
      <w:r w:rsidR="00C1623D" w:rsidRPr="00212047">
        <w:rPr>
          <w:rFonts w:cs="Arial"/>
          <w:b/>
          <w:bCs/>
          <w:sz w:val="20"/>
        </w:rPr>
        <w:t>R</w:t>
      </w:r>
      <w:r w:rsidR="00EF7D8B" w:rsidRPr="00212047">
        <w:rPr>
          <w:rFonts w:cs="Arial"/>
          <w:b/>
          <w:bCs/>
          <w:sz w:val="20"/>
        </w:rPr>
        <w:t xml:space="preserve">ide </w:t>
      </w:r>
      <w:r w:rsidR="00C1623D" w:rsidRPr="00212047">
        <w:rPr>
          <w:rFonts w:cs="Arial"/>
          <w:b/>
          <w:bCs/>
          <w:sz w:val="20"/>
        </w:rPr>
        <w:t>T</w:t>
      </w:r>
      <w:r w:rsidR="00EF7D8B" w:rsidRPr="00212047">
        <w:rPr>
          <w:b/>
          <w:sz w:val="20"/>
        </w:rPr>
        <w:t>hrough</w:t>
      </w:r>
      <w:r w:rsidR="00EF7890" w:rsidRPr="001C389A">
        <w:rPr>
          <w:rFonts w:cs="Arial"/>
          <w:sz w:val="20"/>
        </w:rPr>
        <w:t xml:space="preserve"> and </w:t>
      </w:r>
      <w:r w:rsidR="00EF7890" w:rsidRPr="001C389A">
        <w:rPr>
          <w:rFonts w:cs="Arial"/>
          <w:b/>
          <w:sz w:val="20"/>
        </w:rPr>
        <w:t>Fast Fault Current</w:t>
      </w:r>
      <w:r w:rsidR="00EF7890" w:rsidRPr="001C389A">
        <w:rPr>
          <w:rFonts w:cs="Arial"/>
          <w:sz w:val="20"/>
        </w:rPr>
        <w:t xml:space="preserve"> injection </w:t>
      </w:r>
      <w:r w:rsidR="00E2771F" w:rsidRPr="001C389A">
        <w:rPr>
          <w:rFonts w:cs="Arial"/>
          <w:sz w:val="20"/>
        </w:rPr>
        <w:t>capability</w:t>
      </w:r>
      <w:r w:rsidR="00EF7D8B" w:rsidRPr="001C389A">
        <w:rPr>
          <w:rFonts w:cs="Arial"/>
          <w:sz w:val="20"/>
        </w:rPr>
        <w:t>.</w:t>
      </w:r>
    </w:p>
    <w:p w14:paraId="2C42B4A8" w14:textId="77777777" w:rsidR="00E2771F" w:rsidRPr="001C389A" w:rsidRDefault="00E2771F" w:rsidP="00563FF9">
      <w:pPr>
        <w:ind w:left="1440" w:hanging="1440"/>
        <w:rPr>
          <w:rStyle w:val="DeltaViewInsertion"/>
          <w:rFonts w:cs="Arial"/>
          <w:color w:val="auto"/>
          <w:sz w:val="20"/>
          <w:u w:val="none"/>
        </w:rPr>
      </w:pPr>
    </w:p>
    <w:p w14:paraId="16194F73" w14:textId="77777777" w:rsidR="00563FF9" w:rsidRPr="001C389A" w:rsidRDefault="00563FF9" w:rsidP="00E30D18">
      <w:pPr>
        <w:ind w:left="1440"/>
        <w:rPr>
          <w:rFonts w:cs="Arial"/>
          <w:sz w:val="20"/>
        </w:rPr>
      </w:pPr>
      <w:r w:rsidRPr="001C389A">
        <w:rPr>
          <w:rStyle w:val="DeltaViewInsertion"/>
          <w:rFonts w:cs="Arial"/>
          <w:color w:val="auto"/>
          <w:sz w:val="20"/>
          <w:u w:val="none"/>
        </w:rPr>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time series simulation study results to demonstrate the capability of </w:t>
      </w:r>
      <w:r w:rsidR="00157AB5" w:rsidRPr="001C389A">
        <w:rPr>
          <w:rStyle w:val="DeltaViewInsertion"/>
          <w:rFonts w:cs="Arial"/>
          <w:b/>
          <w:color w:val="auto"/>
          <w:sz w:val="20"/>
          <w:u w:val="none"/>
        </w:rPr>
        <w:t>Synchronous Power Generating</w:t>
      </w:r>
      <w:r w:rsidR="00EF7D8B" w:rsidRPr="001C389A">
        <w:rPr>
          <w:rStyle w:val="DeltaViewInsertion"/>
          <w:rFonts w:cs="Arial"/>
          <w:b/>
          <w:color w:val="auto"/>
          <w:sz w:val="20"/>
          <w:u w:val="none"/>
        </w:rPr>
        <w:t xml:space="preserve"> Module</w:t>
      </w:r>
      <w:r w:rsidRPr="005B43BA">
        <w:rPr>
          <w:rStyle w:val="DeltaViewInsertion"/>
          <w:color w:val="auto"/>
          <w:sz w:val="20"/>
          <w:u w:val="none"/>
        </w:rPr>
        <w:t>,</w:t>
      </w:r>
      <w:r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Power Park Modules</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and </w:t>
      </w:r>
      <w:r w:rsidR="00543EDB" w:rsidRPr="001C389A">
        <w:rPr>
          <w:rStyle w:val="DeltaViewInsertion"/>
          <w:rFonts w:cs="Arial"/>
          <w:b/>
          <w:color w:val="auto"/>
          <w:sz w:val="20"/>
          <w:u w:val="none"/>
        </w:rPr>
        <w:t>OTSUA</w:t>
      </w:r>
      <w:r w:rsidRPr="001C389A">
        <w:rPr>
          <w:rStyle w:val="DeltaViewInsertion"/>
          <w:rFonts w:cs="Arial"/>
          <w:color w:val="auto"/>
          <w:sz w:val="20"/>
          <w:u w:val="none"/>
        </w:rPr>
        <w:t xml:space="preserve"> to meet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0D2936" w:rsidRPr="001C389A">
        <w:rPr>
          <w:rStyle w:val="DeltaViewInsertion"/>
          <w:rFonts w:cs="Arial"/>
          <w:color w:val="auto"/>
          <w:sz w:val="20"/>
          <w:u w:val="none"/>
        </w:rPr>
        <w:t>6.3</w:t>
      </w:r>
      <w:r w:rsidRPr="001C389A">
        <w:rPr>
          <w:rStyle w:val="DeltaViewInsertion"/>
          <w:rFonts w:cs="Arial"/>
          <w:color w:val="auto"/>
          <w:sz w:val="20"/>
          <w:u w:val="none"/>
        </w:rPr>
        <w:t>.15</w:t>
      </w:r>
      <w:r w:rsidR="00DF0BBE" w:rsidRPr="001C389A">
        <w:rPr>
          <w:rStyle w:val="DeltaViewInsertion"/>
          <w:rFonts w:cs="Arial"/>
          <w:color w:val="auto"/>
          <w:sz w:val="20"/>
          <w:u w:val="none"/>
        </w:rPr>
        <w:t xml:space="preserve"> and ECC.6.3.16</w:t>
      </w:r>
      <w:r w:rsidRPr="001C389A">
        <w:rPr>
          <w:rStyle w:val="DeltaViewInsertion"/>
          <w:rFonts w:cs="Arial"/>
          <w:color w:val="auto"/>
          <w:sz w:val="20"/>
          <w:u w:val="none"/>
        </w:rPr>
        <w:t xml:space="preserve"> by submission of a report containing:</w:t>
      </w:r>
      <w:bookmarkEnd w:id="265"/>
    </w:p>
    <w:p w14:paraId="6409AE04" w14:textId="77777777" w:rsidR="00563FF9" w:rsidRPr="001C389A" w:rsidRDefault="00563FF9" w:rsidP="00563FF9">
      <w:pPr>
        <w:ind w:left="720"/>
        <w:rPr>
          <w:rFonts w:cs="Arial"/>
          <w:sz w:val="20"/>
        </w:rPr>
      </w:pPr>
    </w:p>
    <w:p w14:paraId="6265B4FB" w14:textId="4529C8F5" w:rsidR="00563FF9" w:rsidRPr="009C42E5" w:rsidRDefault="00563FF9" w:rsidP="00D1598C">
      <w:pPr>
        <w:pStyle w:val="ListParagraph"/>
        <w:numPr>
          <w:ilvl w:val="0"/>
          <w:numId w:val="71"/>
        </w:numPr>
        <w:ind w:left="2127"/>
        <w:rPr>
          <w:rFonts w:cs="Arial"/>
          <w:sz w:val="20"/>
        </w:rPr>
      </w:pPr>
      <w:bookmarkStart w:id="266" w:name="_DV_C492"/>
      <w:r w:rsidRPr="009C42E5">
        <w:rPr>
          <w:rStyle w:val="DeltaViewInsertion"/>
          <w:rFonts w:cs="Arial"/>
          <w:color w:val="auto"/>
          <w:sz w:val="20"/>
          <w:u w:val="none"/>
        </w:rPr>
        <w:t>a time seri</w:t>
      </w:r>
      <w:r w:rsidR="00C76648" w:rsidRPr="009C42E5">
        <w:rPr>
          <w:rStyle w:val="DeltaViewInsertion"/>
          <w:rFonts w:cs="Arial"/>
          <w:color w:val="auto"/>
          <w:sz w:val="20"/>
          <w:u w:val="none"/>
        </w:rPr>
        <w:t xml:space="preserve">es simulation study of a 140ms </w:t>
      </w:r>
      <w:r w:rsidRPr="009C42E5">
        <w:rPr>
          <w:rStyle w:val="DeltaViewInsertion"/>
          <w:rFonts w:cs="Arial"/>
          <w:color w:val="auto"/>
          <w:sz w:val="20"/>
          <w:u w:val="none"/>
        </w:rPr>
        <w:t xml:space="preserve">three phase short circuit fault </w:t>
      </w:r>
      <w:r w:rsidR="00B670C3" w:rsidRPr="009C42E5">
        <w:rPr>
          <w:rStyle w:val="DeltaViewInsertion"/>
          <w:rFonts w:cs="Arial"/>
          <w:color w:val="auto"/>
          <w:sz w:val="20"/>
          <w:u w:val="none"/>
        </w:rPr>
        <w:t>with a retained</w:t>
      </w:r>
      <w:r w:rsidR="00EF7890" w:rsidRPr="009C42E5">
        <w:rPr>
          <w:rStyle w:val="DeltaViewInsertion"/>
          <w:rFonts w:cs="Arial"/>
          <w:color w:val="auto"/>
          <w:sz w:val="20"/>
          <w:u w:val="none"/>
        </w:rPr>
        <w:t xml:space="preserve"> voltage as detailed in table A.3.5.1</w:t>
      </w:r>
      <w:r w:rsidR="00B670C3" w:rsidRPr="009C42E5">
        <w:rPr>
          <w:rStyle w:val="DeltaViewInsertion"/>
          <w:rFonts w:cs="Arial"/>
          <w:color w:val="auto"/>
          <w:sz w:val="20"/>
          <w:u w:val="none"/>
        </w:rPr>
        <w:t xml:space="preserve"> below </w:t>
      </w:r>
      <w:r w:rsidRPr="009C42E5">
        <w:rPr>
          <w:rStyle w:val="DeltaViewInsertion"/>
          <w:rFonts w:cs="Arial"/>
          <w:color w:val="auto"/>
          <w:sz w:val="20"/>
          <w:u w:val="none"/>
        </w:rPr>
        <w:t xml:space="preserve">applied </w:t>
      </w:r>
      <w:r w:rsidR="00B670C3" w:rsidRPr="009C42E5">
        <w:rPr>
          <w:rStyle w:val="DeltaViewInsertion"/>
          <w:rFonts w:cs="Arial"/>
          <w:color w:val="auto"/>
          <w:sz w:val="20"/>
          <w:u w:val="none"/>
        </w:rPr>
        <w:t>at</w:t>
      </w:r>
      <w:r w:rsidRPr="009C42E5">
        <w:rPr>
          <w:rStyle w:val="DeltaViewInsertion"/>
          <w:rFonts w:cs="Arial"/>
          <w:color w:val="auto"/>
          <w:sz w:val="20"/>
          <w:u w:val="none"/>
        </w:rPr>
        <w:t xml:space="preserve"> the </w:t>
      </w:r>
      <w:r w:rsidR="00EF7890" w:rsidRPr="009C42E5">
        <w:rPr>
          <w:rStyle w:val="DeltaViewInsertion"/>
          <w:rFonts w:cs="Arial"/>
          <w:b/>
          <w:color w:val="auto"/>
          <w:sz w:val="20"/>
          <w:u w:val="none"/>
        </w:rPr>
        <w:t>Grid Entry Point</w:t>
      </w:r>
      <w:r w:rsidR="00EF7890" w:rsidRPr="009C42E5">
        <w:rPr>
          <w:rStyle w:val="DeltaViewInsertion"/>
          <w:rFonts w:cs="Arial"/>
          <w:color w:val="auto"/>
          <w:sz w:val="20"/>
          <w:u w:val="none"/>
        </w:rPr>
        <w:t xml:space="preserve"> or (</w:t>
      </w:r>
      <w:r w:rsidR="00EF7890" w:rsidRPr="009C42E5">
        <w:rPr>
          <w:rStyle w:val="DeltaViewInsertion"/>
          <w:rFonts w:cs="Arial"/>
          <w:b/>
          <w:color w:val="auto"/>
          <w:sz w:val="20"/>
          <w:u w:val="none"/>
        </w:rPr>
        <w:t xml:space="preserve">User System Entry Point </w:t>
      </w:r>
      <w:r w:rsidR="00EF7890" w:rsidRPr="009C42E5">
        <w:rPr>
          <w:rStyle w:val="DeltaViewInsertion"/>
          <w:rFonts w:cs="Arial"/>
          <w:color w:val="auto"/>
          <w:sz w:val="20"/>
          <w:u w:val="none"/>
        </w:rPr>
        <w:t xml:space="preserve">if </w:t>
      </w:r>
      <w:r w:rsidR="00EF7890" w:rsidRPr="009C42E5">
        <w:rPr>
          <w:rStyle w:val="DeltaViewInsertion"/>
          <w:rFonts w:cs="Arial"/>
          <w:b/>
          <w:color w:val="auto"/>
          <w:sz w:val="20"/>
          <w:u w:val="none"/>
        </w:rPr>
        <w:t>Embedded</w:t>
      </w:r>
      <w:r w:rsidR="00EF7890" w:rsidRPr="009C42E5">
        <w:rPr>
          <w:rStyle w:val="DeltaViewInsertion"/>
          <w:rFonts w:cs="Arial"/>
          <w:color w:val="auto"/>
          <w:sz w:val="20"/>
          <w:u w:val="none"/>
        </w:rPr>
        <w:t>) of the</w:t>
      </w:r>
      <w:r w:rsidR="00157AB5" w:rsidRPr="009C42E5">
        <w:rPr>
          <w:rStyle w:val="DeltaViewInsertion"/>
          <w:rFonts w:cs="Arial"/>
          <w:b/>
          <w:color w:val="auto"/>
          <w:sz w:val="20"/>
          <w:u w:val="none"/>
        </w:rPr>
        <w:t xml:space="preserve"> Power Generating Module</w:t>
      </w:r>
      <w:r w:rsidR="00FF42C7" w:rsidRPr="009C42E5">
        <w:rPr>
          <w:rStyle w:val="DeltaViewInsertion"/>
          <w:rFonts w:cs="Arial"/>
          <w:b/>
          <w:color w:val="auto"/>
          <w:sz w:val="20"/>
          <w:u w:val="none"/>
        </w:rPr>
        <w:t xml:space="preserve"> </w:t>
      </w:r>
      <w:r w:rsidR="00FF42C7" w:rsidRPr="009C42E5">
        <w:rPr>
          <w:rStyle w:val="DeltaViewInsertion"/>
          <w:rFonts w:cs="Arial"/>
          <w:color w:val="auto"/>
          <w:sz w:val="20"/>
          <w:u w:val="none"/>
        </w:rPr>
        <w:t>or</w:t>
      </w:r>
      <w:r w:rsidR="00FF42C7" w:rsidRPr="009C42E5">
        <w:rPr>
          <w:rStyle w:val="DeltaViewInsertion"/>
          <w:rFonts w:cs="Arial"/>
          <w:b/>
          <w:color w:val="auto"/>
          <w:sz w:val="20"/>
          <w:u w:val="none"/>
        </w:rPr>
        <w:t xml:space="preserve"> </w:t>
      </w:r>
      <w:r w:rsidR="00EF7890" w:rsidRPr="009C42E5">
        <w:rPr>
          <w:rStyle w:val="DeltaViewInsertion"/>
          <w:rFonts w:cs="Arial"/>
          <w:b/>
          <w:color w:val="auto"/>
          <w:sz w:val="20"/>
          <w:u w:val="none"/>
        </w:rPr>
        <w:t>HV</w:t>
      </w:r>
      <w:r w:rsidRPr="009C42E5">
        <w:rPr>
          <w:rStyle w:val="DeltaViewInsertion"/>
          <w:rFonts w:cs="Arial"/>
          <w:b/>
          <w:color w:val="auto"/>
          <w:sz w:val="20"/>
          <w:u w:val="none"/>
        </w:rPr>
        <w:t xml:space="preserve">DC </w:t>
      </w:r>
      <w:r w:rsidR="00EF7890" w:rsidRPr="009C42E5">
        <w:rPr>
          <w:rStyle w:val="DeltaViewInsertion"/>
          <w:rFonts w:cs="Arial"/>
          <w:b/>
          <w:color w:val="auto"/>
          <w:sz w:val="20"/>
          <w:u w:val="none"/>
        </w:rPr>
        <w:t>Equipment</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xml:space="preserve">. </w:t>
      </w:r>
      <w:bookmarkEnd w:id="266"/>
    </w:p>
    <w:p w14:paraId="72DCDFBE" w14:textId="77777777" w:rsidR="00563FF9" w:rsidRPr="001C389A" w:rsidRDefault="00563FF9" w:rsidP="00563FF9">
      <w:pPr>
        <w:rPr>
          <w:rFonts w:cs="Arial"/>
          <w:sz w:val="20"/>
        </w:rPr>
      </w:pPr>
    </w:p>
    <w:p w14:paraId="1E805EB5" w14:textId="39D2AE70" w:rsidR="00563FF9" w:rsidRPr="009C42E5" w:rsidRDefault="00EF7890" w:rsidP="1F0B60CD">
      <w:pPr>
        <w:pStyle w:val="ListParagraph"/>
        <w:numPr>
          <w:ilvl w:val="0"/>
          <w:numId w:val="71"/>
        </w:numPr>
        <w:ind w:left="2127" w:hanging="709"/>
        <w:rPr>
          <w:rStyle w:val="DeltaViewInsertion"/>
          <w:rFonts w:cs="Arial"/>
          <w:color w:val="auto"/>
          <w:sz w:val="20"/>
          <w:u w:val="none"/>
        </w:rPr>
      </w:pPr>
      <w:bookmarkStart w:id="267" w:name="_DV_C493"/>
      <w:r w:rsidRPr="1F0B60CD">
        <w:rPr>
          <w:rStyle w:val="DeltaViewInsertion"/>
          <w:rFonts w:cs="Arial"/>
          <w:color w:val="auto"/>
          <w:sz w:val="20"/>
          <w:u w:val="none"/>
        </w:rPr>
        <w:t xml:space="preserve">a </w:t>
      </w:r>
      <w:r w:rsidR="00563FF9" w:rsidRPr="1F0B60CD">
        <w:rPr>
          <w:rStyle w:val="DeltaViewInsertion"/>
          <w:rFonts w:cs="Arial"/>
          <w:color w:val="auto"/>
          <w:sz w:val="20"/>
          <w:u w:val="none"/>
        </w:rPr>
        <w:t>time series simulation study of</w:t>
      </w:r>
      <w:r w:rsidRPr="1F0B60CD">
        <w:rPr>
          <w:rStyle w:val="DeltaViewInsertion"/>
          <w:rFonts w:cs="Arial"/>
          <w:color w:val="auto"/>
          <w:sz w:val="20"/>
          <w:u w:val="none"/>
        </w:rPr>
        <w:t xml:space="preserve"> </w:t>
      </w:r>
      <w:r w:rsidR="00563FF9" w:rsidRPr="1F0B60CD">
        <w:rPr>
          <w:rStyle w:val="DeltaViewInsertion"/>
          <w:rFonts w:cs="Arial"/>
          <w:color w:val="auto"/>
          <w:sz w:val="20"/>
          <w:u w:val="none"/>
        </w:rPr>
        <w:t xml:space="preserve">140ms unbalanced short circuit faults </w:t>
      </w:r>
      <w:r w:rsidR="00B670C3" w:rsidRPr="1F0B60CD">
        <w:rPr>
          <w:rStyle w:val="DeltaViewInsertion"/>
          <w:rFonts w:cs="Arial"/>
          <w:color w:val="auto"/>
          <w:sz w:val="20"/>
          <w:u w:val="none"/>
        </w:rPr>
        <w:t>with a retained</w:t>
      </w:r>
      <w:r w:rsidRPr="1F0B60CD">
        <w:rPr>
          <w:rStyle w:val="DeltaViewInsertion"/>
          <w:rFonts w:cs="Arial"/>
          <w:color w:val="auto"/>
          <w:sz w:val="20"/>
          <w:u w:val="none"/>
        </w:rPr>
        <w:t xml:space="preserve"> voltage as detailed in table </w:t>
      </w:r>
      <w:del w:id="268" w:author="Amanda Rooney" w:date="2026-03-11T18:48:00Z" w16du:dateUtc="2026-03-11T18:48:18Z">
        <w:r w:rsidRPr="1F0B60CD" w:rsidDel="00A77F91">
          <w:rPr>
            <w:rStyle w:val="DeltaViewInsertion"/>
            <w:rFonts w:cs="Arial"/>
            <w:color w:val="auto"/>
            <w:sz w:val="20"/>
            <w:u w:val="none"/>
          </w:rPr>
          <w:delText>1</w:delText>
        </w:r>
      </w:del>
      <w:r w:rsidR="00A77F91" w:rsidRPr="1F0B60CD">
        <w:rPr>
          <w:rStyle w:val="DeltaViewInsertion"/>
          <w:rFonts w:cs="Arial"/>
          <w:color w:val="auto"/>
          <w:sz w:val="20"/>
          <w:u w:val="none"/>
        </w:rPr>
        <w:t xml:space="preserve"> </w:t>
      </w:r>
      <w:ins w:id="269" w:author="Amanda Rooney" w:date="2026-03-11T18:48:00Z" w16du:dateUtc="2026-03-11T18:48:37Z">
        <w:r w:rsidR="14711051" w:rsidRPr="1F0B60CD">
          <w:rPr>
            <w:rStyle w:val="DeltaViewInsertion"/>
            <w:rFonts w:cs="Arial"/>
            <w:color w:val="auto"/>
            <w:sz w:val="20"/>
            <w:u w:val="none"/>
          </w:rPr>
          <w:t xml:space="preserve">A.3.5.1 </w:t>
        </w:r>
      </w:ins>
      <w:r w:rsidR="00B670C3" w:rsidRPr="1F0B60CD">
        <w:rPr>
          <w:rStyle w:val="DeltaViewInsertion"/>
          <w:rFonts w:cs="Arial"/>
          <w:color w:val="auto"/>
          <w:sz w:val="20"/>
          <w:u w:val="none"/>
        </w:rPr>
        <w:t xml:space="preserve">on the faulted phase(s) </w:t>
      </w:r>
      <w:r w:rsidR="00563FF9" w:rsidRPr="1F0B60CD">
        <w:rPr>
          <w:rStyle w:val="DeltaViewInsertion"/>
          <w:rFonts w:cs="Arial"/>
          <w:color w:val="auto"/>
          <w:sz w:val="20"/>
          <w:u w:val="none"/>
        </w:rPr>
        <w:t xml:space="preserve">applied </w:t>
      </w:r>
      <w:r w:rsidR="00536CA4" w:rsidRPr="1F0B60CD">
        <w:rPr>
          <w:rStyle w:val="DeltaViewInsertion"/>
          <w:rFonts w:cs="Arial"/>
          <w:color w:val="auto"/>
          <w:sz w:val="20"/>
          <w:u w:val="none"/>
        </w:rPr>
        <w:t>at</w:t>
      </w:r>
      <w:r w:rsidR="00563FF9" w:rsidRPr="1F0B60CD">
        <w:rPr>
          <w:rStyle w:val="DeltaViewInsertion"/>
          <w:rFonts w:cs="Arial"/>
          <w:color w:val="auto"/>
          <w:sz w:val="20"/>
          <w:u w:val="none"/>
        </w:rPr>
        <w:t xml:space="preserve"> the </w:t>
      </w:r>
      <w:r w:rsidRPr="1F0B60CD">
        <w:rPr>
          <w:rStyle w:val="DeltaViewInsertion"/>
          <w:rFonts w:cs="Arial"/>
          <w:b/>
          <w:bCs/>
          <w:color w:val="auto"/>
          <w:sz w:val="20"/>
          <w:u w:val="none"/>
        </w:rPr>
        <w:t>Grid Entry Point</w:t>
      </w:r>
      <w:r w:rsidRPr="1F0B60CD">
        <w:rPr>
          <w:rStyle w:val="DeltaViewInsertion"/>
          <w:rFonts w:cs="Arial"/>
          <w:color w:val="auto"/>
          <w:sz w:val="20"/>
          <w:u w:val="none"/>
        </w:rPr>
        <w:t xml:space="preserve"> or (</w:t>
      </w:r>
      <w:r w:rsidRPr="1F0B60CD">
        <w:rPr>
          <w:rStyle w:val="DeltaViewInsertion"/>
          <w:rFonts w:cs="Arial"/>
          <w:b/>
          <w:bCs/>
          <w:color w:val="auto"/>
          <w:sz w:val="20"/>
          <w:u w:val="none"/>
        </w:rPr>
        <w:t xml:space="preserve">User System Entry Point </w:t>
      </w:r>
      <w:r w:rsidRPr="1F0B60CD">
        <w:rPr>
          <w:rStyle w:val="DeltaViewInsertion"/>
          <w:rFonts w:cs="Arial"/>
          <w:color w:val="auto"/>
          <w:sz w:val="20"/>
          <w:u w:val="none"/>
        </w:rPr>
        <w:t xml:space="preserve">if </w:t>
      </w:r>
      <w:r w:rsidRPr="1F0B60CD">
        <w:rPr>
          <w:rStyle w:val="DeltaViewInsertion"/>
          <w:rFonts w:cs="Arial"/>
          <w:b/>
          <w:bCs/>
          <w:color w:val="auto"/>
          <w:sz w:val="20"/>
          <w:u w:val="none"/>
        </w:rPr>
        <w:t>Embedded</w:t>
      </w:r>
      <w:r w:rsidRPr="1F0B60CD">
        <w:rPr>
          <w:rStyle w:val="DeltaViewInsertion"/>
          <w:rFonts w:cs="Arial"/>
          <w:color w:val="auto"/>
          <w:sz w:val="20"/>
          <w:u w:val="none"/>
        </w:rPr>
        <w:t xml:space="preserve">) of the </w:t>
      </w:r>
      <w:r w:rsidR="00157AB5" w:rsidRPr="1F0B60CD">
        <w:rPr>
          <w:rStyle w:val="DeltaViewInsertion"/>
          <w:rFonts w:cs="Arial"/>
          <w:b/>
          <w:bCs/>
          <w:color w:val="auto"/>
          <w:sz w:val="20"/>
          <w:u w:val="none"/>
        </w:rPr>
        <w:t>Power Generating Module</w:t>
      </w:r>
      <w:r w:rsidR="00FF42C7" w:rsidRPr="1F0B60CD">
        <w:rPr>
          <w:rStyle w:val="DeltaViewInsertion"/>
          <w:rFonts w:cs="Arial"/>
          <w:b/>
          <w:bCs/>
          <w:color w:val="auto"/>
          <w:sz w:val="20"/>
          <w:u w:val="none"/>
        </w:rPr>
        <w:t xml:space="preserve"> </w:t>
      </w:r>
      <w:r w:rsidR="00FF42C7" w:rsidRPr="1F0B60CD">
        <w:rPr>
          <w:rStyle w:val="DeltaViewInsertion"/>
          <w:rFonts w:cs="Arial"/>
          <w:color w:val="auto"/>
          <w:sz w:val="20"/>
          <w:u w:val="none"/>
        </w:rPr>
        <w:t>or</w:t>
      </w:r>
      <w:r w:rsidR="00FF42C7" w:rsidRPr="1F0B60CD">
        <w:rPr>
          <w:rStyle w:val="DeltaViewInsertion"/>
          <w:rFonts w:cs="Arial"/>
          <w:b/>
          <w:bCs/>
          <w:color w:val="auto"/>
          <w:sz w:val="20"/>
          <w:u w:val="none"/>
        </w:rPr>
        <w:t xml:space="preserve"> HV</w:t>
      </w:r>
      <w:r w:rsidR="00563FF9" w:rsidRPr="1F0B60CD">
        <w:rPr>
          <w:rStyle w:val="DeltaViewInsertion"/>
          <w:rFonts w:cs="Arial"/>
          <w:b/>
          <w:bCs/>
          <w:color w:val="auto"/>
          <w:sz w:val="20"/>
          <w:u w:val="none"/>
        </w:rPr>
        <w:t xml:space="preserve">DC </w:t>
      </w:r>
      <w:r w:rsidR="00FF42C7" w:rsidRPr="1F0B60CD">
        <w:rPr>
          <w:rStyle w:val="DeltaViewInsertion"/>
          <w:rFonts w:cs="Arial"/>
          <w:b/>
          <w:bCs/>
          <w:color w:val="auto"/>
          <w:sz w:val="20"/>
          <w:u w:val="none"/>
        </w:rPr>
        <w:t>Equipment</w:t>
      </w:r>
      <w:r w:rsidR="00543EDB" w:rsidRPr="1F0B60CD">
        <w:rPr>
          <w:rStyle w:val="DeltaViewInsertion"/>
          <w:rFonts w:cs="Arial"/>
          <w:b/>
          <w:bCs/>
          <w:color w:val="auto"/>
          <w:sz w:val="20"/>
          <w:u w:val="none"/>
        </w:rPr>
        <w:t xml:space="preserve"> </w:t>
      </w:r>
      <w:r w:rsidR="00543EDB" w:rsidRPr="1F0B60CD">
        <w:rPr>
          <w:rStyle w:val="DeltaViewInsertion"/>
          <w:rFonts w:cs="Arial"/>
          <w:color w:val="auto"/>
          <w:sz w:val="20"/>
          <w:u w:val="none"/>
        </w:rPr>
        <w:t xml:space="preserve">or </w:t>
      </w:r>
      <w:r w:rsidR="00543EDB" w:rsidRPr="1F0B60CD">
        <w:rPr>
          <w:rStyle w:val="DeltaViewInsertion"/>
          <w:rFonts w:cs="Arial"/>
          <w:b/>
          <w:bCs/>
          <w:color w:val="auto"/>
          <w:sz w:val="20"/>
          <w:u w:val="none"/>
        </w:rPr>
        <w:t>OTSUA</w:t>
      </w:r>
      <w:r w:rsidR="00FF42C7" w:rsidRPr="1F0B60CD">
        <w:rPr>
          <w:rStyle w:val="DeltaViewInsertion"/>
          <w:rFonts w:cs="Arial"/>
          <w:b/>
          <w:bCs/>
          <w:color w:val="auto"/>
          <w:sz w:val="20"/>
          <w:u w:val="none"/>
        </w:rPr>
        <w:t>.</w:t>
      </w:r>
      <w:r w:rsidR="00563FF9" w:rsidRPr="1F0B60CD">
        <w:rPr>
          <w:rStyle w:val="DeltaViewInsertion"/>
          <w:rFonts w:cs="Arial"/>
          <w:color w:val="auto"/>
          <w:sz w:val="20"/>
          <w:u w:val="none"/>
        </w:rPr>
        <w:t xml:space="preserve"> The unbalanced faults to be simulated are:</w:t>
      </w:r>
      <w:bookmarkEnd w:id="267"/>
    </w:p>
    <w:p w14:paraId="3DBE01C6" w14:textId="77777777" w:rsidR="00FF42C7" w:rsidRPr="001C389A" w:rsidRDefault="00FF42C7" w:rsidP="00E30D18">
      <w:pPr>
        <w:ind w:left="2160"/>
        <w:rPr>
          <w:rFonts w:cs="Arial"/>
          <w:sz w:val="20"/>
        </w:rPr>
      </w:pPr>
    </w:p>
    <w:p w14:paraId="3D56CF5D" w14:textId="77777777" w:rsidR="00563FF9" w:rsidRPr="001C389A" w:rsidRDefault="00563FF9" w:rsidP="00563FF9">
      <w:pPr>
        <w:ind w:left="2160" w:firstLine="720"/>
        <w:rPr>
          <w:rFonts w:cs="Arial"/>
          <w:sz w:val="20"/>
        </w:rPr>
      </w:pPr>
      <w:bookmarkStart w:id="270" w:name="_DV_C494"/>
      <w:r w:rsidRPr="001C389A">
        <w:rPr>
          <w:rStyle w:val="DeltaViewInsertion"/>
          <w:rFonts w:cs="Arial"/>
          <w:color w:val="auto"/>
          <w:sz w:val="20"/>
          <w:u w:val="none"/>
        </w:rPr>
        <w:t>1. a phase to phase fault</w:t>
      </w:r>
      <w:bookmarkEnd w:id="270"/>
    </w:p>
    <w:p w14:paraId="465DF2BC" w14:textId="77777777" w:rsidR="00563FF9" w:rsidRPr="001C389A" w:rsidRDefault="00563FF9" w:rsidP="00563FF9">
      <w:pPr>
        <w:ind w:left="2160" w:firstLine="720"/>
        <w:rPr>
          <w:rFonts w:cs="Arial"/>
          <w:sz w:val="20"/>
        </w:rPr>
      </w:pPr>
      <w:bookmarkStart w:id="271" w:name="_DV_C495"/>
      <w:r w:rsidRPr="001C389A">
        <w:rPr>
          <w:rStyle w:val="DeltaViewInsertion"/>
          <w:rFonts w:cs="Arial"/>
          <w:color w:val="auto"/>
          <w:sz w:val="20"/>
          <w:u w:val="none"/>
        </w:rPr>
        <w:t>2. a two phase to earth fault</w:t>
      </w:r>
      <w:bookmarkEnd w:id="271"/>
    </w:p>
    <w:p w14:paraId="1D35E8DF" w14:textId="77777777" w:rsidR="00563FF9" w:rsidRPr="001C389A" w:rsidRDefault="00563FF9" w:rsidP="00563FF9">
      <w:pPr>
        <w:ind w:left="2880"/>
        <w:rPr>
          <w:rStyle w:val="DeltaViewInsertion"/>
          <w:rFonts w:cs="Arial"/>
          <w:color w:val="auto"/>
          <w:sz w:val="20"/>
          <w:u w:val="none"/>
        </w:rPr>
      </w:pPr>
      <w:bookmarkStart w:id="272" w:name="_DV_C496"/>
      <w:r w:rsidRPr="001C389A">
        <w:rPr>
          <w:rStyle w:val="DeltaViewInsertion"/>
          <w:rFonts w:cs="Arial"/>
          <w:color w:val="auto"/>
          <w:sz w:val="20"/>
          <w:u w:val="none"/>
        </w:rPr>
        <w:t xml:space="preserve">3. a single phase to earth fault. </w:t>
      </w:r>
      <w:bookmarkEnd w:id="272"/>
    </w:p>
    <w:p w14:paraId="38336CEF" w14:textId="77777777" w:rsidR="00A4557E" w:rsidRPr="001C389A" w:rsidRDefault="00A4557E" w:rsidP="00563FF9">
      <w:pPr>
        <w:ind w:left="2880"/>
        <w:rPr>
          <w:rFonts w:cs="Arial"/>
          <w:sz w:val="20"/>
        </w:rPr>
      </w:pPr>
    </w:p>
    <w:tbl>
      <w:tblPr>
        <w:tblStyle w:val="TableGrid"/>
        <w:tblW w:w="0" w:type="auto"/>
        <w:tblInd w:w="2235" w:type="dxa"/>
        <w:tblLook w:val="04A0" w:firstRow="1" w:lastRow="0" w:firstColumn="1" w:lastColumn="0" w:noHBand="0" w:noVBand="1"/>
      </w:tblPr>
      <w:tblGrid>
        <w:gridCol w:w="4620"/>
        <w:gridCol w:w="1447"/>
      </w:tblGrid>
      <w:tr w:rsidR="007C03CE" w:rsidRPr="001C389A" w14:paraId="07E9D57C" w14:textId="77777777" w:rsidTr="00A4557E">
        <w:tc>
          <w:tcPr>
            <w:tcW w:w="4819" w:type="dxa"/>
          </w:tcPr>
          <w:p w14:paraId="27E6CFF6" w14:textId="77777777" w:rsidR="00A4557E" w:rsidRPr="001C389A" w:rsidRDefault="00A4557E" w:rsidP="001B7BFA">
            <w:pPr>
              <w:rPr>
                <w:rFonts w:cs="Arial"/>
                <w:b/>
                <w:sz w:val="20"/>
              </w:rPr>
            </w:pPr>
            <w:r w:rsidRPr="001C389A">
              <w:rPr>
                <w:rFonts w:cs="Arial"/>
                <w:b/>
                <w:sz w:val="20"/>
              </w:rPr>
              <w:t>Power Generating Module</w:t>
            </w:r>
          </w:p>
        </w:tc>
        <w:tc>
          <w:tcPr>
            <w:tcW w:w="1474" w:type="dxa"/>
          </w:tcPr>
          <w:p w14:paraId="5CC4E09D" w14:textId="77777777" w:rsidR="00A4557E" w:rsidRPr="001C389A" w:rsidRDefault="00A4557E" w:rsidP="001B7BFA">
            <w:pPr>
              <w:jc w:val="center"/>
              <w:rPr>
                <w:rFonts w:cs="Arial"/>
                <w:sz w:val="20"/>
              </w:rPr>
            </w:pPr>
            <w:r w:rsidRPr="001C389A">
              <w:rPr>
                <w:rFonts w:cs="Arial"/>
                <w:sz w:val="20"/>
              </w:rPr>
              <w:t>Retained Voltage</w:t>
            </w:r>
          </w:p>
        </w:tc>
      </w:tr>
      <w:tr w:rsidR="007C03CE" w:rsidRPr="001C389A" w14:paraId="200727BD" w14:textId="77777777" w:rsidTr="00A4557E">
        <w:tc>
          <w:tcPr>
            <w:tcW w:w="4819" w:type="dxa"/>
          </w:tcPr>
          <w:p w14:paraId="30AF9F7C" w14:textId="77777777" w:rsidR="00A4557E" w:rsidRPr="001C389A" w:rsidRDefault="00A4557E" w:rsidP="001B7BFA">
            <w:pPr>
              <w:rPr>
                <w:rFonts w:cs="Arial"/>
                <w:sz w:val="20"/>
              </w:rPr>
            </w:pPr>
            <w:r w:rsidRPr="001C389A">
              <w:rPr>
                <w:rFonts w:cs="Arial"/>
                <w:b/>
                <w:sz w:val="20"/>
              </w:rPr>
              <w:t>Synchronous Power Generating Module</w:t>
            </w:r>
          </w:p>
        </w:tc>
        <w:tc>
          <w:tcPr>
            <w:tcW w:w="1474" w:type="dxa"/>
          </w:tcPr>
          <w:p w14:paraId="5C861CAE" w14:textId="77777777" w:rsidR="00A4557E" w:rsidRPr="001C389A" w:rsidRDefault="00A4557E" w:rsidP="00E30D18">
            <w:pPr>
              <w:rPr>
                <w:rFonts w:cs="Arial"/>
                <w:sz w:val="20"/>
              </w:rPr>
            </w:pPr>
          </w:p>
        </w:tc>
      </w:tr>
      <w:tr w:rsidR="007C03CE" w:rsidRPr="001C389A" w14:paraId="4A074899" w14:textId="77777777" w:rsidTr="00A4557E">
        <w:tc>
          <w:tcPr>
            <w:tcW w:w="4819" w:type="dxa"/>
          </w:tcPr>
          <w:p w14:paraId="4D8C400C" w14:textId="77777777" w:rsidR="00A4557E" w:rsidRPr="005B43BA" w:rsidRDefault="00A4557E" w:rsidP="001B7BFA">
            <w:pPr>
              <w:rPr>
                <w:b/>
                <w:sz w:val="20"/>
              </w:rPr>
            </w:pPr>
            <w:r w:rsidRPr="005B43BA">
              <w:rPr>
                <w:b/>
                <w:sz w:val="20"/>
              </w:rPr>
              <w:t>Type B</w:t>
            </w:r>
          </w:p>
        </w:tc>
        <w:tc>
          <w:tcPr>
            <w:tcW w:w="1474" w:type="dxa"/>
          </w:tcPr>
          <w:p w14:paraId="1881E3A7" w14:textId="77777777" w:rsidR="00A4557E" w:rsidRPr="001C389A" w:rsidRDefault="00A4557E" w:rsidP="001B7BFA">
            <w:pPr>
              <w:jc w:val="center"/>
              <w:rPr>
                <w:rFonts w:cs="Arial"/>
                <w:sz w:val="20"/>
              </w:rPr>
            </w:pPr>
            <w:r w:rsidRPr="001C389A">
              <w:rPr>
                <w:rFonts w:cs="Arial"/>
                <w:sz w:val="20"/>
              </w:rPr>
              <w:t>30%</w:t>
            </w:r>
          </w:p>
        </w:tc>
      </w:tr>
      <w:tr w:rsidR="007C03CE" w:rsidRPr="001C389A" w14:paraId="2C8328CA" w14:textId="77777777" w:rsidTr="00A4557E">
        <w:tc>
          <w:tcPr>
            <w:tcW w:w="4819" w:type="dxa"/>
          </w:tcPr>
          <w:p w14:paraId="1478E1A3" w14:textId="77777777" w:rsidR="00A4557E" w:rsidRPr="001C389A" w:rsidRDefault="00A4557E" w:rsidP="00A4557E">
            <w:pPr>
              <w:rPr>
                <w:rFonts w:cs="Arial"/>
                <w:sz w:val="20"/>
              </w:rPr>
            </w:pP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0003165D" w:rsidRPr="001C389A">
              <w:rPr>
                <w:rFonts w:cs="Arial"/>
                <w:sz w:val="20"/>
              </w:rPr>
              <w:t xml:space="preserve">Grid </w:t>
            </w:r>
            <w:r w:rsidRPr="005B43BA">
              <w:rPr>
                <w:sz w:val="20"/>
              </w:rPr>
              <w:t>connection point</w:t>
            </w:r>
            <w:r w:rsidRPr="001C389A">
              <w:rPr>
                <w:rFonts w:cs="Arial"/>
                <w:sz w:val="20"/>
              </w:rPr>
              <w:t xml:space="preserve"> voltage &lt;110kV</w:t>
            </w:r>
          </w:p>
        </w:tc>
        <w:tc>
          <w:tcPr>
            <w:tcW w:w="1474" w:type="dxa"/>
          </w:tcPr>
          <w:p w14:paraId="7C74EBB3" w14:textId="77777777" w:rsidR="00A4557E" w:rsidRPr="001C389A" w:rsidRDefault="00A4557E" w:rsidP="001B7BFA">
            <w:pPr>
              <w:jc w:val="center"/>
              <w:rPr>
                <w:rFonts w:cs="Arial"/>
                <w:sz w:val="20"/>
              </w:rPr>
            </w:pPr>
            <w:r w:rsidRPr="001C389A">
              <w:rPr>
                <w:rFonts w:cs="Arial"/>
                <w:sz w:val="20"/>
              </w:rPr>
              <w:t>10%</w:t>
            </w:r>
          </w:p>
        </w:tc>
      </w:tr>
      <w:tr w:rsidR="007C03CE" w:rsidRPr="001C389A" w14:paraId="2D533F19" w14:textId="77777777" w:rsidTr="00A4557E">
        <w:tc>
          <w:tcPr>
            <w:tcW w:w="4819" w:type="dxa"/>
          </w:tcPr>
          <w:p w14:paraId="3EC0A37A" w14:textId="77777777" w:rsidR="00A4557E" w:rsidRPr="001C389A" w:rsidRDefault="00A4557E" w:rsidP="00A4557E">
            <w:pPr>
              <w:rPr>
                <w:rFonts w:cs="Arial"/>
                <w:sz w:val="20"/>
              </w:rPr>
            </w:pPr>
            <w:r w:rsidRPr="005B43BA">
              <w:rPr>
                <w:b/>
                <w:sz w:val="20"/>
              </w:rPr>
              <w:t>Type D</w:t>
            </w:r>
            <w:r w:rsidRPr="001C389A">
              <w:rPr>
                <w:rFonts w:cs="Arial"/>
                <w:sz w:val="20"/>
              </w:rPr>
              <w:t xml:space="preserve"> with connection point voltage &gt;110kV</w:t>
            </w:r>
          </w:p>
        </w:tc>
        <w:tc>
          <w:tcPr>
            <w:tcW w:w="1474" w:type="dxa"/>
          </w:tcPr>
          <w:p w14:paraId="7F4C4DD7" w14:textId="77777777" w:rsidR="00A4557E" w:rsidRPr="001C389A" w:rsidRDefault="00A4557E" w:rsidP="001B7BFA">
            <w:pPr>
              <w:jc w:val="center"/>
              <w:rPr>
                <w:rFonts w:cs="Arial"/>
                <w:sz w:val="20"/>
              </w:rPr>
            </w:pPr>
            <w:r w:rsidRPr="001C389A">
              <w:rPr>
                <w:rFonts w:cs="Arial"/>
                <w:sz w:val="20"/>
              </w:rPr>
              <w:t>0%</w:t>
            </w:r>
          </w:p>
        </w:tc>
      </w:tr>
      <w:tr w:rsidR="007C03CE" w:rsidRPr="001C389A" w14:paraId="5C8FF97E" w14:textId="77777777" w:rsidTr="00A4557E">
        <w:tc>
          <w:tcPr>
            <w:tcW w:w="4819" w:type="dxa"/>
          </w:tcPr>
          <w:p w14:paraId="6DA85DA6" w14:textId="77777777" w:rsidR="00A4557E" w:rsidRPr="001C389A" w:rsidRDefault="00A4557E" w:rsidP="001B7BFA">
            <w:pPr>
              <w:rPr>
                <w:rFonts w:cs="Arial"/>
                <w:b/>
                <w:sz w:val="20"/>
              </w:rPr>
            </w:pPr>
            <w:r w:rsidRPr="001C389A">
              <w:rPr>
                <w:rFonts w:cs="Arial"/>
                <w:b/>
                <w:sz w:val="20"/>
              </w:rPr>
              <w:t>Power Park Module</w:t>
            </w:r>
          </w:p>
        </w:tc>
        <w:tc>
          <w:tcPr>
            <w:tcW w:w="1474" w:type="dxa"/>
          </w:tcPr>
          <w:p w14:paraId="6F1D92A7" w14:textId="77777777" w:rsidR="00A4557E" w:rsidRPr="001C389A" w:rsidRDefault="00A4557E" w:rsidP="001B7BFA">
            <w:pPr>
              <w:jc w:val="center"/>
              <w:rPr>
                <w:rFonts w:cs="Arial"/>
                <w:sz w:val="20"/>
              </w:rPr>
            </w:pPr>
          </w:p>
        </w:tc>
      </w:tr>
      <w:tr w:rsidR="007C03CE" w:rsidRPr="001C389A" w14:paraId="773D7295" w14:textId="77777777" w:rsidTr="00A4557E">
        <w:tc>
          <w:tcPr>
            <w:tcW w:w="4819" w:type="dxa"/>
          </w:tcPr>
          <w:p w14:paraId="1A63351C" w14:textId="77777777" w:rsidR="00A4557E" w:rsidRPr="001C389A" w:rsidRDefault="00A4557E" w:rsidP="001B7BFA">
            <w:pPr>
              <w:rPr>
                <w:rFonts w:cs="Arial"/>
                <w:sz w:val="20"/>
              </w:rPr>
            </w:pPr>
            <w:r w:rsidRPr="005B43BA">
              <w:rPr>
                <w:b/>
                <w:sz w:val="20"/>
              </w:rPr>
              <w:t>Type B</w:t>
            </w:r>
            <w:r w:rsidRPr="001C389A">
              <w:rPr>
                <w:rFonts w:cs="Arial"/>
                <w:sz w:val="20"/>
              </w:rPr>
              <w:t xml:space="preserve"> or </w:t>
            </w: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Pr="005B43BA">
              <w:rPr>
                <w:sz w:val="20"/>
              </w:rPr>
              <w:t>connection point</w:t>
            </w:r>
            <w:r w:rsidRPr="001C389A">
              <w:rPr>
                <w:rFonts w:cs="Arial"/>
                <w:b/>
                <w:sz w:val="20"/>
              </w:rPr>
              <w:t xml:space="preserve"> </w:t>
            </w:r>
            <w:r w:rsidRPr="001C389A">
              <w:rPr>
                <w:rFonts w:cs="Arial"/>
                <w:sz w:val="20"/>
              </w:rPr>
              <w:t>voltage &lt; 110kV</w:t>
            </w:r>
          </w:p>
        </w:tc>
        <w:tc>
          <w:tcPr>
            <w:tcW w:w="1474" w:type="dxa"/>
          </w:tcPr>
          <w:p w14:paraId="6AF940F2" w14:textId="77777777" w:rsidR="00A4557E" w:rsidRPr="001C389A" w:rsidRDefault="00A4557E" w:rsidP="001B7BFA">
            <w:pPr>
              <w:jc w:val="center"/>
              <w:rPr>
                <w:rFonts w:cs="Arial"/>
                <w:sz w:val="20"/>
              </w:rPr>
            </w:pPr>
            <w:r w:rsidRPr="001C389A">
              <w:rPr>
                <w:rFonts w:cs="Arial"/>
                <w:sz w:val="20"/>
              </w:rPr>
              <w:t>10%</w:t>
            </w:r>
          </w:p>
        </w:tc>
      </w:tr>
      <w:tr w:rsidR="007C03CE" w:rsidRPr="001C389A" w14:paraId="70DA3A7F" w14:textId="77777777" w:rsidTr="00A4557E">
        <w:tc>
          <w:tcPr>
            <w:tcW w:w="4819" w:type="dxa"/>
          </w:tcPr>
          <w:p w14:paraId="0B61A2E9" w14:textId="77777777" w:rsidR="00A4557E" w:rsidRPr="001C389A" w:rsidRDefault="00A4557E" w:rsidP="001B7BFA">
            <w:pPr>
              <w:rPr>
                <w:rFonts w:cs="Arial"/>
                <w:b/>
                <w:sz w:val="20"/>
              </w:rPr>
            </w:pPr>
            <w:r w:rsidRPr="005B43BA">
              <w:rPr>
                <w:b/>
                <w:sz w:val="20"/>
              </w:rPr>
              <w:t>Type D</w:t>
            </w:r>
            <w:r w:rsidRPr="001C389A">
              <w:rPr>
                <w:rFonts w:cs="Arial"/>
                <w:sz w:val="20"/>
              </w:rPr>
              <w:t xml:space="preserve"> with </w:t>
            </w:r>
            <w:r w:rsidRPr="005B43BA">
              <w:rPr>
                <w:sz w:val="20"/>
              </w:rPr>
              <w:t>connection point</w:t>
            </w:r>
            <w:r w:rsidRPr="001C389A">
              <w:rPr>
                <w:rFonts w:cs="Arial"/>
                <w:sz w:val="20"/>
              </w:rPr>
              <w:t xml:space="preserve"> voltage &gt;110kV</w:t>
            </w:r>
          </w:p>
        </w:tc>
        <w:tc>
          <w:tcPr>
            <w:tcW w:w="1474" w:type="dxa"/>
          </w:tcPr>
          <w:p w14:paraId="3BB383F6" w14:textId="77777777" w:rsidR="00A4557E" w:rsidRPr="001C389A" w:rsidRDefault="00A4557E" w:rsidP="001B7BFA">
            <w:pPr>
              <w:jc w:val="center"/>
              <w:rPr>
                <w:rFonts w:cs="Arial"/>
                <w:sz w:val="20"/>
              </w:rPr>
            </w:pPr>
            <w:r w:rsidRPr="001C389A">
              <w:rPr>
                <w:rFonts w:cs="Arial"/>
                <w:sz w:val="20"/>
              </w:rPr>
              <w:t>0%</w:t>
            </w:r>
          </w:p>
        </w:tc>
      </w:tr>
      <w:tr w:rsidR="007C03CE" w:rsidRPr="001C389A" w14:paraId="25D5A541" w14:textId="77777777" w:rsidTr="00A4557E">
        <w:tc>
          <w:tcPr>
            <w:tcW w:w="4819" w:type="dxa"/>
          </w:tcPr>
          <w:p w14:paraId="7F031AEF" w14:textId="77777777" w:rsidR="00A4557E" w:rsidRPr="001C389A" w:rsidRDefault="009923C9" w:rsidP="001B7BFA">
            <w:pPr>
              <w:rPr>
                <w:rFonts w:cs="Arial"/>
                <w:b/>
                <w:sz w:val="20"/>
              </w:rPr>
            </w:pPr>
            <w:r w:rsidRPr="001C389A">
              <w:rPr>
                <w:rFonts w:cs="Arial"/>
                <w:b/>
                <w:sz w:val="20"/>
              </w:rPr>
              <w:t>HVDC Equipment</w:t>
            </w:r>
          </w:p>
        </w:tc>
        <w:tc>
          <w:tcPr>
            <w:tcW w:w="1474" w:type="dxa"/>
          </w:tcPr>
          <w:p w14:paraId="352D4C52" w14:textId="25FFA4F6" w:rsidR="00A4557E" w:rsidRPr="001C389A" w:rsidRDefault="00A4557E" w:rsidP="001B7BFA">
            <w:pPr>
              <w:jc w:val="center"/>
              <w:rPr>
                <w:rFonts w:cs="Arial"/>
                <w:sz w:val="20"/>
              </w:rPr>
            </w:pPr>
            <w:r w:rsidRPr="001C389A">
              <w:rPr>
                <w:rFonts w:cs="Arial"/>
                <w:sz w:val="20"/>
              </w:rPr>
              <w:t>0%</w:t>
            </w:r>
          </w:p>
        </w:tc>
      </w:tr>
    </w:tbl>
    <w:p w14:paraId="103182B0" w14:textId="77777777" w:rsidR="00FF42C7" w:rsidRPr="001C389A" w:rsidRDefault="00EF7890" w:rsidP="00E30D18">
      <w:pPr>
        <w:jc w:val="center"/>
        <w:rPr>
          <w:rFonts w:cs="Arial"/>
          <w:sz w:val="20"/>
        </w:rPr>
      </w:pPr>
      <w:r w:rsidRPr="001C389A">
        <w:rPr>
          <w:rFonts w:cs="Arial"/>
          <w:sz w:val="20"/>
        </w:rPr>
        <w:t>Table A.3.5.1</w:t>
      </w:r>
    </w:p>
    <w:p w14:paraId="566F45C5" w14:textId="77777777" w:rsidR="00EF7890" w:rsidRPr="001C389A" w:rsidRDefault="00EF7890" w:rsidP="00E30D18">
      <w:pPr>
        <w:jc w:val="center"/>
        <w:rPr>
          <w:rFonts w:cs="Arial"/>
          <w:sz w:val="20"/>
        </w:rPr>
      </w:pPr>
    </w:p>
    <w:p w14:paraId="05D47A60" w14:textId="078D1907" w:rsidR="007A3579" w:rsidRPr="001C389A" w:rsidRDefault="00563FF9" w:rsidP="005B43BA">
      <w:pPr>
        <w:ind w:left="2127" w:hanging="2127"/>
        <w:rPr>
          <w:rFonts w:cs="Arial"/>
          <w:sz w:val="20"/>
        </w:rPr>
      </w:pPr>
      <w:bookmarkStart w:id="273" w:name="_DV_C497"/>
      <w:r w:rsidRPr="001C389A">
        <w:rPr>
          <w:rStyle w:val="DeltaViewInsertion"/>
          <w:rFonts w:cs="Arial"/>
          <w:color w:val="auto"/>
          <w:sz w:val="20"/>
          <w:u w:val="none"/>
        </w:rPr>
        <w:tab/>
      </w:r>
      <w:r w:rsidR="0034221E" w:rsidRPr="001C389A">
        <w:rPr>
          <w:rStyle w:val="DeltaViewInsertion"/>
          <w:rFonts w:cs="Arial"/>
          <w:color w:val="auto"/>
          <w:sz w:val="20"/>
          <w:u w:val="none"/>
        </w:rPr>
        <w:t xml:space="preserve">For a </w:t>
      </w:r>
      <w:r w:rsidR="0034221E" w:rsidRPr="001C389A">
        <w:rPr>
          <w:rStyle w:val="DeltaViewInsertion"/>
          <w:rFonts w:cs="Arial"/>
          <w:b/>
          <w:color w:val="auto"/>
          <w:sz w:val="20"/>
          <w:u w:val="none"/>
        </w:rPr>
        <w:t>Power Generating Module</w:t>
      </w:r>
      <w:r w:rsidR="002D2562" w:rsidRPr="001C389A">
        <w:rPr>
          <w:rStyle w:val="DeltaViewInsertion"/>
          <w:rFonts w:cs="Arial"/>
          <w:b/>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34221E"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the simulation study should be completed with the </w:t>
      </w:r>
      <w:r w:rsidR="0034221E" w:rsidRPr="001C389A">
        <w:rPr>
          <w:rStyle w:val="DeltaViewInsertion"/>
          <w:rFonts w:cs="Arial"/>
          <w:b/>
          <w:color w:val="auto"/>
          <w:sz w:val="20"/>
          <w:u w:val="none"/>
        </w:rPr>
        <w:t>Power Generating Module</w:t>
      </w:r>
      <w:r w:rsidR="0034221E" w:rsidRPr="001C389A">
        <w:rPr>
          <w:rStyle w:val="DeltaViewInsertion"/>
          <w:rFonts w:cs="Arial"/>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2D2562"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operating at full </w:t>
      </w:r>
      <w:r w:rsidR="0034221E" w:rsidRPr="001C389A">
        <w:rPr>
          <w:rStyle w:val="DeltaViewInsertion"/>
          <w:rFonts w:cs="Arial"/>
          <w:b/>
          <w:color w:val="auto"/>
          <w:sz w:val="20"/>
          <w:u w:val="none"/>
        </w:rPr>
        <w:t>Active Power</w:t>
      </w:r>
      <w:r w:rsidR="0034221E" w:rsidRPr="001C389A">
        <w:rPr>
          <w:rStyle w:val="DeltaViewInsertion"/>
          <w:rFonts w:cs="Arial"/>
          <w:color w:val="auto"/>
          <w:sz w:val="20"/>
          <w:u w:val="none"/>
        </w:rPr>
        <w:t xml:space="preserve"> and </w:t>
      </w:r>
      <w:r w:rsidR="00F53067" w:rsidRPr="001C389A">
        <w:rPr>
          <w:rStyle w:val="DeltaViewInsertion"/>
          <w:rFonts w:cs="Arial"/>
          <w:color w:val="auto"/>
          <w:sz w:val="20"/>
          <w:u w:val="none"/>
        </w:rPr>
        <w:t xml:space="preserve">maximum leading </w:t>
      </w:r>
      <w:r w:rsidR="00F53067" w:rsidRPr="001C389A">
        <w:rPr>
          <w:rStyle w:val="DeltaViewInsertion"/>
          <w:rFonts w:cs="Arial"/>
          <w:b/>
          <w:color w:val="auto"/>
          <w:sz w:val="20"/>
          <w:u w:val="none"/>
        </w:rPr>
        <w:t xml:space="preserve">Reactive Power </w:t>
      </w:r>
      <w:r w:rsidR="0034221E" w:rsidRPr="001C389A">
        <w:rPr>
          <w:rStyle w:val="DeltaViewInsertion"/>
          <w:rFonts w:cs="Arial"/>
          <w:color w:val="auto"/>
          <w:sz w:val="20"/>
          <w:u w:val="none"/>
        </w:rPr>
        <w:t xml:space="preserve">and the fault level at </w:t>
      </w:r>
      <w:r w:rsidR="0034221E" w:rsidRPr="001C389A">
        <w:rPr>
          <w:rStyle w:val="DeltaViewInsertion"/>
          <w:rFonts w:cs="Arial"/>
          <w:color w:val="auto"/>
          <w:sz w:val="20"/>
          <w:u w:val="none"/>
        </w:rPr>
        <w:lastRenderedPageBreak/>
        <w:t xml:space="preserve">the </w:t>
      </w:r>
      <w:r w:rsidR="0034221E" w:rsidRPr="001C389A">
        <w:rPr>
          <w:rStyle w:val="DeltaViewInsertion"/>
          <w:rFonts w:cs="Arial"/>
          <w:b/>
          <w:color w:val="auto"/>
          <w:sz w:val="20"/>
          <w:u w:val="none"/>
        </w:rPr>
        <w:t>Supergrid</w:t>
      </w:r>
      <w:r w:rsidR="0034221E"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002D2562" w:rsidRPr="001C389A">
        <w:rPr>
          <w:rStyle w:val="DeltaViewInsertion"/>
          <w:rFonts w:cs="Arial"/>
          <w:color w:val="auto"/>
          <w:sz w:val="20"/>
          <w:u w:val="none"/>
        </w:rPr>
        <w:t xml:space="preserve"> as detailed in ECC.6.3.15.8</w:t>
      </w:r>
      <w:r w:rsidR="0034221E" w:rsidRPr="001C389A">
        <w:rPr>
          <w:rStyle w:val="DeltaViewInsertion"/>
          <w:rFonts w:cs="Arial"/>
          <w:color w:val="auto"/>
          <w:sz w:val="20"/>
          <w:u w:val="none"/>
        </w:rPr>
        <w:t>.</w:t>
      </w:r>
    </w:p>
    <w:p w14:paraId="43676641" w14:textId="77777777" w:rsidR="0034221E" w:rsidRPr="001C389A" w:rsidRDefault="0034221E" w:rsidP="0034221E">
      <w:pPr>
        <w:rPr>
          <w:rFonts w:cs="Arial"/>
          <w:sz w:val="20"/>
        </w:rPr>
      </w:pPr>
    </w:p>
    <w:p w14:paraId="70CA99FC" w14:textId="0B380F9B" w:rsidR="0034221E" w:rsidRPr="009C42E5" w:rsidRDefault="0034221E" w:rsidP="00F35903">
      <w:pPr>
        <w:pStyle w:val="ListParagraph"/>
        <w:numPr>
          <w:ilvl w:val="0"/>
          <w:numId w:val="71"/>
        </w:numPr>
        <w:ind w:left="2127"/>
        <w:rPr>
          <w:rFonts w:cs="Arial"/>
          <w:sz w:val="20"/>
        </w:rPr>
      </w:pPr>
      <w:r w:rsidRPr="009C42E5">
        <w:rPr>
          <w:rStyle w:val="DeltaViewInsertion"/>
          <w:rFonts w:cs="Arial"/>
          <w:color w:val="auto"/>
          <w:sz w:val="20"/>
          <w:u w:val="none"/>
        </w:rPr>
        <w:t xml:space="preserve">time series simulation studies of balanced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to the </w:t>
      </w:r>
      <w:r w:rsidRPr="009C42E5">
        <w:rPr>
          <w:rStyle w:val="DeltaViewInsertion"/>
          <w:rFonts w:cs="Arial"/>
          <w:b/>
          <w:color w:val="auto"/>
          <w:sz w:val="20"/>
          <w:u w:val="none"/>
        </w:rPr>
        <w:t>Synchronous Power Generating Module</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The simulation studies should include:</w:t>
      </w:r>
    </w:p>
    <w:p w14:paraId="2782589A" w14:textId="77777777" w:rsidR="0034221E" w:rsidRPr="001C389A" w:rsidRDefault="0034221E" w:rsidP="0034221E">
      <w:pPr>
        <w:ind w:left="2160" w:hanging="720"/>
        <w:rPr>
          <w:rFonts w:cs="Arial"/>
          <w:sz w:val="20"/>
        </w:rPr>
      </w:pPr>
    </w:p>
    <w:p w14:paraId="4E8DCFC1"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1. 5</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4</w:t>
      </w:r>
      <w:r w:rsidR="00CF094F" w:rsidRPr="001C389A">
        <w:rPr>
          <w:rStyle w:val="DeltaViewInsertion"/>
          <w:rFonts w:cs="Arial"/>
          <w:color w:val="auto"/>
          <w:sz w:val="20"/>
          <w:u w:val="none"/>
        </w:rPr>
        <w:t>5</w:t>
      </w:r>
      <w:r w:rsidRPr="001C389A">
        <w:rPr>
          <w:rStyle w:val="DeltaViewInsertion"/>
          <w:rFonts w:cs="Arial"/>
          <w:color w:val="auto"/>
          <w:sz w:val="20"/>
          <w:u w:val="none"/>
        </w:rPr>
        <w:t xml:space="preserve"> seconds</w:t>
      </w:r>
    </w:p>
    <w:p w14:paraId="316807B7"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2. 7</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81</w:t>
      </w:r>
      <w:r w:rsidRPr="001C389A">
        <w:rPr>
          <w:rStyle w:val="DeltaViewInsertion"/>
          <w:rFonts w:cs="Arial"/>
          <w:color w:val="auto"/>
          <w:sz w:val="20"/>
          <w:u w:val="none"/>
        </w:rPr>
        <w:t xml:space="preserve"> seconds</w:t>
      </w:r>
    </w:p>
    <w:p w14:paraId="7EFCC0D5"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3. </w:t>
      </w:r>
      <w:r w:rsidR="00CF094F" w:rsidRPr="001C389A">
        <w:rPr>
          <w:rStyle w:val="DeltaViewInsertion"/>
          <w:rFonts w:cs="Arial"/>
          <w:color w:val="auto"/>
          <w:sz w:val="20"/>
          <w:u w:val="none"/>
        </w:rPr>
        <w:t>80% retained voltage lasting 1.00</w:t>
      </w:r>
      <w:r w:rsidRPr="001C389A">
        <w:rPr>
          <w:rStyle w:val="DeltaViewInsertion"/>
          <w:rFonts w:cs="Arial"/>
          <w:color w:val="auto"/>
          <w:sz w:val="20"/>
          <w:u w:val="none"/>
        </w:rPr>
        <w:t xml:space="preserve"> seconds</w:t>
      </w:r>
    </w:p>
    <w:p w14:paraId="417EA4EA"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4. 85% retained voltage lasting 180 seconds. </w:t>
      </w:r>
    </w:p>
    <w:p w14:paraId="32897076" w14:textId="77777777" w:rsidR="0034221E" w:rsidRPr="001C389A" w:rsidRDefault="0034221E" w:rsidP="0034221E">
      <w:pPr>
        <w:rPr>
          <w:rFonts w:cs="Arial"/>
          <w:sz w:val="20"/>
        </w:rPr>
      </w:pPr>
    </w:p>
    <w:p w14:paraId="5DAC3555" w14:textId="04D43712" w:rsidR="00563FF9" w:rsidRPr="001C389A" w:rsidRDefault="0034221E" w:rsidP="00C66874">
      <w:pPr>
        <w:ind w:left="2268" w:hanging="2268"/>
        <w:rPr>
          <w:rFonts w:cs="Arial"/>
          <w:sz w:val="20"/>
        </w:rPr>
      </w:pPr>
      <w:r w:rsidRPr="001C389A">
        <w:rPr>
          <w:rStyle w:val="DeltaViewInsertion"/>
          <w:rFonts w:cs="Arial"/>
          <w:color w:val="auto"/>
          <w:sz w:val="20"/>
          <w:u w:val="none"/>
        </w:rPr>
        <w:tab/>
        <w:t xml:space="preserve">For a </w:t>
      </w:r>
      <w:r w:rsidRPr="001C389A">
        <w:rPr>
          <w:rStyle w:val="DeltaViewInsertion"/>
          <w:rFonts w:cs="Arial"/>
          <w:b/>
          <w:color w:val="auto"/>
          <w:sz w:val="20"/>
          <w:u w:val="none"/>
        </w:rPr>
        <w:t>Synchronous Power Generating Module</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OTSUA</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simulation study should be completed with the </w:t>
      </w:r>
      <w:r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00C1623D" w:rsidRPr="00212047">
        <w:rPr>
          <w:rStyle w:val="DeltaViewInsertion"/>
          <w:rFonts w:cs="Arial"/>
          <w:bCs/>
          <w:color w:val="auto"/>
          <w:sz w:val="20"/>
          <w:u w:val="none"/>
        </w:rPr>
        <w:t>,</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73"/>
    </w:p>
    <w:p w14:paraId="3286EF3F" w14:textId="77777777" w:rsidR="00563FF9" w:rsidRPr="001C389A" w:rsidRDefault="00563FF9" w:rsidP="00563FF9">
      <w:pPr>
        <w:rPr>
          <w:rFonts w:cs="Arial"/>
          <w:sz w:val="20"/>
        </w:rPr>
      </w:pPr>
    </w:p>
    <w:p w14:paraId="7D9516E7" w14:textId="32A6CB14" w:rsidR="00563FF9" w:rsidRPr="009C42E5" w:rsidRDefault="00563FF9" w:rsidP="00C66874">
      <w:pPr>
        <w:pStyle w:val="ListParagraph"/>
        <w:numPr>
          <w:ilvl w:val="0"/>
          <w:numId w:val="71"/>
        </w:numPr>
        <w:ind w:left="2127"/>
        <w:rPr>
          <w:rFonts w:cs="Arial"/>
          <w:sz w:val="20"/>
        </w:rPr>
      </w:pPr>
      <w:bookmarkStart w:id="274" w:name="_DV_C498"/>
      <w:r w:rsidRPr="009C42E5">
        <w:rPr>
          <w:rStyle w:val="DeltaViewInsertion"/>
          <w:rFonts w:cs="Arial"/>
          <w:color w:val="auto"/>
          <w:sz w:val="20"/>
          <w:u w:val="none"/>
        </w:rPr>
        <w:t xml:space="preserve">time series simulation studies of balanced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to the </w:t>
      </w:r>
      <w:r w:rsidR="009923C9" w:rsidRPr="009C42E5">
        <w:rPr>
          <w:rStyle w:val="DeltaViewInsertion"/>
          <w:rFonts w:cs="Arial"/>
          <w:b/>
          <w:color w:val="auto"/>
          <w:sz w:val="20"/>
          <w:u w:val="none"/>
        </w:rPr>
        <w:t>HVDC Equipment</w:t>
      </w:r>
      <w:r w:rsidRPr="009C42E5">
        <w:rPr>
          <w:rStyle w:val="DeltaViewInsertion"/>
          <w:rFonts w:cs="Arial"/>
          <w:b/>
          <w:color w:val="auto"/>
          <w:sz w:val="20"/>
          <w:u w:val="none"/>
        </w:rPr>
        <w:t xml:space="preserve"> </w:t>
      </w:r>
      <w:r w:rsidRPr="009C42E5">
        <w:rPr>
          <w:rStyle w:val="DeltaViewInsertion"/>
          <w:rFonts w:cs="Arial"/>
          <w:color w:val="auto"/>
          <w:sz w:val="20"/>
          <w:u w:val="none"/>
        </w:rPr>
        <w:t>or</w:t>
      </w:r>
      <w:r w:rsidRPr="009C42E5">
        <w:rPr>
          <w:rStyle w:val="DeltaViewInsertion"/>
          <w:rFonts w:cs="Arial"/>
          <w:b/>
          <w:color w:val="auto"/>
          <w:sz w:val="20"/>
          <w:u w:val="none"/>
        </w:rPr>
        <w:t xml:space="preserve"> Power Park Module</w:t>
      </w:r>
      <w:r w:rsidRPr="009C42E5">
        <w:rPr>
          <w:rStyle w:val="DeltaViewInsertion"/>
          <w:rFonts w:cs="Arial"/>
          <w:color w:val="auto"/>
          <w:sz w:val="20"/>
          <w:u w:val="none"/>
        </w:rPr>
        <w:t>. The simulation studies should include:</w:t>
      </w:r>
      <w:bookmarkEnd w:id="274"/>
    </w:p>
    <w:p w14:paraId="5B9CA602" w14:textId="77777777" w:rsidR="00563FF9" w:rsidRPr="001C389A" w:rsidRDefault="00563FF9" w:rsidP="00563FF9">
      <w:pPr>
        <w:ind w:left="2160" w:hanging="720"/>
        <w:rPr>
          <w:rFonts w:cs="Arial"/>
          <w:sz w:val="20"/>
        </w:rPr>
      </w:pPr>
    </w:p>
    <w:p w14:paraId="239991F1" w14:textId="77777777" w:rsidR="00563FF9" w:rsidRPr="001C389A" w:rsidRDefault="00563FF9" w:rsidP="00563FF9">
      <w:pPr>
        <w:ind w:left="2160" w:firstLine="720"/>
        <w:rPr>
          <w:rFonts w:cs="Arial"/>
          <w:sz w:val="20"/>
        </w:rPr>
      </w:pPr>
      <w:bookmarkStart w:id="275" w:name="_DV_C499"/>
      <w:r w:rsidRPr="001C389A">
        <w:rPr>
          <w:rStyle w:val="DeltaViewInsertion"/>
          <w:rFonts w:cs="Arial"/>
          <w:color w:val="auto"/>
          <w:sz w:val="20"/>
          <w:u w:val="none"/>
        </w:rPr>
        <w:t>1. 30% retained voltage lasting 0.384 seconds</w:t>
      </w:r>
      <w:bookmarkEnd w:id="275"/>
    </w:p>
    <w:p w14:paraId="55807DA7" w14:textId="77777777" w:rsidR="00563FF9" w:rsidRPr="001C389A" w:rsidRDefault="00563FF9" w:rsidP="00563FF9">
      <w:pPr>
        <w:ind w:left="2160" w:firstLine="720"/>
        <w:rPr>
          <w:rFonts w:cs="Arial"/>
          <w:sz w:val="20"/>
        </w:rPr>
      </w:pPr>
      <w:bookmarkStart w:id="276" w:name="_DV_C500"/>
      <w:r w:rsidRPr="001C389A">
        <w:rPr>
          <w:rStyle w:val="DeltaViewInsertion"/>
          <w:rFonts w:cs="Arial"/>
          <w:color w:val="auto"/>
          <w:sz w:val="20"/>
          <w:u w:val="none"/>
        </w:rPr>
        <w:t>2. 50% retained voltage lasting 0.71 seconds</w:t>
      </w:r>
      <w:bookmarkEnd w:id="276"/>
    </w:p>
    <w:p w14:paraId="3D6144DD" w14:textId="77777777" w:rsidR="00563FF9" w:rsidRPr="001C389A" w:rsidRDefault="00563FF9" w:rsidP="00563FF9">
      <w:pPr>
        <w:ind w:left="2160" w:firstLine="720"/>
        <w:rPr>
          <w:rFonts w:cs="Arial"/>
          <w:sz w:val="20"/>
        </w:rPr>
      </w:pPr>
      <w:bookmarkStart w:id="277" w:name="_DV_C501"/>
      <w:r w:rsidRPr="001C389A">
        <w:rPr>
          <w:rStyle w:val="DeltaViewInsertion"/>
          <w:rFonts w:cs="Arial"/>
          <w:color w:val="auto"/>
          <w:sz w:val="20"/>
          <w:u w:val="none"/>
        </w:rPr>
        <w:t>3. 80% retained voltage lasting 2.5 seconds</w:t>
      </w:r>
      <w:bookmarkEnd w:id="277"/>
    </w:p>
    <w:p w14:paraId="579B99EA" w14:textId="77777777" w:rsidR="00563FF9" w:rsidRPr="001C389A" w:rsidRDefault="00563FF9" w:rsidP="00563FF9">
      <w:pPr>
        <w:ind w:left="2160" w:firstLine="720"/>
        <w:rPr>
          <w:rFonts w:cs="Arial"/>
          <w:sz w:val="20"/>
        </w:rPr>
      </w:pPr>
      <w:bookmarkStart w:id="278" w:name="_DV_C502"/>
      <w:r w:rsidRPr="001C389A">
        <w:rPr>
          <w:rStyle w:val="DeltaViewInsertion"/>
          <w:rFonts w:cs="Arial"/>
          <w:color w:val="auto"/>
          <w:sz w:val="20"/>
          <w:u w:val="none"/>
        </w:rPr>
        <w:t xml:space="preserve">4. 85% retained voltage lasting 180 seconds. </w:t>
      </w:r>
      <w:bookmarkEnd w:id="278"/>
    </w:p>
    <w:p w14:paraId="076C98BA" w14:textId="77777777" w:rsidR="00563FF9" w:rsidRPr="001C389A" w:rsidRDefault="00563FF9" w:rsidP="00563FF9">
      <w:pPr>
        <w:rPr>
          <w:rFonts w:cs="Arial"/>
          <w:sz w:val="20"/>
        </w:rPr>
      </w:pPr>
    </w:p>
    <w:p w14:paraId="6C2BCE91" w14:textId="4D5393AF" w:rsidR="00563FF9" w:rsidRDefault="00563FF9" w:rsidP="00F30193">
      <w:pPr>
        <w:spacing w:after="240"/>
        <w:ind w:left="2268" w:hanging="2268"/>
        <w:rPr>
          <w:rStyle w:val="DeltaViewInsertion"/>
          <w:rFonts w:cs="Arial"/>
          <w:color w:val="auto"/>
          <w:sz w:val="20"/>
          <w:u w:val="none"/>
        </w:rPr>
      </w:pPr>
      <w:bookmarkStart w:id="279" w:name="_DV_C503"/>
      <w:r w:rsidRPr="001C389A">
        <w:rPr>
          <w:rStyle w:val="DeltaViewInsertion"/>
          <w:rFonts w:cs="Arial"/>
          <w:color w:val="auto"/>
          <w:sz w:val="20"/>
          <w:u w:val="none"/>
        </w:rPr>
        <w:tab/>
        <w:t xml:space="preserve">For </w:t>
      </w:r>
      <w:r w:rsidRPr="001C389A">
        <w:rPr>
          <w:rStyle w:val="DeltaViewInsertion"/>
          <w:rFonts w:cs="Arial"/>
          <w:b/>
          <w:color w:val="auto"/>
          <w:sz w:val="20"/>
          <w:u w:val="none"/>
        </w:rPr>
        <w:t>Power Park Module</w:t>
      </w:r>
      <w:r w:rsidR="00A77F91" w:rsidRPr="001C389A">
        <w:rPr>
          <w:rStyle w:val="DeltaViewInsertion"/>
          <w:rFonts w:cs="Arial"/>
          <w:b/>
          <w:color w:val="auto"/>
          <w:sz w:val="20"/>
          <w:u w:val="none"/>
        </w:rPr>
        <w:t>s</w:t>
      </w:r>
      <w:r w:rsidRPr="001C389A">
        <w:rPr>
          <w:rStyle w:val="DeltaViewInsertion"/>
          <w:rFonts w:cs="Arial"/>
          <w:color w:val="auto"/>
          <w:sz w:val="20"/>
          <w:u w:val="none"/>
        </w:rPr>
        <w:t xml:space="preserve"> the simulation study should be completed with the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Power Park Module</w:t>
      </w:r>
      <w:r w:rsidRPr="001C389A">
        <w:rPr>
          <w:rStyle w:val="DeltaViewInsertion"/>
          <w:rFonts w:cs="Arial"/>
          <w:color w:val="auto"/>
          <w:sz w:val="20"/>
          <w:u w:val="none"/>
        </w:rPr>
        <w:t xml:space="preserve">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Power Park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79"/>
    </w:p>
    <w:p w14:paraId="2353F4CA" w14:textId="316733BC" w:rsidR="00C72DC2" w:rsidRPr="00595ECD" w:rsidRDefault="00C72DC2" w:rsidP="00973CDC">
      <w:pPr>
        <w:pStyle w:val="paragraph"/>
        <w:numPr>
          <w:ilvl w:val="0"/>
          <w:numId w:val="71"/>
        </w:numPr>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time series simulation studies of balanced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voltage dips applied on the nearest point of the </w:t>
      </w:r>
      <w:r w:rsidRPr="00595ECD">
        <w:rPr>
          <w:rStyle w:val="normaltextrun"/>
          <w:rFonts w:ascii="Arial" w:hAnsi="Arial" w:cs="Arial"/>
          <w:b/>
          <w:bCs/>
          <w:sz w:val="20"/>
          <w:szCs w:val="20"/>
        </w:rPr>
        <w:t>National Electricity Transmission System</w:t>
      </w:r>
      <w:r w:rsidRPr="00595ECD">
        <w:rPr>
          <w:rStyle w:val="normaltextrun"/>
          <w:rFonts w:ascii="Arial" w:hAnsi="Arial" w:cs="Arial"/>
          <w:sz w:val="20"/>
          <w:szCs w:val="20"/>
        </w:rPr>
        <w:t xml:space="preserve"> operating at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voltage to the </w:t>
      </w:r>
      <w:r w:rsidRPr="00595ECD">
        <w:rPr>
          <w:rStyle w:val="normaltextrun"/>
          <w:rFonts w:ascii="Arial" w:hAnsi="Arial" w:cs="Arial"/>
          <w:b/>
          <w:bCs/>
          <w:sz w:val="20"/>
          <w:szCs w:val="20"/>
        </w:rPr>
        <w:t>HVDC Equipment</w:t>
      </w:r>
      <w:r w:rsidRPr="00595ECD">
        <w:rPr>
          <w:rStyle w:val="normaltextrun"/>
          <w:rFonts w:ascii="Arial" w:hAnsi="Arial" w:cs="Arial"/>
          <w:sz w:val="20"/>
          <w:szCs w:val="20"/>
        </w:rPr>
        <w:t>. The simulation studies should include:</w:t>
      </w:r>
      <w:r w:rsidRPr="00595ECD">
        <w:rPr>
          <w:rStyle w:val="eop"/>
          <w:rFonts w:ascii="Arial" w:hAnsi="Arial" w:cs="Arial"/>
          <w:sz w:val="20"/>
          <w:szCs w:val="20"/>
        </w:rPr>
        <w:t> </w:t>
      </w:r>
    </w:p>
    <w:p w14:paraId="66E2ACD1" w14:textId="77777777" w:rsidR="00C72DC2" w:rsidRPr="00595ECD" w:rsidRDefault="00C72DC2" w:rsidP="00C72DC2">
      <w:pPr>
        <w:pStyle w:val="paragraph"/>
        <w:spacing w:before="0" w:beforeAutospacing="0" w:after="0" w:afterAutospacing="0"/>
        <w:ind w:left="2160" w:hanging="720"/>
        <w:jc w:val="both"/>
        <w:textAlignment w:val="baseline"/>
        <w:rPr>
          <w:rFonts w:ascii="Segoe UI" w:hAnsi="Segoe UI" w:cs="Segoe UI"/>
          <w:sz w:val="18"/>
          <w:szCs w:val="18"/>
        </w:rPr>
      </w:pPr>
      <w:r w:rsidRPr="00595ECD">
        <w:rPr>
          <w:rStyle w:val="eop"/>
          <w:rFonts w:ascii="Arial" w:hAnsi="Arial" w:cs="Arial"/>
          <w:sz w:val="20"/>
          <w:szCs w:val="20"/>
        </w:rPr>
        <w:t> </w:t>
      </w:r>
    </w:p>
    <w:p w14:paraId="210CBA0D"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1. 30% retained voltage</w:t>
      </w:r>
      <w:r w:rsidRPr="00595ECD">
        <w:rPr>
          <w:rStyle w:val="eop"/>
          <w:rFonts w:ascii="Arial" w:hAnsi="Arial" w:cs="Arial"/>
          <w:sz w:val="20"/>
          <w:szCs w:val="20"/>
        </w:rPr>
        <w:t> </w:t>
      </w:r>
    </w:p>
    <w:p w14:paraId="004A3C53"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2. 50% retained voltage</w:t>
      </w:r>
      <w:r w:rsidRPr="00595ECD">
        <w:rPr>
          <w:rStyle w:val="eop"/>
          <w:rFonts w:ascii="Arial" w:hAnsi="Arial" w:cs="Arial"/>
          <w:sz w:val="20"/>
          <w:szCs w:val="20"/>
        </w:rPr>
        <w:t> </w:t>
      </w:r>
    </w:p>
    <w:p w14:paraId="3AF8E716"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3. 80% retained voltage</w:t>
      </w:r>
      <w:r w:rsidRPr="00595ECD">
        <w:rPr>
          <w:rStyle w:val="eop"/>
          <w:rFonts w:ascii="Arial" w:hAnsi="Arial" w:cs="Arial"/>
          <w:sz w:val="20"/>
          <w:szCs w:val="20"/>
        </w:rPr>
        <w:t> </w:t>
      </w:r>
    </w:p>
    <w:p w14:paraId="79C613E7"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4. 85% retained voltage </w:t>
      </w:r>
      <w:r w:rsidRPr="00595ECD">
        <w:rPr>
          <w:rStyle w:val="eop"/>
          <w:rFonts w:ascii="Arial" w:hAnsi="Arial" w:cs="Arial"/>
          <w:sz w:val="20"/>
          <w:szCs w:val="20"/>
        </w:rPr>
        <w:t> </w:t>
      </w:r>
    </w:p>
    <w:p w14:paraId="3EF67623" w14:textId="77777777" w:rsidR="00C72DC2" w:rsidRPr="00595ECD" w:rsidRDefault="00C72DC2" w:rsidP="00C72DC2">
      <w:pPr>
        <w:pStyle w:val="paragraph"/>
        <w:spacing w:before="0" w:beforeAutospacing="0" w:after="0" w:afterAutospacing="0"/>
        <w:jc w:val="both"/>
        <w:textAlignment w:val="baseline"/>
        <w:rPr>
          <w:rFonts w:ascii="Segoe UI" w:hAnsi="Segoe UI" w:cs="Segoe UI"/>
          <w:sz w:val="18"/>
          <w:szCs w:val="18"/>
        </w:rPr>
      </w:pPr>
      <w:r w:rsidRPr="00595ECD">
        <w:rPr>
          <w:rStyle w:val="eop"/>
          <w:rFonts w:ascii="Arial" w:hAnsi="Arial" w:cs="Arial"/>
          <w:sz w:val="20"/>
          <w:szCs w:val="20"/>
        </w:rPr>
        <w:t> </w:t>
      </w:r>
    </w:p>
    <w:p w14:paraId="101EE1E0" w14:textId="77777777" w:rsidR="00C72DC2" w:rsidRPr="00595ECD" w:rsidRDefault="00C72DC2" w:rsidP="005C023F">
      <w:pPr>
        <w:pStyle w:val="paragraph"/>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For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the simulation study should be completed with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operating at full </w:t>
      </w:r>
      <w:r w:rsidRPr="00595ECD">
        <w:rPr>
          <w:rStyle w:val="normaltextrun"/>
          <w:rFonts w:ascii="Arial" w:hAnsi="Arial" w:cs="Arial"/>
          <w:b/>
          <w:bCs/>
          <w:sz w:val="20"/>
          <w:szCs w:val="20"/>
        </w:rPr>
        <w:t>Active Power</w:t>
      </w:r>
      <w:r w:rsidRPr="00595ECD">
        <w:rPr>
          <w:rStyle w:val="normaltextrun"/>
          <w:rFonts w:ascii="Arial" w:hAnsi="Arial" w:cs="Arial"/>
          <w:sz w:val="20"/>
          <w:szCs w:val="20"/>
        </w:rPr>
        <w:t xml:space="preserve"> transfer and zero </w:t>
      </w:r>
      <w:r w:rsidRPr="00595ECD">
        <w:rPr>
          <w:rStyle w:val="normaltextrun"/>
          <w:rFonts w:ascii="Arial" w:hAnsi="Arial" w:cs="Arial"/>
          <w:b/>
          <w:bCs/>
          <w:sz w:val="20"/>
          <w:szCs w:val="20"/>
        </w:rPr>
        <w:t>Reactive Power</w:t>
      </w:r>
      <w:r w:rsidRPr="00595ECD">
        <w:rPr>
          <w:rStyle w:val="normaltextrun"/>
          <w:rFonts w:ascii="Arial" w:hAnsi="Arial" w:cs="Arial"/>
          <w:sz w:val="20"/>
          <w:szCs w:val="20"/>
        </w:rPr>
        <w:t xml:space="preserve"> output and the fault level at the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w:t>
      </w:r>
      <w:r w:rsidRPr="00595ECD">
        <w:rPr>
          <w:rStyle w:val="normaltextrun"/>
          <w:rFonts w:ascii="Arial" w:hAnsi="Arial" w:cs="Arial"/>
          <w:b/>
          <w:bCs/>
          <w:sz w:val="20"/>
          <w:szCs w:val="20"/>
        </w:rPr>
        <w:t>HV</w:t>
      </w:r>
      <w:r w:rsidRPr="00595ECD">
        <w:rPr>
          <w:rStyle w:val="normaltextrun"/>
          <w:rFonts w:ascii="Arial" w:hAnsi="Arial" w:cs="Arial"/>
          <w:sz w:val="20"/>
          <w:szCs w:val="20"/>
        </w:rPr>
        <w:t xml:space="preserve"> connection point at minimum or as otherwise agreed with </w:t>
      </w:r>
      <w:r w:rsidRPr="00595ECD">
        <w:rPr>
          <w:rStyle w:val="normaltextrun"/>
          <w:rFonts w:ascii="Arial" w:hAnsi="Arial" w:cs="Arial"/>
          <w:b/>
          <w:bCs/>
          <w:sz w:val="20"/>
          <w:szCs w:val="20"/>
        </w:rPr>
        <w:t>The Company</w:t>
      </w:r>
      <w:r w:rsidRPr="00595ECD">
        <w:rPr>
          <w:rStyle w:val="normaltextrun"/>
          <w:rFonts w:ascii="Arial" w:hAnsi="Arial" w:cs="Arial"/>
          <w:sz w:val="20"/>
          <w:szCs w:val="20"/>
        </w:rPr>
        <w:t xml:space="preserve">. Where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is </w:t>
      </w:r>
      <w:r w:rsidRPr="00595ECD">
        <w:rPr>
          <w:rStyle w:val="normaltextrun"/>
          <w:rFonts w:ascii="Arial" w:hAnsi="Arial" w:cs="Arial"/>
          <w:b/>
          <w:bCs/>
          <w:sz w:val="20"/>
          <w:szCs w:val="20"/>
        </w:rPr>
        <w:t>Embedded</w:t>
      </w:r>
      <w:r w:rsidRPr="00595ECD">
        <w:rPr>
          <w:rStyle w:val="normaltextrun"/>
          <w:rFonts w:ascii="Arial" w:hAnsi="Arial" w:cs="Arial"/>
          <w:sz w:val="20"/>
          <w:szCs w:val="20"/>
        </w:rPr>
        <w:t xml:space="preserve"> the minimum </w:t>
      </w:r>
      <w:r w:rsidRPr="00595ECD">
        <w:rPr>
          <w:rStyle w:val="normaltextrun"/>
          <w:rFonts w:ascii="Arial" w:hAnsi="Arial" w:cs="Arial"/>
          <w:b/>
          <w:bCs/>
          <w:sz w:val="20"/>
          <w:szCs w:val="20"/>
        </w:rPr>
        <w:t>Network Operator’s System</w:t>
      </w:r>
      <w:r w:rsidRPr="00595ECD">
        <w:rPr>
          <w:rStyle w:val="normaltextrun"/>
          <w:rFonts w:ascii="Arial" w:hAnsi="Arial" w:cs="Arial"/>
          <w:sz w:val="20"/>
          <w:szCs w:val="20"/>
        </w:rPr>
        <w:t xml:space="preserve"> impedance to the </w:t>
      </w:r>
      <w:r w:rsidRPr="00595ECD">
        <w:rPr>
          <w:rStyle w:val="normaltextrun"/>
          <w:rFonts w:ascii="Arial" w:hAnsi="Arial" w:cs="Arial"/>
          <w:b/>
          <w:bCs/>
          <w:sz w:val="20"/>
          <w:szCs w:val="20"/>
        </w:rPr>
        <w:t>Supergrid HV</w:t>
      </w:r>
      <w:r w:rsidRPr="00595ECD">
        <w:rPr>
          <w:rStyle w:val="normaltextrun"/>
          <w:rFonts w:ascii="Arial" w:hAnsi="Arial" w:cs="Arial"/>
          <w:sz w:val="20"/>
          <w:szCs w:val="20"/>
        </w:rPr>
        <w:t xml:space="preserve"> </w:t>
      </w:r>
      <w:r w:rsidRPr="00595ECD">
        <w:rPr>
          <w:rStyle w:val="normaltextrun"/>
          <w:rFonts w:ascii="Arial" w:hAnsi="Arial" w:cs="Arial"/>
          <w:sz w:val="20"/>
          <w:szCs w:val="20"/>
        </w:rPr>
        <w:lastRenderedPageBreak/>
        <w:t xml:space="preserve">connection point shall be used which may be calculated from the maximum fault level at the </w:t>
      </w:r>
      <w:r w:rsidRPr="00595ECD">
        <w:rPr>
          <w:rStyle w:val="normaltextrun"/>
          <w:rFonts w:ascii="Arial" w:hAnsi="Arial" w:cs="Arial"/>
          <w:b/>
          <w:bCs/>
          <w:sz w:val="20"/>
          <w:szCs w:val="20"/>
        </w:rPr>
        <w:t>User System Entry Point</w:t>
      </w:r>
      <w:r w:rsidRPr="00595ECD">
        <w:rPr>
          <w:rStyle w:val="normaltextrun"/>
          <w:rFonts w:ascii="Arial" w:hAnsi="Arial" w:cs="Arial"/>
          <w:sz w:val="20"/>
          <w:szCs w:val="20"/>
        </w:rPr>
        <w:t>.</w:t>
      </w:r>
      <w:r w:rsidRPr="00595ECD">
        <w:rPr>
          <w:rStyle w:val="eop"/>
          <w:rFonts w:ascii="Arial" w:hAnsi="Arial" w:cs="Arial"/>
          <w:sz w:val="20"/>
          <w:szCs w:val="20"/>
        </w:rPr>
        <w:t> </w:t>
      </w:r>
    </w:p>
    <w:p w14:paraId="3C57B97F" w14:textId="77777777" w:rsidR="00C35E72" w:rsidRPr="001C389A" w:rsidRDefault="00C35E72" w:rsidP="005B43BA">
      <w:pPr>
        <w:ind w:left="2268" w:hanging="2268"/>
        <w:rPr>
          <w:rFonts w:cs="Arial"/>
          <w:sz w:val="20"/>
        </w:rPr>
      </w:pPr>
    </w:p>
    <w:p w14:paraId="67A076F3" w14:textId="77777777" w:rsidR="00563FF9" w:rsidRPr="001C389A" w:rsidRDefault="00563FF9" w:rsidP="00563FF9">
      <w:pPr>
        <w:ind w:left="1440" w:hanging="1440"/>
        <w:rPr>
          <w:rFonts w:cs="Arial"/>
          <w:sz w:val="20"/>
        </w:rPr>
      </w:pPr>
    </w:p>
    <w:p w14:paraId="1200463C" w14:textId="739F3E6B" w:rsidR="00563FF9" w:rsidRPr="001C389A" w:rsidRDefault="00563FF9" w:rsidP="00E75CD9">
      <w:pPr>
        <w:ind w:left="2268"/>
        <w:rPr>
          <w:rFonts w:cs="Arial"/>
          <w:sz w:val="20"/>
        </w:rPr>
      </w:pPr>
      <w:bookmarkStart w:id="280" w:name="_DV_C504"/>
      <w:r w:rsidRPr="001C389A">
        <w:rPr>
          <w:rStyle w:val="DeltaViewInsertion"/>
          <w:rFonts w:cs="Arial"/>
          <w:color w:val="auto"/>
          <w:sz w:val="20"/>
          <w:u w:val="none"/>
        </w:rPr>
        <w:t xml:space="preserve">For </w:t>
      </w:r>
      <w:r w:rsidR="009923C9"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duration of each voltage dip 1 to 4 above</w:t>
      </w:r>
      <w:r w:rsidR="00E05ECC">
        <w:rPr>
          <w:rStyle w:val="DeltaViewInsertion"/>
          <w:rFonts w:cs="Arial"/>
          <w:color w:val="auto"/>
          <w:sz w:val="20"/>
          <w:u w:val="none"/>
        </w:rPr>
        <w:t xml:space="preserve"> </w:t>
      </w:r>
      <w:r w:rsidR="005328AF">
        <w:rPr>
          <w:rStyle w:val="normaltextrun"/>
          <w:rFonts w:cs="Arial"/>
          <w:sz w:val="20"/>
          <w:shd w:val="clear" w:color="auto" w:fill="FFFFFF"/>
        </w:rPr>
        <w:t xml:space="preserve">should </w:t>
      </w:r>
      <w:r w:rsidR="00E05ECC" w:rsidRPr="00AF0D6F">
        <w:rPr>
          <w:rStyle w:val="normaltextrun"/>
          <w:rFonts w:cs="Arial"/>
          <w:sz w:val="20"/>
          <w:shd w:val="clear" w:color="auto" w:fill="FFFFFF"/>
        </w:rPr>
        <w:t xml:space="preserve">demonstrate the requirements of the </w:t>
      </w:r>
      <w:r w:rsidR="00E05ECC" w:rsidRPr="00AF0D6F">
        <w:rPr>
          <w:rStyle w:val="normaltextrun"/>
          <w:rFonts w:cs="Arial"/>
          <w:b/>
          <w:bCs/>
          <w:sz w:val="20"/>
          <w:shd w:val="clear" w:color="auto" w:fill="FFFFFF"/>
        </w:rPr>
        <w:t>Bilateral Agreement</w:t>
      </w:r>
      <w:r w:rsidR="00E05ECC">
        <w:rPr>
          <w:rStyle w:val="normaltextrun"/>
          <w:rFonts w:cs="Arial"/>
          <w:sz w:val="20"/>
          <w:shd w:val="clear" w:color="auto" w:fill="FFFFFF"/>
        </w:rPr>
        <w:t xml:space="preserve">. </w:t>
      </w:r>
      <w:r w:rsidRPr="001C389A">
        <w:rPr>
          <w:rStyle w:val="DeltaViewInsertion"/>
          <w:rFonts w:cs="Arial"/>
          <w:color w:val="auto"/>
          <w:sz w:val="20"/>
          <w:u w:val="none"/>
        </w:rPr>
        <w:t xml:space="preserve"> </w:t>
      </w:r>
      <w:bookmarkEnd w:id="280"/>
    </w:p>
    <w:p w14:paraId="2F932C3D" w14:textId="77777777" w:rsidR="00563FF9" w:rsidRPr="001C389A" w:rsidRDefault="00563FF9" w:rsidP="00563FF9">
      <w:pPr>
        <w:rPr>
          <w:rFonts w:cs="Arial"/>
          <w:b/>
          <w:sz w:val="20"/>
        </w:rPr>
      </w:pPr>
    </w:p>
    <w:p w14:paraId="0EFDD0CE" w14:textId="3DB70244" w:rsidR="00563FF9" w:rsidRDefault="002F5F51" w:rsidP="001A3214">
      <w:pPr>
        <w:ind w:left="1440" w:hanging="1440"/>
        <w:rPr>
          <w:rStyle w:val="DeltaViewInsertion"/>
          <w:rFonts w:cs="Arial"/>
          <w:color w:val="auto"/>
          <w:sz w:val="20"/>
          <w:u w:val="none"/>
        </w:rPr>
      </w:pPr>
      <w:bookmarkStart w:id="281" w:name="_DV_C50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5.2</w:t>
      </w:r>
      <w:r w:rsidR="00563FF9" w:rsidRPr="001C389A">
        <w:rPr>
          <w:rStyle w:val="DeltaViewInsertion"/>
          <w:rFonts w:cs="Arial"/>
          <w:color w:val="auto"/>
          <w:sz w:val="20"/>
          <w:u w:val="none"/>
        </w:rPr>
        <w:tab/>
      </w:r>
      <w:bookmarkEnd w:id="281"/>
      <w:r w:rsidR="001A3214" w:rsidRPr="003A06DD">
        <w:rPr>
          <w:rStyle w:val="DeltaViewInsertion"/>
          <w:rFonts w:cs="Arial"/>
          <w:color w:val="auto"/>
          <w:sz w:val="20"/>
          <w:u w:val="none"/>
        </w:rPr>
        <w:t>Not Used</w:t>
      </w:r>
      <w:r w:rsidR="00CC6526" w:rsidRPr="003A06DD">
        <w:rPr>
          <w:rStyle w:val="DeltaViewInsertion"/>
          <w:rFonts w:cs="Arial"/>
          <w:color w:val="auto"/>
          <w:sz w:val="20"/>
          <w:u w:val="none"/>
        </w:rPr>
        <w:t>.</w:t>
      </w:r>
    </w:p>
    <w:p w14:paraId="538473B2" w14:textId="77777777" w:rsidR="00DA7E06" w:rsidRDefault="00DA7E06" w:rsidP="001A3214">
      <w:pPr>
        <w:ind w:left="1440" w:hanging="1440"/>
        <w:rPr>
          <w:rStyle w:val="DeltaViewInsertion"/>
          <w:rFonts w:cs="Arial"/>
          <w:color w:val="auto"/>
          <w:sz w:val="20"/>
          <w:u w:val="none"/>
        </w:rPr>
      </w:pPr>
    </w:p>
    <w:p w14:paraId="0D714596" w14:textId="29144675" w:rsidR="00247321" w:rsidRPr="00247321" w:rsidRDefault="00247321" w:rsidP="00247321">
      <w:pPr>
        <w:pStyle w:val="Level1Text"/>
        <w:rPr>
          <w:snapToGrid/>
        </w:rPr>
      </w:pPr>
      <w:r>
        <w:t xml:space="preserve">ECP.A.3.5.3 </w:t>
      </w:r>
      <w:r>
        <w:tab/>
        <w:t xml:space="preserve">In the case of a </w:t>
      </w:r>
      <w:r>
        <w:rPr>
          <w:b/>
          <w:bCs/>
        </w:rPr>
        <w:t xml:space="preserve">Power Park Module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the main export cable in the case of </w:t>
      </w:r>
      <w:r>
        <w:rPr>
          <w:b/>
          <w:bCs/>
        </w:rPr>
        <w:t>OTSDUW</w:t>
      </w:r>
      <w:r>
        <w:t xml:space="preserve"> or module step up transformer where alternative export connections are possible). For these conditions, the </w:t>
      </w:r>
      <w:r>
        <w:rPr>
          <w:b/>
          <w:bCs/>
        </w:rPr>
        <w:t xml:space="preserve">Power Park Module Active Power </w:t>
      </w:r>
      <w:r>
        <w:t xml:space="preserve">output may be reduced to levels appropriate to the planned operating regime proposed by the </w:t>
      </w:r>
      <w:r>
        <w:rPr>
          <w:b/>
          <w:bCs/>
        </w:rPr>
        <w:t>Generator</w:t>
      </w:r>
      <w:r>
        <w:t xml:space="preserve">. The </w:t>
      </w:r>
      <w:r>
        <w:rPr>
          <w:b/>
          <w:bCs/>
        </w:rPr>
        <w:t>Generator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undertaking the studies. For the avoidance of doubt, compliance of a </w:t>
      </w:r>
      <w:r>
        <w:rPr>
          <w:b/>
          <w:bCs/>
        </w:rPr>
        <w:t xml:space="preserve">Power Park Module </w:t>
      </w:r>
      <w:r>
        <w:t xml:space="preserve">with </w:t>
      </w:r>
      <w:r>
        <w:rPr>
          <w:b/>
          <w:bCs/>
        </w:rPr>
        <w:t>Fault Ride Through</w:t>
      </w:r>
      <w:r>
        <w:t xml:space="preserve"> requirements remains the responsibility of the </w:t>
      </w:r>
      <w:r>
        <w:rPr>
          <w:b/>
          <w:bCs/>
        </w:rPr>
        <w:t>Generator</w:t>
      </w:r>
      <w:r>
        <w:t xml:space="preserve"> under all operating conditions.</w:t>
      </w:r>
    </w:p>
    <w:p w14:paraId="7FCD69AC" w14:textId="4E88ECB0" w:rsidR="00247321" w:rsidRDefault="00247321" w:rsidP="00247321">
      <w:pPr>
        <w:pStyle w:val="Level2Text"/>
        <w:tabs>
          <w:tab w:val="left" w:pos="1418"/>
        </w:tabs>
        <w:ind w:left="1418" w:hanging="1418"/>
        <w:jc w:val="both"/>
      </w:pPr>
      <w:r>
        <w:t xml:space="preserve">ECP.A.3.5.4 </w:t>
      </w:r>
      <w:r>
        <w:tab/>
        <w:t xml:space="preserve">In the </w:t>
      </w:r>
      <w:r>
        <w:rPr>
          <w:color w:val="000000" w:themeColor="text1"/>
        </w:rPr>
        <w:t>cas</w:t>
      </w:r>
      <w:r>
        <w:t xml:space="preserve">e of a </w:t>
      </w:r>
      <w:r>
        <w:rPr>
          <w:b/>
          <w:bCs/>
        </w:rPr>
        <w:t>Power Park Module</w:t>
      </w:r>
      <w:r>
        <w:t xml:space="preserve"> with a </w:t>
      </w:r>
      <w:r>
        <w:rPr>
          <w:b/>
          <w:bCs/>
        </w:rPr>
        <w:t>Registered Capacity</w:t>
      </w:r>
      <w:r>
        <w:t xml:space="preserve"> greater or equal to 100MW, the studies detailed in ECP.A.3.5.1 should be repeated with 50% of the </w:t>
      </w:r>
      <w:r>
        <w:rPr>
          <w:b/>
          <w:bCs/>
        </w:rPr>
        <w:t>Power Park Units</w:t>
      </w:r>
      <w:r>
        <w:t xml:space="preserve"> </w:t>
      </w:r>
      <w:r>
        <w:rPr>
          <w:b/>
          <w:bCs/>
        </w:rPr>
        <w:t>Synchronised</w:t>
      </w:r>
      <w:r>
        <w:t xml:space="preserve"> to the </w:t>
      </w:r>
      <w:r>
        <w:rPr>
          <w:b/>
          <w:bCs/>
        </w:rPr>
        <w:t>Total System</w:t>
      </w:r>
      <w:r>
        <w:t xml:space="preserve">. In the case of a </w:t>
      </w:r>
      <w:r>
        <w:rPr>
          <w:b/>
          <w:bCs/>
        </w:rPr>
        <w:t>Power Station</w:t>
      </w:r>
      <w:r>
        <w:t xml:space="preserve"> containing multiple </w:t>
      </w:r>
      <w:r>
        <w:rPr>
          <w:b/>
          <w:bCs/>
        </w:rPr>
        <w:t>Power Park Modules</w:t>
      </w:r>
      <w:r>
        <w:t xml:space="preserve"> or multiple </w:t>
      </w:r>
      <w:r>
        <w:rPr>
          <w:b/>
          <w:bCs/>
        </w:rPr>
        <w:t>Offshore Power Park Modules</w:t>
      </w:r>
      <w:r>
        <w:t xml:space="preserve"> connected to an </w:t>
      </w:r>
      <w:r>
        <w:rPr>
          <w:b/>
          <w:bCs/>
        </w:rPr>
        <w:t>Offshore</w:t>
      </w:r>
      <w:r>
        <w:t xml:space="preserve"> </w:t>
      </w:r>
      <w:r>
        <w:rPr>
          <w:b/>
          <w:bCs/>
        </w:rPr>
        <w:t>Transmission System</w:t>
      </w:r>
      <w:r>
        <w:t xml:space="preserve"> or </w:t>
      </w:r>
      <w:r>
        <w:rPr>
          <w:b/>
          <w:bCs/>
        </w:rPr>
        <w:t>OTSDUW</w:t>
      </w:r>
      <w:r>
        <w:t xml:space="preserve"> the study should include all </w:t>
      </w:r>
      <w:r>
        <w:rPr>
          <w:b/>
          <w:bCs/>
        </w:rPr>
        <w:t>Power Park Modules</w:t>
      </w:r>
      <w:r>
        <w:t xml:space="preserve"> with 50% of the </w:t>
      </w:r>
      <w:r>
        <w:rPr>
          <w:b/>
          <w:bCs/>
        </w:rPr>
        <w:t>Power Park Units</w:t>
      </w:r>
      <w:r>
        <w:t xml:space="preserve"> </w:t>
      </w:r>
      <w:r>
        <w:rPr>
          <w:b/>
          <w:bCs/>
        </w:rPr>
        <w:t>Synchronised</w:t>
      </w:r>
      <w:r>
        <w:t xml:space="preserve"> to the </w:t>
      </w:r>
      <w:r>
        <w:rPr>
          <w:b/>
          <w:bCs/>
        </w:rPr>
        <w:t>Total System</w:t>
      </w:r>
      <w:r>
        <w:t xml:space="preserve">. </w:t>
      </w:r>
    </w:p>
    <w:p w14:paraId="7EB845DE" w14:textId="065BF9ED" w:rsidR="00DA7E06" w:rsidRPr="00247321" w:rsidRDefault="00247321" w:rsidP="00247321">
      <w:pPr>
        <w:pStyle w:val="Level1Text"/>
        <w:rPr>
          <w:rStyle w:val="DeltaViewInsertion"/>
          <w:color w:val="000000"/>
          <w:u w:val="none"/>
        </w:rPr>
      </w:pPr>
      <w:r>
        <w:t xml:space="preserve">ECP.A.3.5.5 </w:t>
      </w:r>
      <w:r>
        <w:tab/>
        <w:t xml:space="preserve">In the case of </w:t>
      </w:r>
      <w:r>
        <w:rPr>
          <w:b/>
          <w:bCs/>
        </w:rPr>
        <w:t xml:space="preserve">HVDC Equipment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an HVDC cable or convertor. For these conditions, the</w:t>
      </w:r>
      <w:r>
        <w:rPr>
          <w:b/>
          <w:bCs/>
        </w:rPr>
        <w:t xml:space="preserve"> HVDC Equipment Active Power </w:t>
      </w:r>
      <w:r>
        <w:t xml:space="preserve">transfer may be reduced to levels appropriate to the planned operating regime. The </w:t>
      </w:r>
      <w:r>
        <w:rPr>
          <w:b/>
          <w:bCs/>
        </w:rPr>
        <w:t xml:space="preserve">Generator </w:t>
      </w:r>
      <w:r>
        <w:t>or</w:t>
      </w:r>
      <w:r>
        <w:rPr>
          <w:b/>
          <w:bCs/>
        </w:rPr>
        <w:t xml:space="preserve"> HVDC System Owner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or</w:t>
      </w:r>
      <w:r>
        <w:rPr>
          <w:b/>
          <w:bCs/>
        </w:rPr>
        <w:t xml:space="preserve"> HVDC System Owner</w:t>
      </w:r>
      <w:r>
        <w:t xml:space="preserve"> undertaking the studies. For the avoidance of doubt, compliance of </w:t>
      </w:r>
      <w:r>
        <w:rPr>
          <w:b/>
          <w:bCs/>
        </w:rPr>
        <w:t xml:space="preserve">HVDC Equipment </w:t>
      </w:r>
      <w:r>
        <w:t xml:space="preserve">with </w:t>
      </w:r>
      <w:r>
        <w:rPr>
          <w:b/>
          <w:bCs/>
        </w:rPr>
        <w:t>Fault Ride Through</w:t>
      </w:r>
      <w:r>
        <w:t xml:space="preserve"> requirements remains the responsibility of the </w:t>
      </w:r>
      <w:r>
        <w:rPr>
          <w:b/>
          <w:bCs/>
        </w:rPr>
        <w:t>Generator</w:t>
      </w:r>
      <w:r>
        <w:t xml:space="preserve"> or</w:t>
      </w:r>
      <w:r>
        <w:rPr>
          <w:b/>
          <w:bCs/>
        </w:rPr>
        <w:t xml:space="preserve"> HVDC System Owner</w:t>
      </w:r>
      <w:r>
        <w:t xml:space="preserve"> under all operating conditions.</w:t>
      </w:r>
    </w:p>
    <w:p w14:paraId="3A4033D8" w14:textId="77777777" w:rsidR="00FF42C7" w:rsidRPr="001C389A" w:rsidRDefault="00FF42C7" w:rsidP="00563FF9">
      <w:pPr>
        <w:ind w:left="1440" w:hanging="1440"/>
        <w:rPr>
          <w:rFonts w:cs="Arial"/>
          <w:sz w:val="20"/>
        </w:rPr>
      </w:pPr>
    </w:p>
    <w:p w14:paraId="4C11CA79" w14:textId="77777777" w:rsidR="00FF42C7" w:rsidRPr="001C389A" w:rsidRDefault="00FF42C7" w:rsidP="00E30D18">
      <w:pPr>
        <w:widowControl w:val="0"/>
        <w:rPr>
          <w:rFonts w:cs="Arial"/>
          <w:sz w:val="20"/>
        </w:rPr>
      </w:pPr>
      <w:r w:rsidRPr="001C389A">
        <w:rPr>
          <w:rFonts w:cs="Arial"/>
          <w:sz w:val="20"/>
        </w:rPr>
        <w:t>ECP.A.3.6</w:t>
      </w:r>
      <w:r w:rsidRPr="001C389A">
        <w:rPr>
          <w:rFonts w:cs="Arial"/>
          <w:sz w:val="20"/>
        </w:rPr>
        <w:tab/>
      </w:r>
      <w:r w:rsidRPr="001C389A">
        <w:rPr>
          <w:rFonts w:cs="Arial"/>
          <w:b/>
          <w:sz w:val="20"/>
          <w:u w:val="single"/>
        </w:rPr>
        <w:t>Limited Frequency Sensitive Mode</w:t>
      </w:r>
      <w:r w:rsidRPr="001C389A">
        <w:rPr>
          <w:rFonts w:cs="Arial"/>
          <w:sz w:val="20"/>
          <w:u w:val="single"/>
        </w:rPr>
        <w:t xml:space="preserve"> – Over Frequency (</w:t>
      </w:r>
      <w:r w:rsidR="006D46D5" w:rsidRPr="001C389A">
        <w:rPr>
          <w:rFonts w:cs="Arial"/>
          <w:b/>
          <w:sz w:val="20"/>
          <w:u w:val="single"/>
        </w:rPr>
        <w:t>LFSM-O</w:t>
      </w:r>
      <w:r w:rsidRPr="001C389A">
        <w:rPr>
          <w:rFonts w:cs="Arial"/>
          <w:sz w:val="20"/>
          <w:u w:val="single"/>
        </w:rPr>
        <w:t>)</w:t>
      </w:r>
    </w:p>
    <w:p w14:paraId="6191581A" w14:textId="77777777" w:rsidR="00FF42C7" w:rsidRPr="001C389A" w:rsidRDefault="00FF42C7" w:rsidP="00E30D18">
      <w:pPr>
        <w:widowControl w:val="0"/>
        <w:rPr>
          <w:rFonts w:cs="Arial"/>
          <w:sz w:val="20"/>
          <w:u w:val="single"/>
        </w:rPr>
      </w:pPr>
    </w:p>
    <w:p w14:paraId="1FEDB69D" w14:textId="77777777" w:rsidR="00563FF9" w:rsidRPr="001C389A" w:rsidRDefault="00825269" w:rsidP="00E30D18">
      <w:pPr>
        <w:widowControl w:val="0"/>
        <w:ind w:left="1418" w:hanging="1418"/>
        <w:rPr>
          <w:rFonts w:cs="Arial"/>
          <w:sz w:val="20"/>
        </w:rPr>
      </w:pPr>
      <w:r w:rsidRPr="001C389A">
        <w:rPr>
          <w:rFonts w:cs="Arial"/>
          <w:sz w:val="20"/>
        </w:rPr>
        <w:t>ECP.A.3.6.1</w:t>
      </w:r>
      <w:r w:rsidRPr="001C389A">
        <w:rPr>
          <w:rFonts w:cs="Arial"/>
          <w:sz w:val="20"/>
        </w:rPr>
        <w:tab/>
      </w:r>
      <w:r w:rsidR="00157AB5" w:rsidRPr="001C389A">
        <w:rPr>
          <w:rFonts w:cs="Arial"/>
          <w:sz w:val="20"/>
        </w:rPr>
        <w:t>This section applies to</w:t>
      </w:r>
      <w:r w:rsidR="00FF42C7" w:rsidRPr="001C389A">
        <w:rPr>
          <w:rFonts w:cs="Arial"/>
          <w:b/>
          <w:sz w:val="20"/>
        </w:rPr>
        <w:t xml:space="preserve"> Type B</w:t>
      </w:r>
      <w:r w:rsidR="00FF42C7" w:rsidRPr="005B43BA">
        <w:rPr>
          <w:sz w:val="20"/>
        </w:rPr>
        <w:t>,</w:t>
      </w:r>
      <w:r w:rsidR="00FF42C7" w:rsidRPr="001C389A">
        <w:rPr>
          <w:rFonts w:cs="Arial"/>
          <w:b/>
          <w:sz w:val="20"/>
        </w:rPr>
        <w:t xml:space="preserve"> Type C and Type D </w:t>
      </w:r>
      <w:r w:rsidR="00306022" w:rsidRPr="001C389A">
        <w:rPr>
          <w:rFonts w:cs="Arial"/>
          <w:b/>
          <w:sz w:val="20"/>
        </w:rPr>
        <w:t xml:space="preserve">Power Generating </w:t>
      </w:r>
      <w:r w:rsidR="00FF72DD" w:rsidRPr="001C389A">
        <w:rPr>
          <w:rFonts w:cs="Arial"/>
          <w:b/>
          <w:sz w:val="20"/>
        </w:rPr>
        <w:t>Modules</w:t>
      </w:r>
      <w:r w:rsidR="00157AB5" w:rsidRPr="005B43BA">
        <w:rPr>
          <w:sz w:val="20"/>
        </w:rPr>
        <w:t>,</w:t>
      </w:r>
      <w:r w:rsidR="00FF42C7" w:rsidRPr="001C389A">
        <w:rPr>
          <w:rFonts w:cs="Arial"/>
          <w:sz w:val="20"/>
        </w:rPr>
        <w:t xml:space="preserve"> </w:t>
      </w:r>
      <w:r w:rsidR="00FF42C7" w:rsidRPr="001C389A">
        <w:rPr>
          <w:rFonts w:cs="Arial"/>
          <w:b/>
          <w:sz w:val="20"/>
        </w:rPr>
        <w:t>HV</w:t>
      </w:r>
      <w:r w:rsidR="00563FF9" w:rsidRPr="001C389A">
        <w:rPr>
          <w:rFonts w:cs="Arial"/>
          <w:b/>
          <w:sz w:val="20"/>
        </w:rPr>
        <w:t xml:space="preserve">DC </w:t>
      </w:r>
      <w:r w:rsidR="00FF42C7" w:rsidRPr="001C389A">
        <w:rPr>
          <w:rFonts w:cs="Arial"/>
          <w:b/>
          <w:sz w:val="20"/>
        </w:rPr>
        <w:t xml:space="preserve">Equipment </w:t>
      </w:r>
      <w:r w:rsidR="00157AB5" w:rsidRPr="001C389A">
        <w:rPr>
          <w:rFonts w:cs="Arial"/>
          <w:sz w:val="20"/>
        </w:rPr>
        <w:t xml:space="preserve">to demonstrate the capability to modulate </w:t>
      </w:r>
      <w:r w:rsidR="00157AB5" w:rsidRPr="005B43BA">
        <w:rPr>
          <w:b/>
          <w:sz w:val="20"/>
        </w:rPr>
        <w:t>Active Power</w:t>
      </w:r>
      <w:r w:rsidR="00157AB5" w:rsidRPr="001C389A">
        <w:rPr>
          <w:rFonts w:cs="Arial"/>
          <w:sz w:val="20"/>
        </w:rPr>
        <w:t xml:space="preserve"> at high frequency</w:t>
      </w:r>
      <w:r w:rsidR="008F270E" w:rsidRPr="001C389A">
        <w:rPr>
          <w:rFonts w:cs="Arial"/>
          <w:sz w:val="20"/>
        </w:rPr>
        <w:t xml:space="preserve"> as required by ECC6.3.7.3.5(</w:t>
      </w:r>
      <w:r w:rsidR="003D521F" w:rsidRPr="001C389A">
        <w:rPr>
          <w:rFonts w:cs="Arial"/>
          <w:sz w:val="20"/>
        </w:rPr>
        <w:t>ii)</w:t>
      </w:r>
      <w:r w:rsidR="00563FF9" w:rsidRPr="001C389A">
        <w:rPr>
          <w:rFonts w:cs="Arial"/>
          <w:sz w:val="20"/>
        </w:rPr>
        <w:t>.</w:t>
      </w:r>
    </w:p>
    <w:p w14:paraId="7D835E5A" w14:textId="77777777" w:rsidR="00563FF9" w:rsidRPr="001C389A" w:rsidRDefault="00563FF9" w:rsidP="00E30D18">
      <w:pPr>
        <w:widowControl w:val="0"/>
        <w:tabs>
          <w:tab w:val="left" w:pos="1134"/>
        </w:tabs>
        <w:autoSpaceDE w:val="0"/>
        <w:autoSpaceDN w:val="0"/>
        <w:adjustRightInd w:val="0"/>
        <w:rPr>
          <w:rFonts w:cs="Arial"/>
          <w:sz w:val="20"/>
        </w:rPr>
      </w:pPr>
    </w:p>
    <w:p w14:paraId="33C7A12D" w14:textId="552417E3" w:rsidR="00563FF9"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2</w:t>
      </w:r>
      <w:r w:rsidR="00563FF9" w:rsidRPr="001C389A">
        <w:rPr>
          <w:rFonts w:cs="Arial"/>
          <w:sz w:val="20"/>
        </w:rPr>
        <w:tab/>
        <w:t xml:space="preserve">The simulation study should comprise of a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connected to the total </w:t>
      </w:r>
      <w:r w:rsidR="00563FF9" w:rsidRPr="001C389A">
        <w:rPr>
          <w:rFonts w:cs="Arial"/>
          <w:b/>
          <w:sz w:val="20"/>
        </w:rPr>
        <w:t>System</w:t>
      </w:r>
      <w:r w:rsidR="00563FF9" w:rsidRPr="001C389A">
        <w:rPr>
          <w:rFonts w:cs="Arial"/>
          <w:sz w:val="20"/>
        </w:rPr>
        <w:t xml:space="preserve"> with a local load shown as “X” in figure </w:t>
      </w:r>
      <w:r w:rsidRPr="001C389A">
        <w:rPr>
          <w:rFonts w:cs="Arial"/>
          <w:sz w:val="20"/>
        </w:rPr>
        <w:t>ECP</w:t>
      </w:r>
      <w:r w:rsidR="00306476" w:rsidRPr="001C389A">
        <w:rPr>
          <w:rFonts w:cs="Arial"/>
          <w:sz w:val="20"/>
        </w:rPr>
        <w:t>.A.3.</w:t>
      </w:r>
      <w:r w:rsidR="00563FF9" w:rsidRPr="001C389A">
        <w:rPr>
          <w:rFonts w:cs="Arial"/>
          <w:sz w:val="20"/>
        </w:rPr>
        <w:t xml:space="preserve">6.1. The load “X” is in addition to any auxiliary load of the </w:t>
      </w:r>
      <w:r w:rsidR="00563FF9" w:rsidRPr="001C389A">
        <w:rPr>
          <w:rFonts w:cs="Arial"/>
          <w:b/>
          <w:sz w:val="20"/>
        </w:rPr>
        <w:t>Power Station</w:t>
      </w:r>
      <w:r w:rsidR="00563FF9" w:rsidRPr="001C389A">
        <w:rPr>
          <w:rFonts w:cs="Arial"/>
          <w:sz w:val="20"/>
        </w:rPr>
        <w:t xml:space="preserve"> connected directly to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and represents a small portion of the </w:t>
      </w:r>
      <w:r w:rsidR="00563FF9" w:rsidRPr="001C389A">
        <w:rPr>
          <w:rFonts w:cs="Arial"/>
          <w:b/>
          <w:sz w:val="20"/>
        </w:rPr>
        <w:t>System</w:t>
      </w:r>
      <w:r w:rsidR="00563FF9" w:rsidRPr="001C389A">
        <w:rPr>
          <w:rFonts w:cs="Arial"/>
          <w:sz w:val="20"/>
        </w:rPr>
        <w:t xml:space="preserve"> to which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is attached. The value of “X” should be the minimum for which the </w:t>
      </w:r>
      <w:r w:rsidR="00FA36DD" w:rsidRPr="001C389A">
        <w:rPr>
          <w:rFonts w:cs="Arial"/>
          <w:b/>
          <w:sz w:val="20"/>
        </w:rPr>
        <w:t xml:space="preserve">Power Generating Module </w:t>
      </w:r>
      <w:r w:rsidR="00FA36DD" w:rsidRPr="005B43BA">
        <w:rPr>
          <w:sz w:val="20"/>
        </w:rPr>
        <w:t>or</w:t>
      </w:r>
      <w:r w:rsidR="00FA36DD" w:rsidRPr="001C389A">
        <w:rPr>
          <w:rFonts w:cs="Arial"/>
          <w:b/>
          <w:sz w:val="20"/>
        </w:rPr>
        <w:t xml:space="preserve"> HVDC </w:t>
      </w:r>
      <w:r w:rsidR="00FA36DD" w:rsidRPr="001C389A">
        <w:rPr>
          <w:rFonts w:cs="Arial"/>
          <w:b/>
          <w:sz w:val="20"/>
        </w:rPr>
        <w:lastRenderedPageBreak/>
        <w:t xml:space="preserve">Equipment </w:t>
      </w:r>
      <w:r w:rsidR="00563FF9" w:rsidRPr="001C389A">
        <w:rPr>
          <w:rFonts w:cs="Arial"/>
          <w:sz w:val="20"/>
        </w:rPr>
        <w:t xml:space="preserve">can control the power island </w:t>
      </w:r>
      <w:r w:rsidR="00C1623D" w:rsidRPr="00212047">
        <w:rPr>
          <w:rFonts w:cs="Arial"/>
          <w:b/>
          <w:bCs/>
          <w:sz w:val="20"/>
        </w:rPr>
        <w:t>F</w:t>
      </w:r>
      <w:r w:rsidR="00563FF9" w:rsidRPr="00212047">
        <w:rPr>
          <w:b/>
          <w:sz w:val="20"/>
        </w:rPr>
        <w:t>requency</w:t>
      </w:r>
      <w:r w:rsidR="00563FF9" w:rsidRPr="001C389A">
        <w:rPr>
          <w:rFonts w:cs="Arial"/>
          <w:sz w:val="20"/>
        </w:rPr>
        <w:t xml:space="preserve"> to less than 52Hz</w:t>
      </w:r>
      <w:r w:rsidR="003D521F" w:rsidRPr="001C389A">
        <w:rPr>
          <w:rFonts w:cs="Arial"/>
          <w:sz w:val="20"/>
        </w:rPr>
        <w:t xml:space="preserve"> consistent with ECC.6.3.7.</w:t>
      </w:r>
      <w:r w:rsidR="008F270E" w:rsidRPr="001C389A">
        <w:rPr>
          <w:rFonts w:cs="Arial"/>
          <w:sz w:val="20"/>
        </w:rPr>
        <w:t>3.5(</w:t>
      </w:r>
      <w:r w:rsidR="003D521F" w:rsidRPr="001C389A">
        <w:rPr>
          <w:rFonts w:cs="Arial"/>
          <w:sz w:val="20"/>
        </w:rPr>
        <w:t>ii)</w:t>
      </w:r>
      <w:r w:rsidR="00563FF9" w:rsidRPr="001C389A">
        <w:rPr>
          <w:rFonts w:cs="Arial"/>
          <w:sz w:val="20"/>
        </w:rPr>
        <w:t xml:space="preserve">. Where transient excursions above 52Hz occur the </w:t>
      </w:r>
      <w:r w:rsidR="00563FF9" w:rsidRPr="001C389A">
        <w:rPr>
          <w:rFonts w:cs="Arial"/>
          <w:b/>
          <w:sz w:val="20"/>
        </w:rPr>
        <w:t>Generator</w:t>
      </w:r>
      <w:r w:rsidR="00563FF9" w:rsidRPr="001C389A">
        <w:rPr>
          <w:rFonts w:cs="Arial"/>
          <w:sz w:val="20"/>
        </w:rPr>
        <w:t xml:space="preserve"> or </w:t>
      </w:r>
      <w:r w:rsidR="009923C9" w:rsidRPr="001C389A">
        <w:rPr>
          <w:rFonts w:cs="Arial"/>
          <w:b/>
          <w:sz w:val="20"/>
        </w:rPr>
        <w:t>HVDC Equipment</w:t>
      </w:r>
      <w:r w:rsidR="00563FF9" w:rsidRPr="001C389A">
        <w:rPr>
          <w:rFonts w:cs="Arial"/>
          <w:b/>
          <w:sz w:val="20"/>
        </w:rPr>
        <w:t xml:space="preserve"> Owner </w:t>
      </w:r>
      <w:r w:rsidR="00563FF9" w:rsidRPr="001C389A">
        <w:rPr>
          <w:rFonts w:cs="Arial"/>
          <w:sz w:val="20"/>
        </w:rPr>
        <w:t xml:space="preserve">should ensure that the duration above 52Hz is less than any high </w:t>
      </w:r>
      <w:r w:rsidR="00C1623D" w:rsidRPr="00212047">
        <w:rPr>
          <w:rFonts w:cs="Arial"/>
          <w:b/>
          <w:bCs/>
          <w:sz w:val="20"/>
        </w:rPr>
        <w:t>F</w:t>
      </w:r>
      <w:r w:rsidR="00563FF9" w:rsidRPr="00212047">
        <w:rPr>
          <w:b/>
          <w:sz w:val="20"/>
        </w:rPr>
        <w:t>requency</w:t>
      </w:r>
      <w:r w:rsidR="00563FF9" w:rsidRPr="001C389A">
        <w:rPr>
          <w:rFonts w:cs="Arial"/>
          <w:sz w:val="20"/>
        </w:rPr>
        <w:t xml:space="preserve"> protection system applied to the </w:t>
      </w:r>
      <w:r w:rsidR="00157AB5" w:rsidRPr="001C389A">
        <w:rPr>
          <w:rFonts w:cs="Arial"/>
          <w:b/>
          <w:sz w:val="20"/>
        </w:rPr>
        <w:t>Power Generating Module</w:t>
      </w:r>
      <w:r w:rsidR="00FA36DD" w:rsidRPr="001C389A">
        <w:rPr>
          <w:rFonts w:cs="Arial"/>
          <w:sz w:val="20"/>
        </w:rPr>
        <w:t xml:space="preserve"> or </w:t>
      </w:r>
      <w:r w:rsidR="00FA36DD" w:rsidRPr="001C389A">
        <w:rPr>
          <w:rFonts w:cs="Arial"/>
          <w:b/>
          <w:sz w:val="20"/>
        </w:rPr>
        <w:t>HVD</w:t>
      </w:r>
      <w:r w:rsidR="00563FF9" w:rsidRPr="001C389A">
        <w:rPr>
          <w:rFonts w:cs="Arial"/>
          <w:b/>
          <w:sz w:val="20"/>
        </w:rPr>
        <w:t xml:space="preserve">C </w:t>
      </w:r>
      <w:r w:rsidR="00FA36DD" w:rsidRPr="001C389A">
        <w:rPr>
          <w:rFonts w:cs="Arial"/>
          <w:b/>
          <w:sz w:val="20"/>
        </w:rPr>
        <w:t>Equipment</w:t>
      </w:r>
      <w:r w:rsidR="00563FF9" w:rsidRPr="001C389A">
        <w:rPr>
          <w:rFonts w:cs="Arial"/>
          <w:b/>
          <w:sz w:val="20"/>
        </w:rPr>
        <w:t>.</w:t>
      </w:r>
    </w:p>
    <w:p w14:paraId="0C7F0634" w14:textId="77777777" w:rsidR="00F576A3" w:rsidRPr="001C389A" w:rsidRDefault="00F576A3" w:rsidP="00563FF9">
      <w:pPr>
        <w:widowControl w:val="0"/>
        <w:tabs>
          <w:tab w:val="left" w:pos="1418"/>
        </w:tabs>
        <w:autoSpaceDE w:val="0"/>
        <w:autoSpaceDN w:val="0"/>
        <w:adjustRightInd w:val="0"/>
        <w:ind w:left="1418" w:hanging="1418"/>
        <w:rPr>
          <w:rFonts w:cs="Arial"/>
          <w:sz w:val="20"/>
        </w:rPr>
      </w:pPr>
    </w:p>
    <w:p w14:paraId="001DBDFB" w14:textId="64B53D46" w:rsidR="00F576A3"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F576A3" w:rsidRPr="001C389A">
        <w:rPr>
          <w:rFonts w:cs="Arial"/>
          <w:sz w:val="20"/>
        </w:rPr>
        <w:t>.A.3.6.</w:t>
      </w:r>
      <w:r w:rsidR="00825269" w:rsidRPr="001C389A">
        <w:rPr>
          <w:rFonts w:cs="Arial"/>
          <w:sz w:val="20"/>
        </w:rPr>
        <w:t>3</w:t>
      </w:r>
      <w:r w:rsidR="00F576A3" w:rsidRPr="001C389A">
        <w:rPr>
          <w:rFonts w:cs="Arial"/>
          <w:sz w:val="20"/>
        </w:rPr>
        <w:tab/>
        <w:t xml:space="preserve">For </w:t>
      </w:r>
      <w:r w:rsidR="00B71167" w:rsidRPr="001C389A">
        <w:rPr>
          <w:rFonts w:cs="Arial"/>
          <w:b/>
          <w:sz w:val="20"/>
        </w:rPr>
        <w:t>HVDC Equipment</w:t>
      </w:r>
      <w:r w:rsidR="00B71167" w:rsidRPr="001C389A">
        <w:rPr>
          <w:rFonts w:cs="Arial"/>
          <w:sz w:val="20"/>
        </w:rPr>
        <w:t xml:space="preserve"> and </w:t>
      </w:r>
      <w:r w:rsidR="00F576A3" w:rsidRPr="001C389A">
        <w:rPr>
          <w:rFonts w:cs="Arial"/>
          <w:b/>
          <w:sz w:val="20"/>
        </w:rPr>
        <w:t xml:space="preserve">Power Park Modules </w:t>
      </w:r>
      <w:r w:rsidR="00F576A3" w:rsidRPr="001C389A">
        <w:rPr>
          <w:rFonts w:cs="Arial"/>
          <w:sz w:val="20"/>
        </w:rPr>
        <w:t>consisting of units connected wholly by power electronic devices</w:t>
      </w:r>
      <w:r w:rsidR="00E30D18" w:rsidRPr="001C389A">
        <w:rPr>
          <w:rFonts w:cs="Arial"/>
          <w:sz w:val="20"/>
        </w:rPr>
        <w:t xml:space="preserve"> th</w:t>
      </w:r>
      <w:r w:rsidR="00C76648">
        <w:rPr>
          <w:rFonts w:cs="Arial"/>
          <w:sz w:val="20"/>
        </w:rPr>
        <w:t xml:space="preserve">e simulation methodology may be modified </w:t>
      </w:r>
      <w:r w:rsidR="00E30D18" w:rsidRPr="001C389A">
        <w:rPr>
          <w:rFonts w:cs="Arial"/>
          <w:sz w:val="20"/>
        </w:rPr>
        <w:t>by the</w:t>
      </w:r>
      <w:r w:rsidR="00F576A3" w:rsidRPr="001C389A">
        <w:rPr>
          <w:rFonts w:cs="Arial"/>
          <w:sz w:val="20"/>
        </w:rPr>
        <w:t xml:space="preserve"> addition</w:t>
      </w:r>
      <w:r w:rsidR="00E30D18" w:rsidRPr="001C389A">
        <w:rPr>
          <w:rFonts w:cs="Arial"/>
          <w:sz w:val="20"/>
        </w:rPr>
        <w:t xml:space="preserve"> of a</w:t>
      </w:r>
      <w:r w:rsidR="00F576A3" w:rsidRPr="001C389A">
        <w:rPr>
          <w:rFonts w:cs="Arial"/>
          <w:sz w:val="20"/>
        </w:rPr>
        <w:t xml:space="preserve"> </w:t>
      </w:r>
      <w:r w:rsidR="00F576A3" w:rsidRPr="001C389A">
        <w:rPr>
          <w:rFonts w:cs="Arial"/>
          <w:b/>
          <w:sz w:val="20"/>
        </w:rPr>
        <w:t>Synchronous Power Generating</w:t>
      </w:r>
      <w:r w:rsidR="00F576A3" w:rsidRPr="001C389A">
        <w:rPr>
          <w:rFonts w:cs="Arial"/>
          <w:sz w:val="20"/>
        </w:rPr>
        <w:t xml:space="preserve"> </w:t>
      </w:r>
      <w:r w:rsidR="00F576A3" w:rsidRPr="005B43BA">
        <w:rPr>
          <w:b/>
          <w:sz w:val="20"/>
        </w:rPr>
        <w:t>Module</w:t>
      </w:r>
      <w:r w:rsidR="00F576A3" w:rsidRPr="001C389A">
        <w:rPr>
          <w:rFonts w:cs="Arial"/>
          <w:sz w:val="20"/>
        </w:rPr>
        <w:t xml:space="preserve"> (G2) connected as indicated in Figure </w:t>
      </w:r>
      <w:r w:rsidRPr="001C389A">
        <w:rPr>
          <w:rFonts w:cs="Arial"/>
          <w:sz w:val="20"/>
        </w:rPr>
        <w:t>ECP</w:t>
      </w:r>
      <w:r w:rsidR="00F576A3" w:rsidRPr="001C389A">
        <w:rPr>
          <w:rFonts w:cs="Arial"/>
          <w:sz w:val="20"/>
        </w:rPr>
        <w:t xml:space="preserve">.A.3.6.2. This additional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should have an inertia constant of 3.5MWs/MVA, be initially</w:t>
      </w:r>
      <w:r w:rsidR="00A86ACB" w:rsidRPr="001C389A">
        <w:rPr>
          <w:rFonts w:cs="Arial"/>
          <w:sz w:val="20"/>
        </w:rPr>
        <w:t xml:space="preserve"> </w:t>
      </w:r>
      <w:r w:rsidR="00F576A3" w:rsidRPr="001C389A">
        <w:rPr>
          <w:rFonts w:cs="Arial"/>
          <w:sz w:val="20"/>
        </w:rPr>
        <w:t xml:space="preserve">operating at rated power output and unity </w:t>
      </w:r>
      <w:r w:rsidR="00C1623D" w:rsidRPr="00212047">
        <w:rPr>
          <w:rFonts w:cs="Arial"/>
          <w:b/>
          <w:bCs/>
          <w:sz w:val="20"/>
        </w:rPr>
        <w:t>P</w:t>
      </w:r>
      <w:r w:rsidR="00F576A3" w:rsidRPr="00212047">
        <w:rPr>
          <w:rFonts w:cs="Arial"/>
          <w:b/>
          <w:bCs/>
          <w:sz w:val="20"/>
        </w:rPr>
        <w:t xml:space="preserve">ower </w:t>
      </w:r>
      <w:r w:rsidR="00C1623D" w:rsidRPr="00212047">
        <w:rPr>
          <w:rFonts w:cs="Arial"/>
          <w:b/>
          <w:bCs/>
          <w:sz w:val="20"/>
        </w:rPr>
        <w:t>F</w:t>
      </w:r>
      <w:r w:rsidR="00F576A3" w:rsidRPr="00212047">
        <w:rPr>
          <w:b/>
          <w:sz w:val="20"/>
        </w:rPr>
        <w:t>actor</w:t>
      </w:r>
      <w:r w:rsidR="00F576A3" w:rsidRPr="001C389A">
        <w:rPr>
          <w:rFonts w:cs="Arial"/>
          <w:sz w:val="20"/>
        </w:rPr>
        <w:t xml:space="preserve">. The mechanical power of the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(G2) should remain constant throughout the simulation.</w:t>
      </w:r>
    </w:p>
    <w:p w14:paraId="100DE56F"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00277CFD" w14:textId="77777777" w:rsidR="00FF4846"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4</w:t>
      </w:r>
      <w:r w:rsidR="00563FF9" w:rsidRPr="001C389A">
        <w:rPr>
          <w:rFonts w:cs="Arial"/>
          <w:sz w:val="20"/>
        </w:rPr>
        <w:tab/>
        <w:t xml:space="preserve">At the start of the simulation study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be operating maximum </w:t>
      </w:r>
      <w:r w:rsidR="00563FF9" w:rsidRPr="001C389A">
        <w:rPr>
          <w:rFonts w:cs="Arial"/>
          <w:b/>
          <w:sz w:val="20"/>
        </w:rPr>
        <w:t>Active Power</w:t>
      </w:r>
      <w:r w:rsidR="00563FF9" w:rsidRPr="001C389A">
        <w:rPr>
          <w:rFonts w:cs="Arial"/>
          <w:sz w:val="20"/>
        </w:rPr>
        <w:t xml:space="preserve"> output.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then be islanded from the </w:t>
      </w:r>
      <w:r w:rsidR="00563FF9" w:rsidRPr="001C389A">
        <w:rPr>
          <w:rFonts w:cs="Arial"/>
          <w:b/>
          <w:sz w:val="20"/>
        </w:rPr>
        <w:t>Total System</w:t>
      </w:r>
      <w:r w:rsidR="00563FF9" w:rsidRPr="001C389A">
        <w:rPr>
          <w:rFonts w:cs="Arial"/>
          <w:sz w:val="20"/>
        </w:rPr>
        <w:t xml:space="preserve"> but still supplying load “X” by the opening of a breaker, which is not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connection circuit breaker (the governor should therefore, not receive any signals that the breaker has opened other than the reduction in load and subsequent increase in speed). A schematic arrangement of the simulation study is illustrated by Figure </w:t>
      </w:r>
      <w:r w:rsidRPr="001C389A">
        <w:rPr>
          <w:rFonts w:cs="Arial"/>
          <w:sz w:val="20"/>
        </w:rPr>
        <w:t>ECP</w:t>
      </w:r>
      <w:r w:rsidR="00306476" w:rsidRPr="001C389A">
        <w:rPr>
          <w:rFonts w:cs="Arial"/>
          <w:sz w:val="20"/>
        </w:rPr>
        <w:t>.A.3.</w:t>
      </w:r>
      <w:r w:rsidR="00563FF9" w:rsidRPr="001C389A">
        <w:rPr>
          <w:rFonts w:cs="Arial"/>
          <w:sz w:val="20"/>
        </w:rPr>
        <w:t>6.1.</w:t>
      </w:r>
    </w:p>
    <w:p w14:paraId="05F2B775" w14:textId="77777777" w:rsidR="00563FF9" w:rsidRPr="001C389A" w:rsidRDefault="00563FF9" w:rsidP="00563FF9">
      <w:pPr>
        <w:widowControl w:val="0"/>
        <w:tabs>
          <w:tab w:val="left" w:pos="1134"/>
        </w:tabs>
        <w:autoSpaceDE w:val="0"/>
        <w:autoSpaceDN w:val="0"/>
        <w:adjustRightInd w:val="0"/>
        <w:rPr>
          <w:rFonts w:cs="Arial"/>
          <w:sz w:val="20"/>
        </w:rPr>
      </w:pPr>
    </w:p>
    <w:p w14:paraId="4B74BC5B" w14:textId="77777777" w:rsidR="000E47F3" w:rsidRPr="001C389A" w:rsidRDefault="00FF4846" w:rsidP="000E47F3">
      <w:pPr>
        <w:widowControl w:val="0"/>
        <w:tabs>
          <w:tab w:val="left" w:pos="1134"/>
        </w:tabs>
        <w:autoSpaceDE w:val="0"/>
        <w:autoSpaceDN w:val="0"/>
        <w:adjustRightInd w:val="0"/>
        <w:ind w:left="1134" w:hanging="1134"/>
        <w:jc w:val="right"/>
        <w:rPr>
          <w:rFonts w:cs="Arial"/>
          <w:sz w:val="20"/>
        </w:rPr>
      </w:pPr>
      <w:r>
        <w:rPr>
          <w:noProof/>
        </w:rPr>
        <w:drawing>
          <wp:inline distT="0" distB="0" distL="0" distR="0" wp14:anchorId="53F86C02" wp14:editId="00EFA458">
            <wp:extent cx="4512472" cy="3495675"/>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11">
                      <a:extLst>
                        <a:ext uri="{28A0092B-C50C-407E-A947-70E740481C1C}">
                          <a14:useLocalDpi xmlns:a14="http://schemas.microsoft.com/office/drawing/2010/main" val="0"/>
                        </a:ext>
                      </a:extLst>
                    </a:blip>
                    <a:stretch>
                      <a:fillRect/>
                    </a:stretch>
                  </pic:blipFill>
                  <pic:spPr>
                    <a:xfrm>
                      <a:off x="0" y="0"/>
                      <a:ext cx="4512472" cy="3495675"/>
                    </a:xfrm>
                    <a:prstGeom prst="rect">
                      <a:avLst/>
                    </a:prstGeom>
                  </pic:spPr>
                </pic:pic>
              </a:graphicData>
            </a:graphic>
          </wp:inline>
        </w:drawing>
      </w:r>
    </w:p>
    <w:p w14:paraId="586AD9F3" w14:textId="77777777" w:rsidR="00CA6FFF" w:rsidRPr="001C389A" w:rsidRDefault="00CA6FFF" w:rsidP="000E47F3">
      <w:pPr>
        <w:widowControl w:val="0"/>
        <w:tabs>
          <w:tab w:val="left" w:pos="1134"/>
        </w:tabs>
        <w:autoSpaceDE w:val="0"/>
        <w:autoSpaceDN w:val="0"/>
        <w:adjustRightInd w:val="0"/>
        <w:ind w:left="1134" w:hanging="1134"/>
        <w:jc w:val="right"/>
        <w:rPr>
          <w:rFonts w:cs="Arial"/>
          <w:sz w:val="20"/>
        </w:rPr>
      </w:pPr>
    </w:p>
    <w:p w14:paraId="163811C7" w14:textId="77777777" w:rsidR="00563FF9" w:rsidRPr="001C389A" w:rsidRDefault="00563FF9" w:rsidP="00CA6FFF">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00306476" w:rsidRPr="001C389A">
        <w:rPr>
          <w:rFonts w:cs="Arial"/>
          <w:sz w:val="20"/>
        </w:rPr>
        <w:t>.A.3.</w:t>
      </w:r>
      <w:r w:rsidRPr="001C389A">
        <w:rPr>
          <w:rFonts w:cs="Arial"/>
          <w:sz w:val="20"/>
        </w:rPr>
        <w:t>6.1 – Diagram of Load Rejection Study</w:t>
      </w:r>
    </w:p>
    <w:p w14:paraId="000EB240" w14:textId="77777777" w:rsidR="000E47F3" w:rsidRPr="001C389A" w:rsidRDefault="000E47F3" w:rsidP="00563FF9">
      <w:pPr>
        <w:widowControl w:val="0"/>
        <w:tabs>
          <w:tab w:val="left" w:pos="1134"/>
        </w:tabs>
        <w:autoSpaceDE w:val="0"/>
        <w:autoSpaceDN w:val="0"/>
        <w:adjustRightInd w:val="0"/>
        <w:ind w:left="1134" w:hanging="1134"/>
        <w:jc w:val="center"/>
        <w:rPr>
          <w:rFonts w:cs="Arial"/>
          <w:sz w:val="20"/>
        </w:rPr>
      </w:pPr>
    </w:p>
    <w:p w14:paraId="4ED8E225" w14:textId="77777777" w:rsidR="00F576A3" w:rsidRPr="001C389A" w:rsidRDefault="00F576A3" w:rsidP="00563FF9">
      <w:pPr>
        <w:widowControl w:val="0"/>
        <w:tabs>
          <w:tab w:val="left" w:pos="1134"/>
        </w:tabs>
        <w:autoSpaceDE w:val="0"/>
        <w:autoSpaceDN w:val="0"/>
        <w:adjustRightInd w:val="0"/>
        <w:ind w:left="1134" w:hanging="1134"/>
        <w:jc w:val="center"/>
        <w:rPr>
          <w:rFonts w:cs="Arial"/>
          <w:sz w:val="20"/>
        </w:rPr>
      </w:pPr>
      <w:r>
        <w:rPr>
          <w:noProof/>
        </w:rPr>
        <w:drawing>
          <wp:inline distT="0" distB="0" distL="0" distR="0" wp14:anchorId="4FD9DDDE" wp14:editId="56D695F9">
            <wp:extent cx="4498120" cy="88221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4498120" cy="882211"/>
                    </a:xfrm>
                    <a:prstGeom prst="rect">
                      <a:avLst/>
                    </a:prstGeom>
                  </pic:spPr>
                </pic:pic>
              </a:graphicData>
            </a:graphic>
          </wp:inline>
        </w:drawing>
      </w:r>
    </w:p>
    <w:p w14:paraId="71687550" w14:textId="77777777" w:rsidR="00FF4846" w:rsidRPr="001C389A" w:rsidRDefault="00FF4846" w:rsidP="00563FF9">
      <w:pPr>
        <w:widowControl w:val="0"/>
        <w:tabs>
          <w:tab w:val="left" w:pos="1134"/>
        </w:tabs>
        <w:autoSpaceDE w:val="0"/>
        <w:autoSpaceDN w:val="0"/>
        <w:adjustRightInd w:val="0"/>
        <w:ind w:left="1134" w:hanging="1134"/>
        <w:jc w:val="center"/>
        <w:rPr>
          <w:rFonts w:cs="Arial"/>
          <w:sz w:val="20"/>
        </w:rPr>
      </w:pPr>
    </w:p>
    <w:p w14:paraId="4F697DAA" w14:textId="77777777" w:rsidR="00F576A3" w:rsidRPr="001C389A" w:rsidRDefault="00F576A3" w:rsidP="00F576A3">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Pr="001C389A">
        <w:rPr>
          <w:rFonts w:cs="Arial"/>
          <w:sz w:val="20"/>
        </w:rPr>
        <w:t>.A.3.6.2 – Addition of Generator G2 if applicable</w:t>
      </w:r>
    </w:p>
    <w:p w14:paraId="1D06C97D"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286C7503" w14:textId="7492E4DE" w:rsidR="00563FF9"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5</w:t>
      </w:r>
      <w:r w:rsidR="00563FF9" w:rsidRPr="001C389A">
        <w:rPr>
          <w:rFonts w:cs="Arial"/>
          <w:sz w:val="20"/>
        </w:rPr>
        <w:tab/>
      </w:r>
      <w:r w:rsidR="003E098C">
        <w:rPr>
          <w:rFonts w:cs="Arial"/>
          <w:sz w:val="20"/>
        </w:rPr>
        <w:t>A s</w:t>
      </w:r>
      <w:r w:rsidR="00563FF9" w:rsidRPr="001C389A">
        <w:rPr>
          <w:rFonts w:cs="Arial"/>
          <w:sz w:val="20"/>
        </w:rPr>
        <w:t xml:space="preserve">imulation study shall be performed for </w:t>
      </w:r>
      <w:r w:rsidR="003E098C" w:rsidRPr="00212047">
        <w:rPr>
          <w:rFonts w:cs="Arial"/>
          <w:b/>
          <w:bCs/>
          <w:sz w:val="20"/>
        </w:rPr>
        <w:t>T</w:t>
      </w:r>
      <w:r w:rsidR="004F0A2B" w:rsidRPr="00212047">
        <w:rPr>
          <w:b/>
          <w:sz w:val="20"/>
        </w:rPr>
        <w:t>ype</w:t>
      </w:r>
      <w:r w:rsidR="004F0A2B" w:rsidRPr="001C389A">
        <w:rPr>
          <w:rFonts w:cs="Arial"/>
          <w:sz w:val="20"/>
        </w:rPr>
        <w:t xml:space="preserve"> </w:t>
      </w:r>
      <w:r w:rsidR="004F0A2B" w:rsidRPr="005B43BA">
        <w:rPr>
          <w:b/>
          <w:sz w:val="20"/>
        </w:rPr>
        <w:t>B</w:t>
      </w:r>
      <w:r w:rsidR="004F0A2B" w:rsidRPr="001C389A">
        <w:rPr>
          <w:rFonts w:cs="Arial"/>
          <w:sz w:val="20"/>
        </w:rPr>
        <w:t xml:space="preserve">, </w:t>
      </w:r>
      <w:r w:rsidR="004F0A2B" w:rsidRPr="005B43BA">
        <w:rPr>
          <w:b/>
          <w:sz w:val="20"/>
        </w:rPr>
        <w:t>C</w:t>
      </w:r>
      <w:r w:rsidR="004F0A2B" w:rsidRPr="001C389A">
        <w:rPr>
          <w:rFonts w:cs="Arial"/>
          <w:sz w:val="20"/>
        </w:rPr>
        <w:t xml:space="preserve"> &amp; </w:t>
      </w:r>
      <w:r w:rsidR="004F0A2B" w:rsidRPr="005B43BA">
        <w:rPr>
          <w:b/>
          <w:sz w:val="20"/>
        </w:rPr>
        <w:t>D</w:t>
      </w:r>
      <w:r w:rsidR="004F0A2B" w:rsidRPr="001C389A">
        <w:rPr>
          <w:rFonts w:cs="Arial"/>
          <w:sz w:val="20"/>
        </w:rPr>
        <w:t xml:space="preserve"> </w:t>
      </w:r>
      <w:r w:rsidR="003E098C" w:rsidRPr="00212047">
        <w:rPr>
          <w:rFonts w:cs="Arial"/>
          <w:b/>
          <w:bCs/>
          <w:sz w:val="20"/>
        </w:rPr>
        <w:t>Power Generating Modules</w:t>
      </w:r>
      <w:r w:rsidR="003E098C">
        <w:rPr>
          <w:rFonts w:cs="Arial"/>
          <w:sz w:val="20"/>
        </w:rPr>
        <w:t xml:space="preserve"> </w:t>
      </w:r>
      <w:r w:rsidR="004F0A2B" w:rsidRPr="001C389A">
        <w:rPr>
          <w:rFonts w:cs="Arial"/>
          <w:sz w:val="20"/>
        </w:rPr>
        <w:t>in</w:t>
      </w:r>
      <w:r w:rsidR="00563FF9" w:rsidRPr="001C389A">
        <w:rPr>
          <w:rFonts w:cs="Arial"/>
          <w:sz w:val="20"/>
        </w:rPr>
        <w:t xml:space="preserve"> </w:t>
      </w:r>
      <w:r w:rsidR="00563FF9" w:rsidRPr="001C389A">
        <w:rPr>
          <w:rFonts w:cs="Arial"/>
          <w:b/>
          <w:sz w:val="20"/>
        </w:rPr>
        <w:t>Limited Frequency Sensitive Mode</w:t>
      </w:r>
      <w:r w:rsidR="00563FF9" w:rsidRPr="001C389A">
        <w:rPr>
          <w:rFonts w:cs="Arial"/>
          <w:sz w:val="20"/>
        </w:rPr>
        <w:t xml:space="preserve"> (LFSM)</w:t>
      </w:r>
      <w:r w:rsidR="004F0A2B" w:rsidRPr="001C389A">
        <w:rPr>
          <w:rFonts w:cs="Arial"/>
          <w:sz w:val="20"/>
        </w:rPr>
        <w:t xml:space="preserve"> and </w:t>
      </w:r>
      <w:r w:rsidR="004F0A2B" w:rsidRPr="001C389A">
        <w:rPr>
          <w:rFonts w:cs="Arial"/>
          <w:b/>
          <w:sz w:val="20"/>
        </w:rPr>
        <w:t>Frequency Sensitive Mode</w:t>
      </w:r>
      <w:r w:rsidR="004F0A2B" w:rsidRPr="001C389A">
        <w:rPr>
          <w:rFonts w:cs="Arial"/>
          <w:sz w:val="20"/>
        </w:rPr>
        <w:t xml:space="preserve"> (FSM) for </w:t>
      </w:r>
      <w:r w:rsidR="003E098C" w:rsidRPr="00212047">
        <w:rPr>
          <w:rFonts w:cs="Arial"/>
          <w:b/>
          <w:bCs/>
          <w:sz w:val="20"/>
        </w:rPr>
        <w:t>T</w:t>
      </w:r>
      <w:r w:rsidR="004F0A2B" w:rsidRPr="00212047">
        <w:rPr>
          <w:b/>
          <w:sz w:val="20"/>
        </w:rPr>
        <w:t>ype</w:t>
      </w:r>
      <w:r w:rsidR="004F0A2B" w:rsidRPr="005B43BA">
        <w:rPr>
          <w:b/>
          <w:sz w:val="20"/>
        </w:rPr>
        <w:t xml:space="preserve"> C</w:t>
      </w:r>
      <w:r w:rsidR="004F0A2B" w:rsidRPr="001C389A">
        <w:rPr>
          <w:rFonts w:cs="Arial"/>
          <w:sz w:val="20"/>
        </w:rPr>
        <w:t xml:space="preserve"> &amp; </w:t>
      </w:r>
      <w:r w:rsidR="004F0A2B" w:rsidRPr="005B43BA">
        <w:rPr>
          <w:b/>
          <w:sz w:val="20"/>
        </w:rPr>
        <w:t>D</w:t>
      </w:r>
      <w:r w:rsidR="003E098C">
        <w:rPr>
          <w:rFonts w:cs="Arial"/>
          <w:sz w:val="20"/>
        </w:rPr>
        <w:t xml:space="preserve"> </w:t>
      </w:r>
      <w:r w:rsidR="003E098C" w:rsidRPr="00212047">
        <w:rPr>
          <w:rFonts w:cs="Arial"/>
          <w:b/>
          <w:bCs/>
          <w:sz w:val="20"/>
        </w:rPr>
        <w:t>Power Generating Modules</w:t>
      </w:r>
      <w:r w:rsidR="00563FF9" w:rsidRPr="001C389A">
        <w:rPr>
          <w:rFonts w:cs="Arial"/>
          <w:sz w:val="20"/>
        </w:rPr>
        <w:t xml:space="preserve">. The simulation study results should indicate </w:t>
      </w:r>
      <w:r w:rsidR="00563FF9" w:rsidRPr="001C389A">
        <w:rPr>
          <w:rFonts w:cs="Arial"/>
          <w:b/>
          <w:sz w:val="20"/>
        </w:rPr>
        <w:t>Active Power</w:t>
      </w:r>
      <w:r w:rsidR="00563FF9" w:rsidRPr="001C389A">
        <w:rPr>
          <w:rFonts w:cs="Arial"/>
          <w:sz w:val="20"/>
        </w:rPr>
        <w:t xml:space="preserve"> and </w:t>
      </w:r>
      <w:r w:rsidR="00563FF9" w:rsidRPr="001C389A">
        <w:rPr>
          <w:rFonts w:cs="Arial"/>
          <w:b/>
          <w:sz w:val="20"/>
        </w:rPr>
        <w:t>Frequency</w:t>
      </w:r>
      <w:r w:rsidR="00563FF9" w:rsidRPr="001C389A">
        <w:rPr>
          <w:rFonts w:cs="Arial"/>
          <w:sz w:val="20"/>
        </w:rPr>
        <w:t>.</w:t>
      </w:r>
    </w:p>
    <w:p w14:paraId="63D1BB32" w14:textId="77777777" w:rsidR="00563FF9" w:rsidRPr="001C389A" w:rsidRDefault="00563FF9" w:rsidP="00563FF9">
      <w:pPr>
        <w:tabs>
          <w:tab w:val="left" w:pos="1134"/>
        </w:tabs>
        <w:ind w:left="1134" w:hanging="1134"/>
        <w:rPr>
          <w:rFonts w:cs="Arial"/>
          <w:sz w:val="20"/>
        </w:rPr>
      </w:pPr>
    </w:p>
    <w:p w14:paraId="00075578" w14:textId="13D692E1" w:rsidR="00563FF9" w:rsidRDefault="002F5F51" w:rsidP="00563FF9">
      <w:pPr>
        <w:ind w:left="1440" w:hanging="1440"/>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6</w:t>
      </w:r>
      <w:r w:rsidR="00563FF9" w:rsidRPr="001C389A">
        <w:rPr>
          <w:rFonts w:cs="Arial"/>
          <w:sz w:val="20"/>
        </w:rPr>
        <w:tab/>
        <w:t xml:space="preserve">To </w:t>
      </w:r>
      <w:r w:rsidR="00D76193" w:rsidRPr="001C389A">
        <w:rPr>
          <w:rFonts w:cs="Arial"/>
          <w:sz w:val="20"/>
        </w:rPr>
        <w:t xml:space="preserve">allow </w:t>
      </w:r>
      <w:r w:rsidR="00563FF9" w:rsidRPr="001C389A">
        <w:rPr>
          <w:rFonts w:cs="Arial"/>
          <w:sz w:val="20"/>
        </w:rPr>
        <w:t>validat</w:t>
      </w:r>
      <w:r w:rsidR="00D76193" w:rsidRPr="001C389A">
        <w:rPr>
          <w:rFonts w:cs="Arial"/>
          <w:sz w:val="20"/>
        </w:rPr>
        <w:t>ion of</w:t>
      </w:r>
      <w:r w:rsidR="00563FF9" w:rsidRPr="001C389A">
        <w:rPr>
          <w:rFonts w:cs="Arial"/>
          <w:sz w:val="20"/>
        </w:rPr>
        <w:t xml:space="preserve"> the model used to simulate load rejection in accordance with </w:t>
      </w:r>
      <w:r w:rsidR="00890380" w:rsidRPr="001C389A">
        <w:rPr>
          <w:rFonts w:cs="Arial"/>
          <w:sz w:val="20"/>
        </w:rPr>
        <w:t>ECC</w:t>
      </w:r>
      <w:r w:rsidR="00BA2798" w:rsidRPr="001C389A">
        <w:rPr>
          <w:rFonts w:cs="Arial"/>
          <w:sz w:val="20"/>
        </w:rPr>
        <w:t>.</w:t>
      </w:r>
      <w:r w:rsidR="00D76193" w:rsidRPr="001C389A">
        <w:rPr>
          <w:rFonts w:cs="Arial"/>
          <w:sz w:val="20"/>
        </w:rPr>
        <w:t>6.3</w:t>
      </w:r>
      <w:r w:rsidR="00563FF9" w:rsidRPr="001C389A">
        <w:rPr>
          <w:rFonts w:cs="Arial"/>
          <w:sz w:val="20"/>
        </w:rPr>
        <w:t>.7</w:t>
      </w:r>
      <w:r w:rsidR="002560C8" w:rsidRPr="001C389A">
        <w:rPr>
          <w:rFonts w:cs="Arial"/>
          <w:sz w:val="20"/>
        </w:rPr>
        <w:t>.3.5</w:t>
      </w:r>
      <w:r w:rsidR="00563FF9" w:rsidRPr="001C389A">
        <w:rPr>
          <w:rFonts w:cs="Arial"/>
          <w:sz w:val="20"/>
        </w:rPr>
        <w:t xml:space="preserve"> as described</w:t>
      </w:r>
      <w:r w:rsidR="007A6C44">
        <w:rPr>
          <w:rFonts w:cs="Arial"/>
          <w:sz w:val="20"/>
        </w:rPr>
        <w:t>,</w:t>
      </w:r>
      <w:r w:rsidR="00563FF9" w:rsidRPr="001C389A">
        <w:rPr>
          <w:rFonts w:cs="Arial"/>
          <w:sz w:val="20"/>
        </w:rPr>
        <w:t xml:space="preserve"> a further simulation study is required to represent the largest positive </w:t>
      </w:r>
      <w:r w:rsidR="00563FF9" w:rsidRPr="001C389A">
        <w:rPr>
          <w:rFonts w:cs="Arial"/>
          <w:b/>
          <w:sz w:val="20"/>
        </w:rPr>
        <w:t>Frequency</w:t>
      </w:r>
      <w:r w:rsidR="00563FF9" w:rsidRPr="001C389A">
        <w:rPr>
          <w:rFonts w:cs="Arial"/>
          <w:sz w:val="20"/>
        </w:rPr>
        <w:t xml:space="preserve"> injection step or fast ramp (BC1 and BC3 of Figure 2) </w:t>
      </w:r>
      <w:r w:rsidR="00D76193" w:rsidRPr="001C389A">
        <w:rPr>
          <w:rFonts w:cs="Arial"/>
          <w:sz w:val="20"/>
        </w:rPr>
        <w:t xml:space="preserve">that will be applied as a test </w:t>
      </w:r>
      <w:r w:rsidR="00563FF9" w:rsidRPr="001C389A">
        <w:rPr>
          <w:rFonts w:cs="Arial"/>
          <w:sz w:val="20"/>
        </w:rPr>
        <w:t xml:space="preserve">as described in </w:t>
      </w:r>
      <w:r w:rsidR="007E59DD" w:rsidRPr="001C389A">
        <w:rPr>
          <w:rFonts w:cs="Arial"/>
          <w:sz w:val="20"/>
        </w:rPr>
        <w:t>ECP.A.5</w:t>
      </w:r>
      <w:r w:rsidR="00563FF9" w:rsidRPr="001C389A">
        <w:rPr>
          <w:rFonts w:cs="Arial"/>
          <w:sz w:val="20"/>
        </w:rPr>
        <w:t xml:space="preserve">.8 and </w:t>
      </w:r>
      <w:r w:rsidR="007E59DD" w:rsidRPr="001C389A">
        <w:rPr>
          <w:rFonts w:cs="Arial"/>
          <w:sz w:val="20"/>
        </w:rPr>
        <w:t>ECP.A.6</w:t>
      </w:r>
      <w:r w:rsidR="00563FF9" w:rsidRPr="001C389A">
        <w:rPr>
          <w:rFonts w:cs="Arial"/>
          <w:sz w:val="20"/>
        </w:rPr>
        <w:t>.6.</w:t>
      </w:r>
      <w:r w:rsidR="002542ED">
        <w:rPr>
          <w:rFonts w:cs="Arial"/>
          <w:sz w:val="20"/>
        </w:rPr>
        <w:br/>
      </w:r>
    </w:p>
    <w:p w14:paraId="71E6A051" w14:textId="77777777" w:rsidR="00994216" w:rsidRPr="00FB008C" w:rsidRDefault="00994216" w:rsidP="00994216">
      <w:pPr>
        <w:ind w:left="1440" w:hanging="1440"/>
        <w:rPr>
          <w:rFonts w:cs="Arial"/>
          <w:sz w:val="20"/>
        </w:rPr>
      </w:pPr>
      <w:r w:rsidRPr="00FB008C">
        <w:rPr>
          <w:rFonts w:cs="Arial"/>
          <w:sz w:val="20"/>
        </w:rPr>
        <w:t>ECP.A.3.6.7</w:t>
      </w:r>
      <w:r w:rsidRPr="00FB008C">
        <w:rPr>
          <w:rFonts w:cs="Arial"/>
          <w:sz w:val="20"/>
        </w:rPr>
        <w:tab/>
        <w:t xml:space="preserve">The above suite of simulation studies equally apply for </w:t>
      </w:r>
      <w:r w:rsidRPr="00FB008C">
        <w:rPr>
          <w:rFonts w:cs="Arial"/>
          <w:b/>
          <w:bCs/>
          <w:sz w:val="20"/>
        </w:rPr>
        <w:t>Electricity Storage Modules</w:t>
      </w:r>
      <w:r w:rsidRPr="00FB008C">
        <w:rPr>
          <w:rFonts w:cs="Arial"/>
          <w:sz w:val="20"/>
        </w:rPr>
        <w:t xml:space="preserve"> when in an export mode of operation and should also demonstrate transition to an import mode of operation in line with the stated </w:t>
      </w:r>
      <w:r w:rsidRPr="00FB008C">
        <w:rPr>
          <w:rFonts w:cs="Arial"/>
          <w:b/>
          <w:bCs/>
          <w:sz w:val="20"/>
        </w:rPr>
        <w:t>Droop</w:t>
      </w:r>
      <w:r w:rsidRPr="00FB008C">
        <w:rPr>
          <w:rFonts w:cs="Arial"/>
          <w:sz w:val="20"/>
        </w:rPr>
        <w:t xml:space="preserve"> characteristics of the </w:t>
      </w:r>
      <w:r w:rsidRPr="00FB008C">
        <w:rPr>
          <w:rFonts w:cs="Arial"/>
          <w:b/>
          <w:bCs/>
          <w:sz w:val="20"/>
        </w:rPr>
        <w:t xml:space="preserve">Electricity Storage Module </w:t>
      </w:r>
      <w:r w:rsidRPr="00FB008C">
        <w:rPr>
          <w:rFonts w:cs="Arial"/>
          <w:sz w:val="20"/>
        </w:rPr>
        <w:t>when in an import mode of operation.  Three simulation studies need to be carried out:</w:t>
      </w:r>
    </w:p>
    <w:p w14:paraId="37A1498C" w14:textId="77777777" w:rsidR="00994216" w:rsidRPr="00FB008C" w:rsidRDefault="00994216" w:rsidP="00994216">
      <w:pPr>
        <w:ind w:left="1440" w:hanging="1440"/>
        <w:rPr>
          <w:rFonts w:cs="Arial"/>
          <w:sz w:val="20"/>
        </w:rPr>
      </w:pPr>
    </w:p>
    <w:p w14:paraId="418F5F18"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initially be operating at zero </w:t>
      </w:r>
      <w:r w:rsidRPr="00FB008C">
        <w:rPr>
          <w:rFonts w:cs="Arial"/>
          <w:b/>
          <w:bCs/>
          <w:sz w:val="20"/>
        </w:rPr>
        <w:t>Active Power</w:t>
      </w:r>
      <w:r w:rsidRPr="00FB008C">
        <w:rPr>
          <w:rFonts w:cs="Arial"/>
          <w:sz w:val="20"/>
        </w:rPr>
        <w:t xml:space="preserve"> output and have sufficient capability so that it is possible to operate the </w:t>
      </w:r>
      <w:r w:rsidRPr="00FB008C">
        <w:rPr>
          <w:rFonts w:cs="Arial"/>
          <w:b/>
          <w:bCs/>
          <w:sz w:val="20"/>
        </w:rPr>
        <w:t>Electricity Storage Module</w:t>
      </w:r>
      <w:r w:rsidRPr="00FB008C">
        <w:rPr>
          <w:rFonts w:cs="Arial"/>
          <w:sz w:val="20"/>
        </w:rPr>
        <w:t xml:space="preserve"> at</w:t>
      </w:r>
      <w:r w:rsidRPr="00FB008C">
        <w:rPr>
          <w:rFonts w:cs="Arial"/>
          <w:b/>
          <w:bCs/>
          <w:sz w:val="20"/>
        </w:rPr>
        <w:t xml:space="preserve"> 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as detailed in ECP.A.3.6.1 – ECP.A.3.6.6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343FF064"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50% of its </w:t>
      </w:r>
      <w:r w:rsidRPr="00FB008C">
        <w:rPr>
          <w:rFonts w:cs="Arial"/>
          <w:b/>
          <w:bCs/>
          <w:sz w:val="20"/>
        </w:rPr>
        <w:t>Maximum Import Power</w:t>
      </w:r>
      <w:r w:rsidRPr="00FB008C">
        <w:rPr>
          <w:rFonts w:cs="Arial"/>
          <w:sz w:val="20"/>
        </w:rPr>
        <w:t xml:space="preserve"> and have sufficient capability so that it is possible to operate the </w:t>
      </w:r>
      <w:r w:rsidRPr="00FB008C">
        <w:rPr>
          <w:rFonts w:cs="Arial"/>
          <w:b/>
          <w:bCs/>
          <w:sz w:val="20"/>
        </w:rPr>
        <w:t>Electricity Storage Module</w:t>
      </w:r>
      <w:r w:rsidRPr="00FB008C">
        <w:rPr>
          <w:rFonts w:cs="Arial"/>
          <w:sz w:val="20"/>
        </w:rPr>
        <w:t xml:space="preserve"> at </w:t>
      </w:r>
      <w:r w:rsidRPr="00FB008C">
        <w:rPr>
          <w:rFonts w:cs="Arial"/>
          <w:b/>
          <w:bCs/>
          <w:sz w:val="20"/>
        </w:rPr>
        <w:t>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13F5E98C"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its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remains at its </w:t>
      </w:r>
      <w:r w:rsidRPr="00FB008C">
        <w:rPr>
          <w:rFonts w:cs="Arial"/>
          <w:b/>
          <w:bCs/>
          <w:sz w:val="20"/>
        </w:rPr>
        <w:t>Maximum Import Power</w:t>
      </w:r>
      <w:r w:rsidRPr="00FB008C">
        <w:rPr>
          <w:rFonts w:cs="Arial"/>
          <w:sz w:val="20"/>
        </w:rPr>
        <w:t xml:space="preserve">, unless it is in </w:t>
      </w:r>
      <w:r w:rsidRPr="00FB008C">
        <w:rPr>
          <w:rFonts w:cs="Arial"/>
          <w:b/>
          <w:bCs/>
          <w:sz w:val="20"/>
        </w:rPr>
        <w:t>Frequency Sensitive Mode</w:t>
      </w:r>
      <w:r w:rsidRPr="00FB008C">
        <w:rPr>
          <w:rFonts w:cs="Arial"/>
          <w:sz w:val="20"/>
        </w:rPr>
        <w:t xml:space="preserve"> and the tested </w:t>
      </w:r>
      <w:r w:rsidRPr="00FB008C">
        <w:rPr>
          <w:rFonts w:cs="Arial"/>
          <w:b/>
          <w:bCs/>
          <w:sz w:val="20"/>
        </w:rPr>
        <w:t>Frequency</w:t>
      </w:r>
      <w:r w:rsidRPr="00FB008C">
        <w:rPr>
          <w:rFonts w:cs="Arial"/>
          <w:sz w:val="20"/>
        </w:rPr>
        <w:t xml:space="preserve"> falls below 50.5Hz.</w:t>
      </w:r>
    </w:p>
    <w:p w14:paraId="5C0D62B2" w14:textId="77777777" w:rsidR="00994216" w:rsidRPr="001C389A" w:rsidRDefault="00994216" w:rsidP="00994216">
      <w:pPr>
        <w:ind w:left="1440" w:hanging="1440"/>
        <w:rPr>
          <w:rFonts w:cs="Arial"/>
          <w:sz w:val="20"/>
        </w:rPr>
      </w:pPr>
    </w:p>
    <w:p w14:paraId="44AB1237" w14:textId="77777777" w:rsidR="00994216" w:rsidRPr="001C389A" w:rsidRDefault="00994216" w:rsidP="00563FF9">
      <w:pPr>
        <w:ind w:left="1440" w:hanging="1440"/>
        <w:rPr>
          <w:rFonts w:cs="Arial"/>
          <w:sz w:val="20"/>
        </w:rPr>
      </w:pPr>
    </w:p>
    <w:p w14:paraId="5CCBDE8F" w14:textId="77777777" w:rsidR="006D46D5" w:rsidRPr="001C389A" w:rsidRDefault="00EC0E12" w:rsidP="00E30D18">
      <w:pPr>
        <w:tabs>
          <w:tab w:val="left" w:pos="1418"/>
        </w:tabs>
        <w:rPr>
          <w:rFonts w:cs="Arial"/>
          <w:sz w:val="20"/>
        </w:rPr>
      </w:pPr>
      <w:r w:rsidRPr="001C389A">
        <w:rPr>
          <w:rFonts w:cs="Arial"/>
          <w:sz w:val="20"/>
        </w:rPr>
        <w:tab/>
      </w:r>
      <w:r w:rsidRPr="001C389A">
        <w:rPr>
          <w:rFonts w:cs="Arial"/>
          <w:b/>
          <w:sz w:val="20"/>
          <w:u w:val="single"/>
        </w:rPr>
        <w:t>Limited Frequency Sensitive Mode</w:t>
      </w:r>
      <w:r w:rsidRPr="001C389A">
        <w:rPr>
          <w:rFonts w:cs="Arial"/>
          <w:sz w:val="20"/>
          <w:u w:val="single"/>
        </w:rPr>
        <w:t xml:space="preserve"> – Under Frequency (</w:t>
      </w:r>
      <w:r w:rsidRPr="001C389A">
        <w:rPr>
          <w:rFonts w:cs="Arial"/>
          <w:b/>
          <w:sz w:val="20"/>
          <w:u w:val="single"/>
        </w:rPr>
        <w:t>LFSM-U</w:t>
      </w:r>
      <w:r w:rsidRPr="001C389A">
        <w:rPr>
          <w:rFonts w:cs="Arial"/>
          <w:sz w:val="20"/>
          <w:u w:val="single"/>
        </w:rPr>
        <w:t>)</w:t>
      </w:r>
    </w:p>
    <w:p w14:paraId="1425EB65" w14:textId="77777777" w:rsidR="00FF72DD" w:rsidRPr="001C389A" w:rsidRDefault="00FF72DD" w:rsidP="00FF72DD">
      <w:pPr>
        <w:widowControl w:val="0"/>
        <w:rPr>
          <w:rFonts w:cs="Arial"/>
          <w:sz w:val="20"/>
        </w:rPr>
      </w:pPr>
    </w:p>
    <w:p w14:paraId="0DC43432" w14:textId="77777777" w:rsidR="00FF72DD" w:rsidRPr="001C389A" w:rsidRDefault="002F5F51" w:rsidP="00FF72DD">
      <w:pPr>
        <w:widowControl w:val="0"/>
        <w:tabs>
          <w:tab w:val="left" w:pos="1418"/>
        </w:tabs>
        <w:autoSpaceDE w:val="0"/>
        <w:autoSpaceDN w:val="0"/>
        <w:adjustRightInd w:val="0"/>
        <w:ind w:left="1418" w:hanging="1560"/>
        <w:rPr>
          <w:rFonts w:cs="Arial"/>
          <w:sz w:val="20"/>
        </w:rPr>
      </w:pPr>
      <w:r w:rsidRPr="001C389A">
        <w:rPr>
          <w:rFonts w:cs="Arial"/>
          <w:sz w:val="20"/>
        </w:rPr>
        <w:t>ECP</w:t>
      </w:r>
      <w:r w:rsidR="00FF72DD" w:rsidRPr="001C389A">
        <w:rPr>
          <w:rFonts w:cs="Arial"/>
          <w:sz w:val="20"/>
        </w:rPr>
        <w:t>.A.3.6.</w:t>
      </w:r>
      <w:r w:rsidR="00825269" w:rsidRPr="001C389A">
        <w:rPr>
          <w:rFonts w:cs="Arial"/>
          <w:sz w:val="20"/>
        </w:rPr>
        <w:t>7</w:t>
      </w:r>
      <w:r w:rsidR="00FF72DD" w:rsidRPr="001C389A">
        <w:rPr>
          <w:rFonts w:cs="Arial"/>
          <w:sz w:val="20"/>
        </w:rPr>
        <w:tab/>
        <w:t>This section applies to:</w:t>
      </w:r>
    </w:p>
    <w:p w14:paraId="3B1325FA"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b/>
          <w:sz w:val="20"/>
        </w:rPr>
        <w:t>Synchronous Power Generating Modules</w:t>
      </w:r>
      <w:r w:rsidRPr="005B43BA">
        <w:rPr>
          <w:sz w:val="20"/>
        </w:rPr>
        <w:t>,</w:t>
      </w:r>
      <w:r w:rsidRPr="001C389A">
        <w:rPr>
          <w:rFonts w:cs="Arial"/>
          <w:b/>
          <w:sz w:val="20"/>
        </w:rPr>
        <w:t xml:space="preserve"> Type C &amp; D;</w:t>
      </w:r>
      <w:r w:rsidRPr="001C389A">
        <w:rPr>
          <w:rFonts w:cs="Arial"/>
          <w:sz w:val="20"/>
        </w:rPr>
        <w:t xml:space="preserve"> or,</w:t>
      </w:r>
    </w:p>
    <w:p w14:paraId="68A4AA0E"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009923C9" w:rsidRPr="001C389A">
        <w:rPr>
          <w:rFonts w:cs="Arial"/>
          <w:b/>
          <w:sz w:val="20"/>
        </w:rPr>
        <w:t>HVDC Equipment</w:t>
      </w:r>
      <w:r w:rsidRPr="005B43BA">
        <w:rPr>
          <w:sz w:val="20"/>
        </w:rPr>
        <w:t>;</w:t>
      </w:r>
      <w:r w:rsidRPr="001C389A">
        <w:rPr>
          <w:rFonts w:cs="Arial"/>
          <w:sz w:val="20"/>
        </w:rPr>
        <w:t xml:space="preserve"> or,</w:t>
      </w:r>
    </w:p>
    <w:p w14:paraId="101CCACF"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Pr="001C389A">
        <w:rPr>
          <w:rFonts w:cs="Arial"/>
          <w:b/>
          <w:sz w:val="20"/>
        </w:rPr>
        <w:t>Power Park Modules</w:t>
      </w:r>
      <w:r w:rsidRPr="005B43BA">
        <w:rPr>
          <w:sz w:val="20"/>
        </w:rPr>
        <w:t>,</w:t>
      </w:r>
      <w:r w:rsidRPr="001C389A">
        <w:rPr>
          <w:rFonts w:cs="Arial"/>
          <w:sz w:val="20"/>
        </w:rPr>
        <w:t xml:space="preserve"> </w:t>
      </w:r>
      <w:r w:rsidRPr="001C389A">
        <w:rPr>
          <w:rFonts w:cs="Arial"/>
          <w:b/>
          <w:sz w:val="20"/>
        </w:rPr>
        <w:t>Type C &amp; D</w:t>
      </w:r>
      <w:r w:rsidRPr="001C389A">
        <w:rPr>
          <w:rFonts w:cs="Arial"/>
          <w:sz w:val="20"/>
        </w:rPr>
        <w:t xml:space="preserve"> to demonstrate the modules capability to modulate Active Power at low frequency.</w:t>
      </w:r>
    </w:p>
    <w:p w14:paraId="3B9D1402" w14:textId="77777777" w:rsidR="00FF72DD" w:rsidRPr="001C389A" w:rsidRDefault="00FF72DD" w:rsidP="00FF72DD">
      <w:pPr>
        <w:widowControl w:val="0"/>
        <w:tabs>
          <w:tab w:val="left" w:pos="1418"/>
        </w:tabs>
        <w:autoSpaceDE w:val="0"/>
        <w:autoSpaceDN w:val="0"/>
        <w:adjustRightInd w:val="0"/>
        <w:ind w:left="1418"/>
        <w:rPr>
          <w:rFonts w:cs="Arial"/>
          <w:sz w:val="20"/>
        </w:rPr>
      </w:pPr>
    </w:p>
    <w:p w14:paraId="14155C08" w14:textId="77777777" w:rsidR="00DD1F63" w:rsidRPr="001C389A" w:rsidRDefault="00825269" w:rsidP="00E30D18">
      <w:pPr>
        <w:ind w:left="1418" w:hanging="1560"/>
        <w:rPr>
          <w:rFonts w:cs="Arial"/>
          <w:sz w:val="20"/>
        </w:rPr>
      </w:pPr>
      <w:r w:rsidRPr="001C389A">
        <w:rPr>
          <w:rFonts w:cs="Arial"/>
          <w:sz w:val="20"/>
        </w:rPr>
        <w:t>ECP.A.3.</w:t>
      </w:r>
      <w:r w:rsidR="00B6161F" w:rsidRPr="001C389A">
        <w:rPr>
          <w:rFonts w:cs="Arial"/>
          <w:sz w:val="20"/>
        </w:rPr>
        <w:t>6.8</w:t>
      </w:r>
      <w:r w:rsidR="00DD1F63" w:rsidRPr="001C389A">
        <w:rPr>
          <w:rFonts w:cs="Arial"/>
          <w:sz w:val="20"/>
        </w:rPr>
        <w:t xml:space="preserve"> </w:t>
      </w:r>
      <w:r w:rsidR="00B6161F" w:rsidRPr="001C389A">
        <w:rPr>
          <w:rFonts w:cs="Arial"/>
          <w:sz w:val="20"/>
        </w:rPr>
        <w:tab/>
      </w:r>
      <w:r w:rsidR="00DD1F63" w:rsidRPr="001C389A">
        <w:rPr>
          <w:rStyle w:val="DeltaViewInsertion"/>
          <w:rFonts w:cs="Arial"/>
          <w:color w:val="auto"/>
          <w:sz w:val="20"/>
          <w:u w:val="none"/>
        </w:rPr>
        <w:t xml:space="preserve">To demonstrate the </w:t>
      </w:r>
      <w:r w:rsidR="00DD1F63" w:rsidRPr="005B43BA">
        <w:rPr>
          <w:rStyle w:val="DeltaViewInsertion"/>
          <w:b/>
          <w:color w:val="auto"/>
          <w:sz w:val="20"/>
          <w:u w:val="none"/>
        </w:rPr>
        <w:t>LFSM-U</w:t>
      </w:r>
      <w:r w:rsidR="00DD1F63" w:rsidRPr="001C389A">
        <w:rPr>
          <w:rStyle w:val="DeltaViewInsertion"/>
          <w:rFonts w:cs="Arial"/>
          <w:color w:val="auto"/>
          <w:sz w:val="20"/>
          <w:u w:val="none"/>
        </w:rPr>
        <w:t xml:space="preserve"> low </w:t>
      </w:r>
      <w:r w:rsidR="00DD1F63" w:rsidRPr="001C389A">
        <w:rPr>
          <w:rStyle w:val="DeltaViewInsertion"/>
          <w:rFonts w:cs="Arial"/>
          <w:b/>
          <w:color w:val="auto"/>
          <w:sz w:val="20"/>
          <w:u w:val="none"/>
        </w:rPr>
        <w:t>Frequency</w:t>
      </w:r>
      <w:r w:rsidR="00DD1F63" w:rsidRPr="001C389A">
        <w:rPr>
          <w:rStyle w:val="DeltaViewInsertion"/>
          <w:rFonts w:cs="Arial"/>
          <w:color w:val="auto"/>
          <w:sz w:val="20"/>
          <w:u w:val="none"/>
        </w:rPr>
        <w:t xml:space="preserve"> control when operating in </w:t>
      </w:r>
      <w:r w:rsidR="00DD1F63" w:rsidRPr="001C389A">
        <w:rPr>
          <w:rStyle w:val="DeltaViewInsertion"/>
          <w:rFonts w:cs="Arial"/>
          <w:b/>
          <w:color w:val="auto"/>
          <w:sz w:val="20"/>
          <w:u w:val="none"/>
        </w:rPr>
        <w:t>Limited Frequency Sensitive Mode</w:t>
      </w:r>
      <w:r w:rsidR="00DD1F63"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DD1F6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D1F63" w:rsidRPr="001C389A">
        <w:rPr>
          <w:rStyle w:val="DeltaViewInsertion"/>
          <w:rFonts w:cs="Arial"/>
          <w:color w:val="auto"/>
          <w:sz w:val="20"/>
          <w:u w:val="none"/>
        </w:rPr>
        <w:t xml:space="preserve"> shall submit a simulation study representing the response of the</w:t>
      </w:r>
      <w:r w:rsidR="00DD1F63" w:rsidRPr="001C389A">
        <w:rPr>
          <w:rStyle w:val="DeltaViewInsertion"/>
          <w:rFonts w:cs="Arial"/>
          <w:b/>
          <w:color w:val="auto"/>
          <w:sz w:val="20"/>
          <w:u w:val="none"/>
        </w:rPr>
        <w:t xml:space="preserve"> </w:t>
      </w:r>
      <w:r w:rsidR="00FA36DD" w:rsidRPr="001C389A">
        <w:rPr>
          <w:rStyle w:val="DeltaViewInsertion"/>
          <w:rFonts w:cs="Arial"/>
          <w:b/>
          <w:color w:val="auto"/>
          <w:sz w:val="20"/>
          <w:u w:val="none"/>
        </w:rPr>
        <w:t xml:space="preserve">Power Generating Module </w:t>
      </w:r>
      <w:r w:rsidR="00FA36DD" w:rsidRPr="005B43BA">
        <w:rPr>
          <w:rStyle w:val="DeltaViewInsertion"/>
          <w:color w:val="auto"/>
          <w:sz w:val="20"/>
          <w:u w:val="none"/>
        </w:rPr>
        <w:t xml:space="preserve">or </w:t>
      </w:r>
      <w:r w:rsidR="00FA36DD" w:rsidRPr="001C389A">
        <w:rPr>
          <w:rStyle w:val="DeltaViewInsertion"/>
          <w:rFonts w:cs="Arial"/>
          <w:b/>
          <w:color w:val="auto"/>
          <w:sz w:val="20"/>
          <w:u w:val="none"/>
        </w:rPr>
        <w:t xml:space="preserve">HVDC Equipment </w:t>
      </w:r>
      <w:r w:rsidR="00DD1F63" w:rsidRPr="001C389A">
        <w:rPr>
          <w:rStyle w:val="DeltaViewInsertion"/>
          <w:rFonts w:cs="Arial"/>
          <w:color w:val="auto"/>
          <w:sz w:val="20"/>
          <w:u w:val="none"/>
        </w:rPr>
        <w:t xml:space="preserve">operating at 80% of </w:t>
      </w:r>
      <w:r w:rsidR="00843AA8" w:rsidRPr="001C389A">
        <w:rPr>
          <w:rStyle w:val="DeltaViewInsertion"/>
          <w:rFonts w:cs="Arial"/>
          <w:b/>
          <w:color w:val="auto"/>
          <w:sz w:val="20"/>
          <w:u w:val="none"/>
        </w:rPr>
        <w:t>Maximum</w:t>
      </w:r>
      <w:r w:rsidR="00DD1F63" w:rsidRPr="001C389A">
        <w:rPr>
          <w:rStyle w:val="DeltaViewInsertion"/>
          <w:rFonts w:cs="Arial"/>
          <w:b/>
          <w:color w:val="auto"/>
          <w:sz w:val="20"/>
          <w:u w:val="none"/>
        </w:rPr>
        <w:t xml:space="preserve"> Capacity</w:t>
      </w:r>
      <w:r w:rsidR="00DD1F63" w:rsidRPr="001C389A">
        <w:rPr>
          <w:rStyle w:val="DeltaViewInsertion"/>
          <w:rFonts w:cs="Arial"/>
          <w:color w:val="auto"/>
          <w:sz w:val="20"/>
          <w:u w:val="none"/>
        </w:rPr>
        <w:t>. The simulation study event shall be equivalent to:</w:t>
      </w:r>
    </w:p>
    <w:p w14:paraId="12786771" w14:textId="77777777" w:rsidR="00DD1F63" w:rsidRPr="001C389A" w:rsidRDefault="00DD1F63" w:rsidP="00DD1F63">
      <w:pPr>
        <w:ind w:left="1418" w:hanging="1418"/>
        <w:rPr>
          <w:rFonts w:cs="Arial"/>
          <w:sz w:val="20"/>
        </w:rPr>
      </w:pPr>
    </w:p>
    <w:p w14:paraId="302506EF" w14:textId="77777777" w:rsidR="00DD1F63" w:rsidRPr="001C389A" w:rsidRDefault="00DD1F63"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a sufficiently large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w:t>
      </w:r>
      <w:r w:rsidR="00843AA8" w:rsidRPr="001C389A">
        <w:rPr>
          <w:rStyle w:val="DeltaViewInsertion"/>
          <w:rFonts w:cs="Arial"/>
          <w:color w:val="auto"/>
          <w:sz w:val="20"/>
          <w:u w:val="none"/>
        </w:rPr>
        <w:t xml:space="preserve">ramped over 10 seconds to cause an increase in </w:t>
      </w:r>
      <w:r w:rsidR="00843AA8" w:rsidRPr="005B43BA">
        <w:rPr>
          <w:rStyle w:val="DeltaViewInsertion"/>
          <w:b/>
          <w:color w:val="auto"/>
          <w:sz w:val="20"/>
          <w:u w:val="none"/>
        </w:rPr>
        <w:t>Active Power</w:t>
      </w:r>
      <w:r w:rsidR="00843AA8" w:rsidRPr="001C389A">
        <w:rPr>
          <w:rStyle w:val="DeltaViewInsertion"/>
          <w:rFonts w:cs="Arial"/>
          <w:color w:val="auto"/>
          <w:sz w:val="20"/>
          <w:u w:val="none"/>
        </w:rPr>
        <w:t xml:space="preserve"> output to the </w:t>
      </w:r>
      <w:r w:rsidR="00843AA8" w:rsidRPr="001C389A">
        <w:rPr>
          <w:rStyle w:val="DeltaViewInsertion"/>
          <w:rFonts w:cs="Arial"/>
          <w:b/>
          <w:color w:val="auto"/>
          <w:sz w:val="20"/>
          <w:u w:val="none"/>
        </w:rPr>
        <w:t>Maximum Capacity</w:t>
      </w:r>
      <w:r w:rsidR="00843AA8" w:rsidRPr="001C389A">
        <w:rPr>
          <w:rStyle w:val="DeltaViewInsertion"/>
          <w:rFonts w:cs="Arial"/>
          <w:color w:val="auto"/>
          <w:sz w:val="20"/>
          <w:u w:val="none"/>
        </w:rPr>
        <w:t xml:space="preserve"> </w:t>
      </w:r>
      <w:r w:rsidRPr="001C389A">
        <w:rPr>
          <w:rStyle w:val="DeltaViewInsertion"/>
          <w:rFonts w:cs="Arial"/>
          <w:color w:val="auto"/>
          <w:sz w:val="20"/>
          <w:u w:val="none"/>
        </w:rPr>
        <w:t>followed by</w:t>
      </w:r>
    </w:p>
    <w:p w14:paraId="1787D119" w14:textId="77777777" w:rsidR="001A6B8D" w:rsidRPr="001C389A" w:rsidRDefault="001A6B8D" w:rsidP="003B5BF0">
      <w:pPr>
        <w:pStyle w:val="ListParagraph"/>
        <w:numPr>
          <w:ilvl w:val="0"/>
          <w:numId w:val="34"/>
        </w:numPr>
        <w:rPr>
          <w:rFonts w:cs="Arial"/>
          <w:sz w:val="20"/>
        </w:rPr>
      </w:pPr>
      <w:r w:rsidRPr="001C389A">
        <w:rPr>
          <w:rStyle w:val="DeltaViewInsertion"/>
          <w:rFonts w:cs="Arial"/>
          <w:color w:val="auto"/>
          <w:sz w:val="20"/>
          <w:u w:val="none"/>
        </w:rPr>
        <w:lastRenderedPageBreak/>
        <w:t xml:space="preserve">60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to the same level as in ECP.A.3.6.8.1 (i) as illustrated in Figure ECP.A.3.6.1 below.</w:t>
      </w:r>
    </w:p>
    <w:p w14:paraId="506D707E" w14:textId="77777777" w:rsidR="001A6B8D" w:rsidRPr="001C389A" w:rsidRDefault="001A6B8D"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then increase of the measured </w:t>
      </w:r>
      <w:r w:rsidRPr="001C389A">
        <w:rPr>
          <w:rStyle w:val="DeltaViewInsertion"/>
          <w:rFonts w:cs="Arial"/>
          <w:b/>
          <w:color w:val="auto"/>
          <w:sz w:val="20"/>
          <w:u w:val="none"/>
        </w:rPr>
        <w:t>System Frequency</w:t>
      </w:r>
      <w:r w:rsidRPr="001C389A">
        <w:rPr>
          <w:rStyle w:val="DeltaViewInsertion"/>
          <w:rFonts w:cs="Arial"/>
          <w:color w:val="auto"/>
          <w:sz w:val="20"/>
          <w:u w:val="none"/>
        </w:rPr>
        <w:t xml:space="preserve"> ramped over 10 seconds to cause a </w:t>
      </w:r>
      <w:r w:rsidR="00A86ACB" w:rsidRPr="001C389A">
        <w:rPr>
          <w:rStyle w:val="DeltaViewInsertion"/>
          <w:rFonts w:cs="Arial"/>
          <w:color w:val="auto"/>
          <w:sz w:val="20"/>
          <w:u w:val="none"/>
        </w:rPr>
        <w:t>reduction</w:t>
      </w:r>
      <w:r w:rsidRPr="001C389A">
        <w:rPr>
          <w:rStyle w:val="DeltaViewInsertion"/>
          <w:rFonts w:cs="Arial"/>
          <w:color w:val="auto"/>
          <w:sz w:val="20"/>
          <w:u w:val="none"/>
        </w:rPr>
        <w:t xml:space="preserve"> in </w:t>
      </w:r>
      <w:r w:rsidRPr="005B43BA">
        <w:rPr>
          <w:rStyle w:val="DeltaViewInsertion"/>
          <w:b/>
          <w:color w:val="auto"/>
          <w:sz w:val="20"/>
          <w:u w:val="none"/>
        </w:rPr>
        <w:t>Active Power</w:t>
      </w:r>
      <w:r w:rsidRPr="001C389A">
        <w:rPr>
          <w:rStyle w:val="DeltaViewInsertion"/>
          <w:rFonts w:cs="Arial"/>
          <w:color w:val="auto"/>
          <w:sz w:val="20"/>
          <w:u w:val="none"/>
        </w:rPr>
        <w:t xml:space="preserve"> output back to the original </w:t>
      </w:r>
      <w:r w:rsidRPr="005B43BA">
        <w:rPr>
          <w:rStyle w:val="DeltaViewInsertion"/>
          <w:b/>
          <w:color w:val="auto"/>
          <w:sz w:val="20"/>
          <w:u w:val="none"/>
        </w:rPr>
        <w:t>Active Power</w:t>
      </w:r>
      <w:r w:rsidRPr="001C389A">
        <w:rPr>
          <w:rStyle w:val="DeltaViewInsertion"/>
          <w:rFonts w:cs="Arial"/>
          <w:color w:val="auto"/>
          <w:sz w:val="20"/>
          <w:u w:val="none"/>
        </w:rPr>
        <w:t xml:space="preserve"> </w:t>
      </w:r>
      <w:r w:rsidR="00A86ACB" w:rsidRPr="001C389A">
        <w:rPr>
          <w:rStyle w:val="DeltaViewInsertion"/>
          <w:rFonts w:cs="Arial"/>
          <w:color w:val="auto"/>
          <w:sz w:val="20"/>
          <w:u w:val="none"/>
        </w:rPr>
        <w:t>level</w:t>
      </w:r>
      <w:r w:rsidRPr="001C389A">
        <w:rPr>
          <w:rStyle w:val="DeltaViewInsertion"/>
          <w:rFonts w:cs="Arial"/>
          <w:color w:val="auto"/>
          <w:sz w:val="20"/>
          <w:u w:val="none"/>
        </w:rPr>
        <w:t xml:space="preserve"> followed by at least 60 seconds of steady output.</w:t>
      </w:r>
    </w:p>
    <w:p w14:paraId="11816566" w14:textId="77777777" w:rsidR="00FF72DD" w:rsidRPr="001C389A" w:rsidRDefault="00FF72DD" w:rsidP="00FF72DD">
      <w:pPr>
        <w:widowControl w:val="0"/>
        <w:tabs>
          <w:tab w:val="left" w:pos="1418"/>
        </w:tabs>
        <w:autoSpaceDE w:val="0"/>
        <w:autoSpaceDN w:val="0"/>
        <w:adjustRightInd w:val="0"/>
        <w:ind w:left="1418" w:hanging="1418"/>
        <w:rPr>
          <w:rFonts w:cs="Arial"/>
          <w:sz w:val="20"/>
        </w:rPr>
      </w:pPr>
    </w:p>
    <w:bookmarkStart w:id="282" w:name="_MON_1567319181"/>
    <w:bookmarkEnd w:id="282"/>
    <w:p w14:paraId="2C1BA271" w14:textId="77777777" w:rsidR="00FF72DD" w:rsidRPr="001C389A" w:rsidRDefault="00950C77" w:rsidP="00E30D18">
      <w:pPr>
        <w:tabs>
          <w:tab w:val="left" w:pos="1418"/>
        </w:tabs>
        <w:ind w:left="1418" w:hanging="1418"/>
        <w:jc w:val="right"/>
        <w:rPr>
          <w:rFonts w:cs="Arial"/>
          <w:sz w:val="20"/>
        </w:rPr>
      </w:pPr>
      <w:r w:rsidRPr="001C389A">
        <w:rPr>
          <w:rFonts w:cs="Arial"/>
          <w:sz w:val="20"/>
        </w:rPr>
        <w:object w:dxaOrig="6712" w:dyaOrig="3440" w14:anchorId="42A85F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6pt;height:172.8pt" o:ole="">
            <v:imagedata r:id="rId13" o:title=""/>
          </v:shape>
          <o:OLEObject Type="Embed" ProgID="Word.Picture.8" ShapeID="_x0000_i1025" DrawAspect="Content" ObjectID="_1835774690" r:id="rId14"/>
        </w:object>
      </w:r>
    </w:p>
    <w:p w14:paraId="3B339F38" w14:textId="77777777" w:rsidR="00843AA8" w:rsidRPr="001C389A" w:rsidRDefault="00843AA8" w:rsidP="00843AA8">
      <w:pPr>
        <w:ind w:left="1985" w:hanging="567"/>
        <w:jc w:val="center"/>
        <w:rPr>
          <w:rFonts w:cs="Arial"/>
          <w:sz w:val="20"/>
        </w:rPr>
      </w:pPr>
      <w:r w:rsidRPr="001C389A">
        <w:rPr>
          <w:rFonts w:cs="Arial"/>
          <w:sz w:val="20"/>
        </w:rPr>
        <w:t>Figure ECP.A.3.6.1</w:t>
      </w:r>
    </w:p>
    <w:p w14:paraId="3E358B23" w14:textId="77777777" w:rsidR="009778E1" w:rsidRPr="00D13E7E" w:rsidRDefault="009778E1" w:rsidP="009778E1">
      <w:pPr>
        <w:pStyle w:val="Level1Text"/>
        <w:ind w:firstLine="0"/>
        <w:rPr>
          <w:rFonts w:cs="Arial"/>
          <w:b/>
          <w:bCs/>
          <w:lang w:val="en-GB"/>
        </w:rPr>
      </w:pPr>
      <w:r w:rsidRPr="00D13E7E">
        <w:rPr>
          <w:rFonts w:cs="Arial"/>
          <w:bCs/>
          <w:u w:val="single"/>
          <w:lang w:val="en-GB"/>
        </w:rPr>
        <w:t>Operation of</w:t>
      </w:r>
      <w:r w:rsidRPr="00D13E7E">
        <w:rPr>
          <w:rFonts w:cs="Arial"/>
          <w:b/>
          <w:u w:val="single"/>
          <w:lang w:val="en-GB"/>
        </w:rPr>
        <w:t xml:space="preserve"> Electricity Storage Modules </w:t>
      </w:r>
      <w:r w:rsidRPr="00D13E7E">
        <w:rPr>
          <w:rFonts w:cs="Arial"/>
          <w:bCs/>
          <w:u w:val="single"/>
          <w:lang w:val="en-GB"/>
        </w:rPr>
        <w:t>in an import mode of operation during low</w:t>
      </w:r>
      <w:r w:rsidRPr="00D13E7E">
        <w:rPr>
          <w:rFonts w:cs="Arial"/>
          <w:b/>
          <w:u w:val="single"/>
          <w:lang w:val="en-GB"/>
        </w:rPr>
        <w:t xml:space="preserve"> System Frequencies </w:t>
      </w:r>
    </w:p>
    <w:p w14:paraId="27278EA4" w14:textId="77777777" w:rsidR="009778E1" w:rsidRPr="00D13E7E" w:rsidRDefault="009778E1" w:rsidP="009778E1">
      <w:pPr>
        <w:pStyle w:val="Level1Text"/>
        <w:tabs>
          <w:tab w:val="clear" w:pos="1418"/>
        </w:tabs>
        <w:rPr>
          <w:rFonts w:cs="Arial"/>
          <w:b/>
          <w:bCs/>
          <w:lang w:val="en-GB"/>
        </w:rPr>
      </w:pPr>
      <w:r w:rsidRPr="00D13E7E">
        <w:rPr>
          <w:rFonts w:cs="Arial"/>
          <w:color w:val="000000" w:themeColor="text1"/>
          <w:lang w:val="en-GB"/>
        </w:rPr>
        <w:t>ECP.A.3.6.9</w:t>
      </w:r>
      <w:r w:rsidRPr="00D13E7E">
        <w:rPr>
          <w:rFonts w:cs="Arial"/>
          <w:color w:val="000000" w:themeColor="text1"/>
          <w:lang w:val="en-GB"/>
        </w:rPr>
        <w:tab/>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 xml:space="preserve">are unable to deload from an import mode of operation to an export mode of operation during low </w:t>
      </w:r>
      <w:r w:rsidRPr="001B11F7">
        <w:rPr>
          <w:rFonts w:cs="Arial"/>
          <w:b/>
          <w:bCs/>
          <w:color w:val="000000" w:themeColor="text1"/>
          <w:lang w:val="en-GB"/>
        </w:rPr>
        <w:t>System Frequencies</w:t>
      </w:r>
      <w:r>
        <w:rPr>
          <w:rFonts w:cs="Arial"/>
          <w:color w:val="000000" w:themeColor="text1"/>
          <w:lang w:val="en-GB"/>
        </w:rPr>
        <w:t xml:space="preserve"> as defined in ECC.6.3.7.2.3 and have agreed with </w:t>
      </w:r>
      <w:r w:rsidRPr="00770315">
        <w:rPr>
          <w:rFonts w:cs="Arial"/>
          <w:b/>
          <w:color w:val="000000" w:themeColor="text1"/>
          <w:lang w:val="en-GB"/>
        </w:rPr>
        <w:t>The Company</w:t>
      </w:r>
      <w:r>
        <w:rPr>
          <w:rFonts w:cs="Arial"/>
          <w:color w:val="000000" w:themeColor="text1"/>
          <w:lang w:val="en-GB"/>
        </w:rPr>
        <w:t xml:space="preserve"> that they can comply with</w:t>
      </w:r>
      <w:r w:rsidRPr="00D13E7E">
        <w:rPr>
          <w:rFonts w:cs="Arial"/>
          <w:color w:val="000000" w:themeColor="text1"/>
          <w:lang w:val="en-GB"/>
        </w:rPr>
        <w:t xml:space="preserve"> the requirements of OC6.6.6 as provided for in ECC.6.3.7.2.3.1, the simulation studies as detailed in ECP.A.3.6.</w:t>
      </w:r>
      <w:r>
        <w:rPr>
          <w:rFonts w:cs="Arial"/>
          <w:color w:val="000000" w:themeColor="text1"/>
          <w:lang w:val="en-GB"/>
        </w:rPr>
        <w:t>10</w:t>
      </w:r>
      <w:r w:rsidRPr="00D13E7E">
        <w:rPr>
          <w:rFonts w:cs="Arial"/>
          <w:color w:val="000000" w:themeColor="text1"/>
          <w:lang w:val="en-GB"/>
        </w:rPr>
        <w:t xml:space="preserve"> shall apply.  </w:t>
      </w:r>
    </w:p>
    <w:p w14:paraId="3397E3A6" w14:textId="77777777" w:rsidR="009778E1" w:rsidRPr="00D13E7E" w:rsidRDefault="009778E1" w:rsidP="009778E1">
      <w:pPr>
        <w:pStyle w:val="Level1Text"/>
        <w:ind w:firstLine="0"/>
        <w:rPr>
          <w:rFonts w:cs="Arial"/>
          <w:b/>
          <w:bCs/>
          <w:lang w:val="en-GB"/>
        </w:rPr>
      </w:pPr>
      <w:r w:rsidRPr="00D13E7E">
        <w:rPr>
          <w:rFonts w:cs="Arial"/>
          <w:color w:val="000000" w:themeColor="text1"/>
          <w:lang w:val="en-GB"/>
        </w:rPr>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can</w:t>
      </w:r>
      <w:r w:rsidRPr="00D13E7E">
        <w:rPr>
          <w:rFonts w:cs="Arial"/>
          <w:color w:val="000000" w:themeColor="text1"/>
          <w:lang w:val="en-GB"/>
        </w:rPr>
        <w:t xml:space="preserve"> satisfy the requirements of ECC.6.3.7.2.3 (except </w:t>
      </w:r>
      <w:r w:rsidRPr="00D13E7E">
        <w:rPr>
          <w:rFonts w:cs="Arial"/>
          <w:color w:val="auto"/>
          <w:lang w:val="en-GB"/>
        </w:rPr>
        <w:t>ECC.6.3.7.2.3.1 to which OC6.6.6 refers</w:t>
      </w:r>
      <w:r w:rsidRPr="00D13E7E">
        <w:rPr>
          <w:rFonts w:cs="Arial"/>
          <w:color w:val="000000" w:themeColor="text1"/>
          <w:lang w:val="en-GB"/>
        </w:rPr>
        <w:t>) the simulation studies as detailed in ECP.A.3.6.1</w:t>
      </w:r>
      <w:r>
        <w:rPr>
          <w:rFonts w:cs="Arial"/>
          <w:color w:val="000000" w:themeColor="text1"/>
          <w:lang w:val="en-GB"/>
        </w:rPr>
        <w:t>1</w:t>
      </w:r>
      <w:r w:rsidRPr="00D13E7E">
        <w:rPr>
          <w:rFonts w:cs="Arial"/>
          <w:color w:val="000000" w:themeColor="text1"/>
          <w:lang w:val="en-GB"/>
        </w:rPr>
        <w:t xml:space="preserve"> shall apply.</w:t>
      </w:r>
    </w:p>
    <w:p w14:paraId="65052860" w14:textId="77777777" w:rsidR="009778E1" w:rsidRPr="00CD63EE" w:rsidRDefault="009778E1" w:rsidP="009778E1">
      <w:pPr>
        <w:pStyle w:val="Level1Text"/>
        <w:rPr>
          <w:rFonts w:cs="Arial"/>
          <w:color w:val="000000" w:themeColor="text1"/>
          <w:lang w:val="en-GB"/>
        </w:rPr>
      </w:pPr>
      <w:r w:rsidRPr="00D13E7E">
        <w:rPr>
          <w:rFonts w:cs="Arial"/>
          <w:color w:val="000000" w:themeColor="text1"/>
          <w:lang w:val="en-GB"/>
        </w:rPr>
        <w:t>ECP.A.3.6.10</w:t>
      </w:r>
      <w:r w:rsidRPr="00D13E7E">
        <w:rPr>
          <w:rFonts w:cs="Arial"/>
          <w:color w:val="000000" w:themeColor="text1"/>
          <w:lang w:val="en-GB"/>
        </w:rPr>
        <w:tab/>
      </w:r>
      <w:r w:rsidRPr="00CD63EE">
        <w:rPr>
          <w:rFonts w:cs="Arial"/>
          <w:color w:val="000000" w:themeColor="text1"/>
          <w:lang w:val="en-GB"/>
        </w:rPr>
        <w:t xml:space="preserve">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a simulation study representing the response of the</w:t>
      </w:r>
      <w:r w:rsidRPr="00CD63EE">
        <w:rPr>
          <w:rStyle w:val="DeltaViewInsertion"/>
          <w:rFonts w:cs="Arial"/>
          <w:b/>
          <w:color w:val="000000" w:themeColor="text1"/>
          <w:u w:val="none"/>
          <w:lang w:val="en-GB"/>
        </w:rPr>
        <w:t xml:space="preserve"> Electricity Storage Module </w:t>
      </w:r>
      <w:r w:rsidRPr="00CD63EE">
        <w:rPr>
          <w:rStyle w:val="DeltaViewInsertion"/>
          <w:rFonts w:cs="Arial"/>
          <w:bCs/>
          <w:color w:val="000000" w:themeColor="text1"/>
          <w:u w:val="none"/>
          <w:lang w:val="en-GB"/>
        </w:rPr>
        <w:t>operating</w:t>
      </w:r>
      <w:r w:rsidRPr="00CD63EE">
        <w:rPr>
          <w:rStyle w:val="DeltaViewInsertion"/>
          <w:rFonts w:cs="Arial"/>
          <w:b/>
          <w:color w:val="000000" w:themeColor="text1"/>
          <w:u w:val="none"/>
          <w:lang w:val="en-GB"/>
        </w:rPr>
        <w:t xml:space="preserve"> </w:t>
      </w:r>
      <w:r w:rsidRPr="00CD63EE">
        <w:rPr>
          <w:rStyle w:val="DeltaViewInsertion"/>
          <w:rFonts w:cs="Arial"/>
          <w:bCs/>
          <w:color w:val="000000" w:themeColor="text1"/>
          <w:u w:val="none"/>
          <w:lang w:val="en-GB"/>
        </w:rPr>
        <w:t>at</w:t>
      </w:r>
      <w:r w:rsidRPr="00CD63EE">
        <w:rPr>
          <w:rStyle w:val="DeltaViewInsertion"/>
          <w:rFonts w:cs="Arial"/>
          <w:b/>
          <w:color w:val="000000" w:themeColor="text1"/>
          <w:u w:val="none"/>
          <w:lang w:val="en-GB"/>
        </w:rPr>
        <w:t xml:space="preserve"> Maximum Import Power </w:t>
      </w:r>
      <w:r w:rsidRPr="00CD63EE">
        <w:rPr>
          <w:rStyle w:val="DeltaViewInsertion"/>
          <w:rFonts w:cs="Arial"/>
          <w:bCs/>
          <w:color w:val="000000" w:themeColor="text1"/>
          <w:u w:val="none"/>
          <w:lang w:val="en-GB"/>
        </w:rPr>
        <w:t xml:space="preserve">followed by a simulated fall in </w:t>
      </w:r>
      <w:r w:rsidRPr="00CD63EE">
        <w:rPr>
          <w:rStyle w:val="DeltaViewInsertion"/>
          <w:rFonts w:cs="Arial"/>
          <w:b/>
          <w:color w:val="000000" w:themeColor="text1"/>
          <w:u w:val="none"/>
          <w:lang w:val="en-GB"/>
        </w:rPr>
        <w:t>System Frequency</w:t>
      </w:r>
      <w:r w:rsidRPr="00CD63EE">
        <w:rPr>
          <w:rStyle w:val="DeltaViewInsertion"/>
          <w:rFonts w:cs="Arial"/>
          <w:color w:val="000000" w:themeColor="text1"/>
          <w:u w:val="none"/>
          <w:lang w:val="en-GB"/>
        </w:rPr>
        <w:t xml:space="preserve">.  The simulation study shall demonstrate that:- </w:t>
      </w:r>
    </w:p>
    <w:p w14:paraId="11EAD93F" w14:textId="77777777" w:rsidR="009778E1" w:rsidRPr="00CD63EE" w:rsidRDefault="009778E1" w:rsidP="009778E1">
      <w:pPr>
        <w:ind w:left="1418" w:hanging="1418"/>
        <w:rPr>
          <w:rFonts w:cs="Arial"/>
          <w:color w:val="000000" w:themeColor="text1"/>
        </w:rPr>
      </w:pPr>
    </w:p>
    <w:p w14:paraId="799D0EB7" w14:textId="77777777"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For a sufficiently large reduction in the simulated </w:t>
      </w:r>
      <w:r w:rsidRPr="00CD63EE">
        <w:rPr>
          <w:rStyle w:val="DeltaViewInsertion"/>
          <w:rFonts w:cs="Arial"/>
          <w:b/>
          <w:color w:val="000000" w:themeColor="text1"/>
          <w:sz w:val="20"/>
          <w:u w:val="none"/>
        </w:rPr>
        <w:t>System</w:t>
      </w:r>
      <w:r w:rsidRPr="00CD63EE">
        <w:rPr>
          <w:rStyle w:val="DeltaViewInsertion"/>
          <w:rFonts w:cs="Arial"/>
          <w:color w:val="000000" w:themeColor="text1"/>
          <w:sz w:val="20"/>
          <w:u w:val="none"/>
        </w:rPr>
        <w:t xml:space="preserve"> </w:t>
      </w:r>
      <w:r w:rsidRPr="00CD63EE">
        <w:rPr>
          <w:rStyle w:val="DeltaViewInsertion"/>
          <w:rFonts w:cs="Arial"/>
          <w:b/>
          <w:color w:val="000000" w:themeColor="text1"/>
          <w:sz w:val="20"/>
          <w:u w:val="none"/>
        </w:rPr>
        <w:t>Frequency</w:t>
      </w:r>
      <w:r w:rsidRPr="00CD63EE">
        <w:rPr>
          <w:rStyle w:val="DeltaViewInsertion"/>
          <w:rFonts w:cs="Arial"/>
          <w:color w:val="000000" w:themeColor="text1"/>
          <w:sz w:val="20"/>
          <w:u w:val="none"/>
        </w:rPr>
        <w:t xml:space="preserve"> ramped over 10 seconds over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range 49.5 Hz to 48.85 Hz, the simulation shall be sufficient to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(as specified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194A719A" w14:textId="77777777"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The simulation study shall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at the specified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and time of disconnection following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excursion at the specified setting.  The simulation study results shall be assessed against the settings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57F4E2CE" w14:textId="77777777" w:rsidR="009778E1" w:rsidRPr="00CD63EE" w:rsidRDefault="009778E1" w:rsidP="009778E1">
      <w:pPr>
        <w:pStyle w:val="Level1Text"/>
        <w:rPr>
          <w:rFonts w:cs="Arial"/>
          <w:lang w:val="en-GB"/>
        </w:rPr>
      </w:pPr>
    </w:p>
    <w:p w14:paraId="68ADEC13" w14:textId="77777777" w:rsidR="009778E1" w:rsidRPr="00CD63EE" w:rsidRDefault="009778E1" w:rsidP="009778E1">
      <w:pPr>
        <w:pStyle w:val="Level1Text"/>
        <w:rPr>
          <w:rStyle w:val="DeltaViewInsertion"/>
          <w:rFonts w:cs="Arial"/>
          <w:color w:val="000000" w:themeColor="text1"/>
          <w:u w:val="none"/>
          <w:lang w:val="en-GB"/>
        </w:rPr>
      </w:pPr>
      <w:r w:rsidRPr="00CD63EE">
        <w:rPr>
          <w:rFonts w:cs="Arial"/>
          <w:lang w:val="en-GB"/>
        </w:rPr>
        <w:t>ECP.A.3.6.11</w:t>
      </w:r>
      <w:r w:rsidRPr="00CD63EE">
        <w:rPr>
          <w:rFonts w:cs="Arial"/>
          <w:lang w:val="en-GB"/>
        </w:rPr>
        <w:tab/>
      </w:r>
      <w:r w:rsidRPr="00CD63EE">
        <w:rPr>
          <w:rFonts w:cs="Arial"/>
          <w:color w:val="000000" w:themeColor="text1"/>
          <w:lang w:val="en-GB"/>
        </w:rPr>
        <w:t xml:space="preserve">For </w:t>
      </w:r>
      <w:r w:rsidRPr="00CD63EE">
        <w:rPr>
          <w:rFonts w:cs="Arial"/>
          <w:b/>
          <w:bCs/>
          <w:color w:val="000000" w:themeColor="text1"/>
          <w:lang w:val="en-GB"/>
        </w:rPr>
        <w:t>Generators</w:t>
      </w:r>
      <w:r w:rsidRPr="00CD63EE">
        <w:rPr>
          <w:rFonts w:cs="Arial"/>
          <w:color w:val="000000" w:themeColor="text1"/>
          <w:lang w:val="en-GB"/>
        </w:rPr>
        <w:t xml:space="preserve"> in respect of </w:t>
      </w:r>
      <w:r w:rsidRPr="00CD63EE">
        <w:rPr>
          <w:rFonts w:cs="Arial"/>
          <w:b/>
          <w:bCs/>
          <w:color w:val="000000" w:themeColor="text1"/>
          <w:lang w:val="en-GB"/>
        </w:rPr>
        <w:t>Electricity Storage Modules</w:t>
      </w:r>
      <w:r w:rsidRPr="00CD63EE">
        <w:rPr>
          <w:rFonts w:cs="Arial"/>
          <w:color w:val="000000" w:themeColor="text1"/>
          <w:lang w:val="en-GB"/>
        </w:rPr>
        <w:t xml:space="preserve"> who can satisfy the </w:t>
      </w:r>
      <w:r w:rsidRPr="00CD63EE">
        <w:rPr>
          <w:rFonts w:cs="Arial"/>
          <w:b/>
          <w:bCs/>
          <w:color w:val="000000" w:themeColor="text1"/>
          <w:lang w:val="en-GB"/>
        </w:rPr>
        <w:t>Droop</w:t>
      </w:r>
      <w:r w:rsidRPr="00CD63EE">
        <w:rPr>
          <w:rFonts w:cs="Arial"/>
          <w:color w:val="000000" w:themeColor="text1"/>
          <w:lang w:val="en-GB"/>
        </w:rPr>
        <w:t xml:space="preserve"> requirements of</w:t>
      </w:r>
      <w:r w:rsidRPr="00CD63EE">
        <w:rPr>
          <w:rFonts w:cs="Arial"/>
          <w:color w:val="auto"/>
          <w:lang w:val="en-GB"/>
        </w:rPr>
        <w:t xml:space="preserve"> ECC.6.3.7.2.3</w:t>
      </w:r>
      <w:r w:rsidRPr="00CD63EE">
        <w:rPr>
          <w:rFonts w:cs="Arial"/>
          <w:color w:val="000000" w:themeColor="text1"/>
          <w:lang w:val="en-GB"/>
        </w:rPr>
        <w:t xml:space="preserve">, 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simulation studies representing the response of the</w:t>
      </w:r>
      <w:r w:rsidRPr="00CD63EE">
        <w:rPr>
          <w:rStyle w:val="DeltaViewInsertion"/>
          <w:rFonts w:cs="Arial"/>
          <w:b/>
          <w:color w:val="000000" w:themeColor="text1"/>
          <w:u w:val="none"/>
          <w:lang w:val="en-GB"/>
        </w:rPr>
        <w:t xml:space="preserve"> Electricity Storage Module</w:t>
      </w:r>
      <w:r w:rsidRPr="00CD63EE">
        <w:rPr>
          <w:rStyle w:val="DeltaViewInsertion"/>
          <w:rFonts w:cs="Arial"/>
          <w:color w:val="000000" w:themeColor="text1"/>
          <w:u w:val="none"/>
          <w:lang w:val="en-GB"/>
        </w:rPr>
        <w:t>.  The simulation studies shall comprise:-</w:t>
      </w:r>
    </w:p>
    <w:p w14:paraId="73467CAD" w14:textId="77777777" w:rsidR="009778E1" w:rsidRPr="00CD63EE" w:rsidRDefault="009778E1" w:rsidP="009778E1">
      <w:pPr>
        <w:pStyle w:val="Level1Text"/>
        <w:rPr>
          <w:rStyle w:val="DeltaViewInsertion"/>
          <w:rFonts w:cs="Arial"/>
          <w:color w:val="000000" w:themeColor="text1"/>
          <w:u w:val="none"/>
          <w:lang w:val="en-GB"/>
        </w:rPr>
      </w:pPr>
    </w:p>
    <w:p w14:paraId="7229E8A3"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lastRenderedPageBreak/>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4CCEB5B7" w14:textId="77777777" w:rsidR="009778E1" w:rsidRPr="00CD63EE" w:rsidRDefault="009778E1" w:rsidP="009778E1">
      <w:pPr>
        <w:pStyle w:val="ListParagraph"/>
        <w:numPr>
          <w:ilvl w:val="0"/>
          <w:numId w:val="75"/>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A simulation signal shall be applied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50Hz to 49.0Hz at a rate of 2Hz/s.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49.0Hz for 60s and the then ramped back to 50Hz in 10s as shown in Figure ECP.3.6.4. </w:t>
      </w:r>
    </w:p>
    <w:p w14:paraId="311E1B1A" w14:textId="77777777" w:rsidR="009778E1" w:rsidRPr="00CD63EE" w:rsidRDefault="009778E1" w:rsidP="009778E1">
      <w:pPr>
        <w:pStyle w:val="ListParagraph"/>
        <w:ind w:left="2138"/>
        <w:rPr>
          <w:rStyle w:val="DeltaViewInsertion"/>
          <w:rFonts w:cs="Arial"/>
          <w:color w:val="000000" w:themeColor="text1"/>
          <w:u w:val="none"/>
        </w:rPr>
      </w:pPr>
    </w:p>
    <w:p w14:paraId="6B028451"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simulated results should show a reduction in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in accordance with the requirement of  </w:t>
      </w:r>
      <w:r w:rsidRPr="00CD63EE">
        <w:rPr>
          <w:rFonts w:cs="Arial"/>
          <w:color w:val="auto"/>
          <w:lang w:val="en-GB"/>
        </w:rPr>
        <w:t>ECC.6.3.7.2.3.1</w:t>
      </w:r>
      <w:r w:rsidRPr="00CD63EE">
        <w:rPr>
          <w:rStyle w:val="DeltaViewInsertion"/>
          <w:rFonts w:cs="Arial"/>
          <w:color w:val="000000" w:themeColor="text1"/>
          <w:u w:val="none"/>
          <w:lang w:val="en-GB"/>
        </w:rPr>
        <w:t xml:space="preserve">.  When the test injection signal is held at 49.0Hz,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10s and this should be maintained whilst the test frequency signal is held at 49.0Hz.</w:t>
      </w:r>
    </w:p>
    <w:p w14:paraId="5A9B0964"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The above simulation described (i) – (iii) above shall be repeated but the minimum test frequency applied shall be to 48.8Hz as shown in Figure ECP.3.6.5.</w:t>
      </w:r>
    </w:p>
    <w:p w14:paraId="08C425D0"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tests shall be repeated when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40%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67EB3FED" w14:textId="77777777" w:rsidR="009778E1" w:rsidRPr="00D13E7E" w:rsidRDefault="009778E1" w:rsidP="009778E1">
      <w:pPr>
        <w:pStyle w:val="Level1Text"/>
        <w:ind w:firstLine="283"/>
        <w:rPr>
          <w:rFonts w:cs="Arial"/>
          <w:b/>
          <w:bCs/>
          <w:lang w:val="en-GB"/>
        </w:rPr>
      </w:pPr>
      <w:r>
        <w:rPr>
          <w:noProof/>
          <w:lang w:val="en-GB" w:eastAsia="en-GB"/>
        </w:rPr>
        <w:drawing>
          <wp:inline distT="0" distB="0" distL="0" distR="0" wp14:anchorId="7FB6310F" wp14:editId="0B84F893">
            <wp:extent cx="5026948" cy="265747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7005D1C" w14:textId="77777777" w:rsidR="009778E1" w:rsidRPr="00D13E7E" w:rsidRDefault="009778E1" w:rsidP="009778E1">
      <w:pPr>
        <w:pStyle w:val="Level1Text"/>
        <w:ind w:firstLine="3260"/>
        <w:rPr>
          <w:rFonts w:cs="Arial"/>
          <w:lang w:val="en-GB"/>
        </w:rPr>
      </w:pPr>
      <w:r w:rsidRPr="00D13E7E">
        <w:rPr>
          <w:rFonts w:cs="Arial"/>
          <w:lang w:val="en-GB"/>
        </w:rPr>
        <w:t>Figure ECP.A.3.6.4</w:t>
      </w:r>
    </w:p>
    <w:p w14:paraId="7400D83B" w14:textId="77777777" w:rsidR="009778E1" w:rsidRPr="00D13E7E" w:rsidRDefault="009778E1" w:rsidP="009778E1">
      <w:pPr>
        <w:pStyle w:val="Level1Text"/>
        <w:ind w:firstLine="425"/>
        <w:rPr>
          <w:rFonts w:cs="Arial"/>
          <w:b/>
          <w:bCs/>
          <w:lang w:val="en-GB"/>
        </w:rPr>
      </w:pPr>
      <w:r>
        <w:rPr>
          <w:noProof/>
          <w:lang w:val="en-GB" w:eastAsia="en-GB"/>
        </w:rPr>
        <w:lastRenderedPageBreak/>
        <w:drawing>
          <wp:inline distT="0" distB="0" distL="0" distR="0" wp14:anchorId="0740D714" wp14:editId="5D87CC2B">
            <wp:extent cx="5010150" cy="2737642"/>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5F744033" w14:textId="77777777" w:rsidR="009778E1" w:rsidRPr="00D13E7E" w:rsidRDefault="009778E1" w:rsidP="009778E1">
      <w:pPr>
        <w:pStyle w:val="Level1Text"/>
        <w:ind w:firstLine="3260"/>
        <w:rPr>
          <w:rFonts w:cs="Arial"/>
          <w:lang w:val="en-GB"/>
        </w:rPr>
      </w:pPr>
      <w:r w:rsidRPr="00D13E7E">
        <w:rPr>
          <w:rFonts w:cs="Arial"/>
          <w:lang w:val="en-GB"/>
        </w:rPr>
        <w:t>Figure ECP.A.3.6.</w:t>
      </w:r>
      <w:r>
        <w:rPr>
          <w:rFonts w:cs="Arial"/>
          <w:lang w:val="en-GB"/>
        </w:rPr>
        <w:t>5</w:t>
      </w:r>
    </w:p>
    <w:p w14:paraId="09CFCC9B" w14:textId="77777777" w:rsidR="009778E1" w:rsidRPr="00CD63EE" w:rsidRDefault="009778E1" w:rsidP="009778E1">
      <w:pPr>
        <w:pStyle w:val="Level1Text"/>
        <w:rPr>
          <w:rStyle w:val="DeltaViewInsertion"/>
          <w:rFonts w:cs="Arial"/>
          <w:color w:val="000000" w:themeColor="text1"/>
          <w:u w:val="none"/>
          <w:lang w:val="en-GB"/>
        </w:rPr>
      </w:pPr>
    </w:p>
    <w:p w14:paraId="03E91541" w14:textId="77777777" w:rsidR="009778E1" w:rsidRPr="00CD63EE" w:rsidRDefault="009778E1" w:rsidP="009778E1">
      <w:pPr>
        <w:pStyle w:val="Level1Text"/>
        <w:rPr>
          <w:rStyle w:val="DeltaViewInsertion"/>
          <w:rFonts w:cs="Arial"/>
          <w:color w:val="000000" w:themeColor="text1"/>
          <w:u w:val="none"/>
          <w:lang w:val="en-GB"/>
        </w:rPr>
      </w:pPr>
      <w:r w:rsidRPr="00CD63EE">
        <w:rPr>
          <w:rStyle w:val="DeltaViewInsertion"/>
          <w:rFonts w:cs="Arial"/>
          <w:color w:val="000000" w:themeColor="text1"/>
          <w:u w:val="none"/>
          <w:lang w:val="en-GB"/>
        </w:rPr>
        <w:t>ECP.A.3.6.12</w:t>
      </w:r>
      <w:r w:rsidRPr="00CD63EE">
        <w:rPr>
          <w:rStyle w:val="DeltaViewInsertion"/>
          <w:rFonts w:cs="Arial"/>
          <w:color w:val="000000" w:themeColor="text1"/>
          <w:u w:val="none"/>
          <w:lang w:val="en-GB"/>
        </w:rPr>
        <w:tab/>
        <w:t xml:space="preserve">In addition to the requirements of ECP.A.3.6.11 a set of simulation studies shall be submitted to demonstrate the performance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during extreme </w:t>
      </w:r>
      <w:r w:rsidRPr="00CD63EE">
        <w:rPr>
          <w:rStyle w:val="DeltaViewInsertion"/>
          <w:rFonts w:cs="Arial"/>
          <w:b/>
          <w:bCs/>
          <w:color w:val="000000" w:themeColor="text1"/>
          <w:u w:val="none"/>
          <w:lang w:val="en-GB"/>
        </w:rPr>
        <w:t>Frequency</w:t>
      </w:r>
      <w:r w:rsidRPr="00CD63EE">
        <w:rPr>
          <w:rStyle w:val="DeltaViewInsertion"/>
          <w:rFonts w:cs="Arial"/>
          <w:color w:val="000000" w:themeColor="text1"/>
          <w:u w:val="none"/>
          <w:lang w:val="en-GB"/>
        </w:rPr>
        <w:t xml:space="preserve"> conditions.  The simulated studies shall comprise:-</w:t>
      </w:r>
    </w:p>
    <w:p w14:paraId="1FE101E8" w14:textId="77777777"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1612E9F7" w14:textId="6362CE85" w:rsidR="009778E1" w:rsidRPr="00CD63EE" w:rsidRDefault="009778E1" w:rsidP="009778E1">
      <w:pPr>
        <w:pStyle w:val="ListParagraph"/>
        <w:numPr>
          <w:ilvl w:val="0"/>
          <w:numId w:val="76"/>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A simulation signal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50Hz to 48.3Hz over 20s.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48.3Hz for 60s and the then ramped back to 50Hz in 20s as shown in Figure ECP.3.6.6. </w:t>
      </w:r>
    </w:p>
    <w:p w14:paraId="6EA6638C" w14:textId="77777777" w:rsidR="009778E1" w:rsidRPr="00CD63EE" w:rsidRDefault="009778E1" w:rsidP="009778E1">
      <w:pPr>
        <w:pStyle w:val="ListParagraph"/>
        <w:ind w:left="2138"/>
        <w:rPr>
          <w:rStyle w:val="DeltaViewInsertion"/>
          <w:rFonts w:cs="Arial"/>
          <w:color w:val="000000" w:themeColor="text1"/>
          <w:u w:val="none"/>
        </w:rPr>
      </w:pPr>
    </w:p>
    <w:p w14:paraId="0045E242" w14:textId="77777777"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simulation shall demonstrate of the ability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to reach its </w:t>
      </w:r>
      <w:r w:rsidRPr="00CD63EE">
        <w:rPr>
          <w:rStyle w:val="DeltaViewInsertion"/>
          <w:rFonts w:cs="Arial"/>
          <w:b/>
          <w:bCs/>
          <w:color w:val="000000" w:themeColor="text1"/>
          <w:u w:val="none"/>
          <w:lang w:val="en-GB"/>
        </w:rPr>
        <w:t>Maximum Capacity</w:t>
      </w:r>
      <w:r w:rsidRPr="00CD63EE">
        <w:rPr>
          <w:rStyle w:val="DeltaViewInsertion"/>
          <w:rFonts w:cs="Arial"/>
          <w:color w:val="000000" w:themeColor="text1"/>
          <w:u w:val="none"/>
          <w:lang w:val="en-GB"/>
        </w:rPr>
        <w:t xml:space="preserve"> (or otherwise) in accordance with the requirements of  </w:t>
      </w:r>
      <w:r w:rsidRPr="00CD63EE">
        <w:rPr>
          <w:rFonts w:cs="Arial"/>
          <w:color w:val="auto"/>
          <w:lang w:val="en-GB"/>
        </w:rPr>
        <w:t>ECC.6.3.7.2.3</w:t>
      </w:r>
      <w:r w:rsidRPr="00CD63EE">
        <w:rPr>
          <w:rStyle w:val="DeltaViewInsertion"/>
          <w:rFonts w:cs="Arial"/>
          <w:color w:val="000000" w:themeColor="text1"/>
          <w:u w:val="none"/>
          <w:lang w:val="en-GB"/>
        </w:rPr>
        <w:t xml:space="preserve">.  When the test injection signal is held at 48.3Hz,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10s and this should be maintained whilst the test frequency signal is held at 48.3Hz.</w:t>
      </w:r>
    </w:p>
    <w:p w14:paraId="14059CC6" w14:textId="6099AE7D"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An applied simulated signal which ramps from 48.3Hz to 50Hz over a 20s period.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return back to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at 49.5Hz in line with the performance requirements of </w:t>
      </w:r>
      <w:r w:rsidRPr="00CD63EE">
        <w:rPr>
          <w:rFonts w:cs="Arial"/>
          <w:color w:val="auto"/>
          <w:lang w:val="en-GB"/>
        </w:rPr>
        <w:t>ECC.6.3.7.2.3</w:t>
      </w:r>
      <w:r w:rsidRPr="00CD63EE">
        <w:rPr>
          <w:rStyle w:val="DeltaViewInsertion"/>
          <w:rFonts w:cs="Arial"/>
          <w:color w:val="000000" w:themeColor="text1"/>
          <w:u w:val="none"/>
          <w:lang w:val="en-GB"/>
        </w:rPr>
        <w:t xml:space="preserve">. </w:t>
      </w:r>
    </w:p>
    <w:p w14:paraId="365C2482" w14:textId="77777777" w:rsidR="009778E1" w:rsidRPr="00CD63EE" w:rsidRDefault="009778E1" w:rsidP="009778E1">
      <w:pPr>
        <w:pStyle w:val="Level1Text"/>
        <w:ind w:firstLine="0"/>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 shall be repeated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50%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07F16980" w14:textId="77777777" w:rsidR="009778E1" w:rsidRPr="00D13E7E" w:rsidRDefault="009778E1" w:rsidP="009778E1">
      <w:pPr>
        <w:pStyle w:val="Level1Text"/>
        <w:ind w:left="2138" w:firstLine="0"/>
        <w:rPr>
          <w:rStyle w:val="DeltaViewInsertion"/>
          <w:rFonts w:cs="Arial"/>
          <w:color w:val="000000" w:themeColor="text1"/>
          <w:lang w:val="en-GB"/>
        </w:rPr>
      </w:pPr>
      <w:r w:rsidRPr="00D13E7E">
        <w:rPr>
          <w:noProof/>
          <w:lang w:val="en-GB" w:eastAsia="en-GB"/>
        </w:rPr>
        <w:lastRenderedPageBreak/>
        <w:drawing>
          <wp:inline distT="0" distB="0" distL="0" distR="0" wp14:anchorId="3DB06669" wp14:editId="3355AD5A">
            <wp:extent cx="4562475" cy="2529372"/>
            <wp:effectExtent l="0" t="0" r="0" b="4445"/>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109" t="34286" r="32528" b="19015"/>
                    <a:stretch/>
                  </pic:blipFill>
                  <pic:spPr bwMode="auto">
                    <a:xfrm>
                      <a:off x="0" y="0"/>
                      <a:ext cx="4580184" cy="2539190"/>
                    </a:xfrm>
                    <a:prstGeom prst="rect">
                      <a:avLst/>
                    </a:prstGeom>
                    <a:ln>
                      <a:noFill/>
                    </a:ln>
                    <a:extLst>
                      <a:ext uri="{53640926-AAD7-44D8-BBD7-CCE9431645EC}">
                        <a14:shadowObscured xmlns:a14="http://schemas.microsoft.com/office/drawing/2010/main"/>
                      </a:ext>
                    </a:extLst>
                  </pic:spPr>
                </pic:pic>
              </a:graphicData>
            </a:graphic>
          </wp:inline>
        </w:drawing>
      </w:r>
    </w:p>
    <w:p w14:paraId="53690A1F" w14:textId="77777777" w:rsidR="009778E1" w:rsidRPr="00D13E7E" w:rsidRDefault="009778E1" w:rsidP="009778E1">
      <w:pPr>
        <w:pStyle w:val="Level1Text"/>
        <w:ind w:left="2138" w:firstLine="0"/>
        <w:jc w:val="center"/>
        <w:rPr>
          <w:rStyle w:val="DeltaViewInsertion"/>
          <w:rFonts w:cs="Arial"/>
          <w:color w:val="000000" w:themeColor="text1"/>
          <w:lang w:val="en-GB"/>
        </w:rPr>
      </w:pPr>
      <w:r w:rsidRPr="00D13E7E">
        <w:rPr>
          <w:rStyle w:val="DeltaViewInsertion"/>
          <w:rFonts w:cs="Arial"/>
          <w:color w:val="000000" w:themeColor="text1"/>
          <w:lang w:val="en-GB"/>
        </w:rPr>
        <w:t>Figure ECP.A.3.6.</w:t>
      </w:r>
      <w:r>
        <w:rPr>
          <w:rStyle w:val="DeltaViewInsertion"/>
          <w:rFonts w:cs="Arial"/>
          <w:color w:val="000000" w:themeColor="text1"/>
          <w:lang w:val="en-GB"/>
        </w:rPr>
        <w:t>6</w:t>
      </w:r>
    </w:p>
    <w:p w14:paraId="466FFCD6" w14:textId="77777777" w:rsidR="006D46D5" w:rsidRPr="001C389A" w:rsidRDefault="006D46D5" w:rsidP="00563FF9">
      <w:pPr>
        <w:tabs>
          <w:tab w:val="left" w:pos="1418"/>
        </w:tabs>
        <w:ind w:left="1418" w:hanging="1418"/>
        <w:rPr>
          <w:rFonts w:cs="Arial"/>
          <w:sz w:val="20"/>
        </w:rPr>
      </w:pPr>
    </w:p>
    <w:p w14:paraId="5143813F" w14:textId="77777777" w:rsidR="006D46D5" w:rsidRPr="001C389A" w:rsidRDefault="006D46D5" w:rsidP="00563FF9">
      <w:pPr>
        <w:tabs>
          <w:tab w:val="left" w:pos="1418"/>
        </w:tabs>
        <w:ind w:left="1418" w:hanging="1418"/>
        <w:rPr>
          <w:rFonts w:cs="Arial"/>
          <w:sz w:val="20"/>
        </w:rPr>
      </w:pPr>
    </w:p>
    <w:p w14:paraId="25C2301F" w14:textId="77777777" w:rsidR="00563FF9" w:rsidRPr="001C389A" w:rsidRDefault="002F5F51" w:rsidP="00563FF9">
      <w:pPr>
        <w:rPr>
          <w:rFonts w:cs="Arial"/>
          <w:sz w:val="20"/>
          <w:u w:val="single"/>
        </w:rPr>
      </w:pPr>
      <w:bookmarkStart w:id="283" w:name="_DV_C517"/>
      <w:r w:rsidRPr="001C389A">
        <w:rPr>
          <w:rStyle w:val="DeltaViewInsertion"/>
          <w:rFonts w:cs="Arial"/>
          <w:color w:val="auto"/>
          <w:sz w:val="20"/>
          <w:u w:val="none"/>
        </w:rPr>
        <w:t>ECP</w:t>
      </w:r>
      <w:r w:rsidR="00D76193" w:rsidRPr="001C389A">
        <w:rPr>
          <w:rStyle w:val="DeltaViewInsertion"/>
          <w:rFonts w:cs="Arial"/>
          <w:color w:val="auto"/>
          <w:sz w:val="20"/>
          <w:u w:val="none"/>
        </w:rPr>
        <w:t>.A.3.7</w:t>
      </w:r>
      <w:r w:rsidR="00D76193" w:rsidRPr="001C389A">
        <w:rPr>
          <w:rStyle w:val="DeltaViewInsertion"/>
          <w:rFonts w:cs="Arial"/>
          <w:color w:val="auto"/>
          <w:sz w:val="20"/>
          <w:u w:val="none"/>
        </w:rPr>
        <w:tab/>
      </w:r>
      <w:r w:rsidR="00563FF9" w:rsidRPr="001C389A">
        <w:rPr>
          <w:rStyle w:val="DeltaViewInsertion"/>
          <w:rFonts w:cs="Arial"/>
          <w:color w:val="auto"/>
          <w:sz w:val="20"/>
          <w:u w:val="single"/>
        </w:rPr>
        <w:t xml:space="preserve">Voltage and </w:t>
      </w:r>
      <w:r w:rsidR="00563FF9" w:rsidRPr="001C389A">
        <w:rPr>
          <w:rStyle w:val="DeltaViewInsertion"/>
          <w:rFonts w:cs="Arial"/>
          <w:b/>
          <w:color w:val="auto"/>
          <w:sz w:val="20"/>
          <w:u w:val="single"/>
        </w:rPr>
        <w:t>Frequency</w:t>
      </w:r>
      <w:r w:rsidR="00563FF9" w:rsidRPr="001C389A">
        <w:rPr>
          <w:rStyle w:val="DeltaViewInsertion"/>
          <w:rFonts w:cs="Arial"/>
          <w:color w:val="auto"/>
          <w:sz w:val="20"/>
          <w:u w:val="single"/>
        </w:rPr>
        <w:t xml:space="preserve"> Controller Model Verification and Validation</w:t>
      </w:r>
      <w:bookmarkEnd w:id="283"/>
    </w:p>
    <w:p w14:paraId="25BCCDC2" w14:textId="77777777" w:rsidR="00563FF9" w:rsidRPr="001C389A" w:rsidRDefault="00563FF9" w:rsidP="00563FF9">
      <w:pPr>
        <w:rPr>
          <w:rFonts w:cs="Arial"/>
          <w:sz w:val="20"/>
        </w:rPr>
      </w:pPr>
    </w:p>
    <w:p w14:paraId="572E63AB" w14:textId="0926B340" w:rsidR="00563FF9" w:rsidRPr="001C389A" w:rsidRDefault="002F5F51" w:rsidP="00563FF9">
      <w:pPr>
        <w:ind w:left="1418" w:hanging="1418"/>
        <w:rPr>
          <w:rFonts w:cs="Arial"/>
          <w:sz w:val="20"/>
        </w:rPr>
      </w:pPr>
      <w:bookmarkStart w:id="284" w:name="_DV_C51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7.1</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 xml:space="preserve">For </w:t>
      </w:r>
      <w:r w:rsidR="00731880" w:rsidRPr="001C389A">
        <w:rPr>
          <w:rStyle w:val="DeltaViewInsertion"/>
          <w:rFonts w:cs="Arial"/>
          <w:b/>
          <w:noProof/>
          <w:color w:val="auto"/>
          <w:sz w:val="20"/>
          <w:u w:val="none"/>
        </w:rPr>
        <w:t>Type C</w:t>
      </w:r>
      <w:r w:rsidR="00731880" w:rsidRPr="001C389A">
        <w:rPr>
          <w:rStyle w:val="DeltaViewInsertion"/>
          <w:rFonts w:cs="Arial"/>
          <w:noProof/>
          <w:color w:val="auto"/>
          <w:sz w:val="20"/>
          <w:u w:val="none"/>
        </w:rPr>
        <w:t xml:space="preserve"> and </w:t>
      </w:r>
      <w:r w:rsidR="00731880" w:rsidRPr="001C389A">
        <w:rPr>
          <w:rStyle w:val="DeltaViewInsertion"/>
          <w:rFonts w:cs="Arial"/>
          <w:b/>
          <w:noProof/>
          <w:color w:val="auto"/>
          <w:sz w:val="20"/>
          <w:u w:val="none"/>
        </w:rPr>
        <w:t>Type D</w:t>
      </w:r>
      <w:r w:rsidR="00731880" w:rsidRPr="001C389A">
        <w:rPr>
          <w:rStyle w:val="DeltaViewInsertion"/>
          <w:rFonts w:cs="Arial"/>
          <w:noProof/>
          <w:color w:val="auto"/>
          <w:sz w:val="20"/>
          <w:u w:val="none"/>
        </w:rPr>
        <w:t xml:space="preserve"> </w:t>
      </w:r>
      <w:r w:rsidR="00157AB5" w:rsidRPr="001C389A">
        <w:rPr>
          <w:rStyle w:val="DeltaViewInsertion"/>
          <w:rFonts w:cs="Arial"/>
          <w:b/>
          <w:noProof/>
          <w:color w:val="auto"/>
          <w:sz w:val="20"/>
          <w:u w:val="none"/>
        </w:rPr>
        <w:t>Synchronous Power Generating Module</w:t>
      </w:r>
      <w:r w:rsidR="00731880" w:rsidRPr="001C389A">
        <w:rPr>
          <w:rStyle w:val="DeltaViewInsertion"/>
          <w:rFonts w:cs="Arial"/>
          <w:b/>
          <w:noProof/>
          <w:color w:val="auto"/>
          <w:sz w:val="20"/>
          <w:u w:val="none"/>
        </w:rPr>
        <w:t>s</w:t>
      </w:r>
      <w:r w:rsidR="00563FF9" w:rsidRPr="005B43BA">
        <w:rPr>
          <w:rStyle w:val="DeltaViewInsertion"/>
          <w:color w:val="auto"/>
          <w:sz w:val="20"/>
          <w:u w:val="none"/>
        </w:rPr>
        <w:t>,</w:t>
      </w:r>
      <w:r w:rsidR="00563FF9" w:rsidRPr="001C389A">
        <w:rPr>
          <w:rStyle w:val="DeltaViewInsertion"/>
          <w:rFonts w:cs="Arial"/>
          <w:b/>
          <w:noProof/>
          <w:color w:val="auto"/>
          <w:sz w:val="20"/>
          <w:u w:val="none"/>
        </w:rPr>
        <w:t xml:space="preserve"> </w:t>
      </w:r>
      <w:r w:rsidR="009923C9" w:rsidRPr="001C389A">
        <w:rPr>
          <w:rStyle w:val="DeltaViewInsertion"/>
          <w:rFonts w:cs="Arial"/>
          <w:b/>
          <w:noProof/>
          <w:color w:val="auto"/>
          <w:sz w:val="20"/>
          <w:u w:val="none"/>
        </w:rPr>
        <w:t>HVDC Equipment</w:t>
      </w:r>
      <w:r w:rsidR="005D5E9E" w:rsidRPr="00212047">
        <w:rPr>
          <w:rStyle w:val="DeltaViewInsertion"/>
          <w:rFonts w:cs="Arial"/>
          <w:bCs/>
          <w:noProof/>
          <w:color w:val="auto"/>
          <w:sz w:val="20"/>
          <w:u w:val="none"/>
        </w:rPr>
        <w:t>,</w:t>
      </w:r>
      <w:r w:rsidR="005D5E9E">
        <w:rPr>
          <w:rStyle w:val="DeltaViewInsertion"/>
          <w:rFonts w:cs="Arial"/>
          <w:b/>
          <w:noProof/>
          <w:color w:val="auto"/>
          <w:sz w:val="20"/>
          <w:u w:val="none"/>
        </w:rPr>
        <w:t xml:space="preserve"> OTSDUW Plant and Apparatus</w:t>
      </w:r>
      <w:r w:rsidR="00563FF9" w:rsidRPr="001C389A">
        <w:rPr>
          <w:rStyle w:val="DeltaViewInsertion"/>
          <w:rFonts w:cs="Arial"/>
          <w:b/>
          <w:noProof/>
          <w:color w:val="auto"/>
          <w:sz w:val="20"/>
          <w:u w:val="none"/>
        </w:rPr>
        <w:t xml:space="preserve"> </w:t>
      </w:r>
      <w:r w:rsidR="00563FF9" w:rsidRPr="005B43BA">
        <w:rPr>
          <w:rStyle w:val="DeltaViewInsertion"/>
          <w:color w:val="auto"/>
          <w:sz w:val="20"/>
          <w:u w:val="none"/>
        </w:rPr>
        <w:t>or</w:t>
      </w:r>
      <w:r w:rsidR="00563FF9" w:rsidRPr="001C389A">
        <w:rPr>
          <w:rStyle w:val="DeltaViewInsertion"/>
          <w:rFonts w:cs="Arial"/>
          <w:b/>
          <w:noProof/>
          <w:color w:val="auto"/>
          <w:sz w:val="20"/>
          <w:u w:val="none"/>
        </w:rPr>
        <w:t xml:space="preserve"> Power Park Modules</w:t>
      </w:r>
      <w:r w:rsidR="004D688F" w:rsidRPr="00212047">
        <w:rPr>
          <w:rStyle w:val="DeltaViewInsertion"/>
          <w:rFonts w:cs="Arial"/>
          <w:bCs/>
          <w:noProof/>
          <w:color w:val="auto"/>
          <w:sz w:val="20"/>
          <w:u w:val="none"/>
        </w:rPr>
        <w:t>,</w:t>
      </w:r>
      <w:r w:rsidR="00563FF9" w:rsidRPr="001C389A">
        <w:rPr>
          <w:rStyle w:val="DeltaViewInsertion"/>
          <w:rFonts w:cs="Arial"/>
          <w:noProof/>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 xml:space="preserve">Generator </w:t>
      </w:r>
      <w:r w:rsidR="005D5E9E">
        <w:rPr>
          <w:rStyle w:val="DeltaViewInsertion"/>
          <w:rFonts w:cs="Arial"/>
          <w:color w:val="auto"/>
          <w:sz w:val="20"/>
          <w:u w:val="none"/>
        </w:rPr>
        <w:t xml:space="preserve">(including those undertaking </w:t>
      </w:r>
      <w:r w:rsidR="005D5E9E" w:rsidRPr="00212047">
        <w:rPr>
          <w:rStyle w:val="DeltaViewInsertion"/>
          <w:rFonts w:cs="Arial"/>
          <w:b/>
          <w:bCs/>
          <w:color w:val="auto"/>
          <w:sz w:val="20"/>
          <w:u w:val="none"/>
        </w:rPr>
        <w:t>OTSDUW</w:t>
      </w:r>
      <w:r w:rsidR="005D5E9E">
        <w:rPr>
          <w:rStyle w:val="DeltaViewInsertion"/>
          <w:rFonts w:cs="Arial"/>
          <w:color w:val="auto"/>
          <w:sz w:val="20"/>
          <w:u w:val="none"/>
        </w:rPr>
        <w:t>)</w:t>
      </w:r>
      <w:r w:rsidR="00563FF9" w:rsidRPr="005B43BA">
        <w:rPr>
          <w:rStyle w:val="DeltaViewInsertion"/>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provide simulation studies to verify that the proposed controller models supplied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under the </w:t>
      </w:r>
      <w:r w:rsidR="00563FF9" w:rsidRPr="001C389A">
        <w:rPr>
          <w:rStyle w:val="DeltaViewInsertion"/>
          <w:rFonts w:cs="Arial"/>
          <w:b/>
          <w:color w:val="auto"/>
          <w:sz w:val="20"/>
          <w:u w:val="none"/>
        </w:rPr>
        <w:t>Planning</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Code</w:t>
      </w:r>
      <w:r w:rsidR="00563FF9" w:rsidRPr="001C389A">
        <w:rPr>
          <w:rStyle w:val="DeltaViewInsertion"/>
          <w:rFonts w:cs="Arial"/>
          <w:color w:val="auto"/>
          <w:sz w:val="20"/>
          <w:u w:val="none"/>
        </w:rPr>
        <w:t xml:space="preserve"> are fit for purpose. These simulation study results shall be provided in the timescales stated in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w:t>
      </w:r>
      <w:bookmarkEnd w:id="284"/>
    </w:p>
    <w:p w14:paraId="29B268F2" w14:textId="77777777" w:rsidR="00563FF9" w:rsidRPr="001C389A" w:rsidRDefault="00563FF9" w:rsidP="00563FF9">
      <w:pPr>
        <w:rPr>
          <w:rFonts w:cs="Arial"/>
          <w:sz w:val="20"/>
        </w:rPr>
      </w:pPr>
    </w:p>
    <w:p w14:paraId="3C70CCE1" w14:textId="15BCF182" w:rsidR="00563FF9" w:rsidRPr="001C389A" w:rsidRDefault="002F5F51" w:rsidP="00563FF9">
      <w:pPr>
        <w:ind w:left="1418" w:hanging="1418"/>
        <w:rPr>
          <w:rFonts w:cs="Arial"/>
          <w:sz w:val="20"/>
        </w:rPr>
      </w:pPr>
      <w:bookmarkStart w:id="285" w:name="_DV_C51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7.2</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or governor/load controller/plant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80% of </w:t>
      </w:r>
      <w:r w:rsidR="006472C1" w:rsidRPr="001C389A">
        <w:rPr>
          <w:rStyle w:val="DeltaViewInsertion"/>
          <w:rFonts w:cs="Arial"/>
          <w:b/>
          <w:color w:val="auto"/>
          <w:sz w:val="20"/>
          <w:u w:val="none"/>
        </w:rPr>
        <w:t>Maximum</w:t>
      </w:r>
      <w:r w:rsidR="00563FF9" w:rsidRPr="001C389A">
        <w:rPr>
          <w:rStyle w:val="DeltaViewInsertion"/>
          <w:rFonts w:cs="Arial"/>
          <w:b/>
          <w:color w:val="auto"/>
          <w:sz w:val="20"/>
          <w:u w:val="none"/>
        </w:rPr>
        <w:t xml:space="preserve"> Capacity</w:t>
      </w:r>
      <w:r w:rsidR="00563FF9" w:rsidRPr="001C389A">
        <w:rPr>
          <w:rStyle w:val="DeltaViewInsertion"/>
          <w:rFonts w:cs="Arial"/>
          <w:color w:val="auto"/>
          <w:sz w:val="20"/>
          <w:u w:val="none"/>
        </w:rPr>
        <w:t>. The simulation study event shall be equivalent to:</w:t>
      </w:r>
      <w:bookmarkEnd w:id="285"/>
    </w:p>
    <w:p w14:paraId="4E7099B9" w14:textId="77777777" w:rsidR="00563FF9" w:rsidRPr="001C389A" w:rsidRDefault="00563FF9" w:rsidP="00563FF9">
      <w:pPr>
        <w:ind w:left="1418" w:hanging="1418"/>
        <w:rPr>
          <w:rFonts w:cs="Arial"/>
          <w:sz w:val="20"/>
        </w:rPr>
      </w:pPr>
    </w:p>
    <w:p w14:paraId="50C61AB5" w14:textId="77777777" w:rsidR="00563FF9" w:rsidRPr="001C389A" w:rsidRDefault="00563FF9" w:rsidP="00563FF9">
      <w:pPr>
        <w:ind w:left="1985" w:hanging="567"/>
        <w:rPr>
          <w:rFonts w:cs="Arial"/>
          <w:sz w:val="20"/>
        </w:rPr>
      </w:pPr>
      <w:bookmarkStart w:id="286" w:name="_DV_C520"/>
      <w:r w:rsidRPr="001C389A">
        <w:rPr>
          <w:rStyle w:val="DeltaViewInsertion"/>
          <w:rFonts w:cs="Arial"/>
          <w:color w:val="auto"/>
          <w:sz w:val="20"/>
          <w:u w:val="none"/>
        </w:rPr>
        <w:t>(i)</w:t>
      </w:r>
      <w:r w:rsidRPr="001C389A">
        <w:rPr>
          <w:rStyle w:val="DeltaViewInsertion"/>
          <w:rFonts w:cs="Arial"/>
          <w:color w:val="auto"/>
          <w:sz w:val="20"/>
          <w:u w:val="none"/>
        </w:rPr>
        <w:tab/>
        <w:t xml:space="preserve">a ramped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0.5Hz in 10 seconds followed by</w:t>
      </w:r>
      <w:bookmarkEnd w:id="286"/>
    </w:p>
    <w:p w14:paraId="5AFB7D0D" w14:textId="77777777" w:rsidR="00563FF9" w:rsidRPr="001C389A" w:rsidRDefault="00563FF9" w:rsidP="00563FF9">
      <w:pPr>
        <w:ind w:left="1985" w:hanging="567"/>
        <w:rPr>
          <w:rFonts w:cs="Arial"/>
          <w:sz w:val="20"/>
        </w:rPr>
      </w:pPr>
      <w:bookmarkStart w:id="287" w:name="_DV_C521"/>
      <w:r w:rsidRPr="001C389A">
        <w:rPr>
          <w:rStyle w:val="DeltaViewInsertion"/>
          <w:rFonts w:cs="Arial"/>
          <w:color w:val="auto"/>
          <w:sz w:val="20"/>
          <w:u w:val="none"/>
        </w:rPr>
        <w:t>(ii)</w:t>
      </w:r>
      <w:r w:rsidRPr="001C389A">
        <w:rPr>
          <w:rStyle w:val="DeltaViewInsertion"/>
          <w:rFonts w:cs="Arial"/>
          <w:color w:val="auto"/>
          <w:sz w:val="20"/>
          <w:u w:val="none"/>
        </w:rPr>
        <w:tab/>
        <w:t xml:space="preserve">20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0.5Hz followed by</w:t>
      </w:r>
      <w:bookmarkEnd w:id="287"/>
    </w:p>
    <w:p w14:paraId="7CF939C1" w14:textId="77777777" w:rsidR="00563FF9" w:rsidRPr="001C389A" w:rsidRDefault="00563FF9" w:rsidP="00563FF9">
      <w:pPr>
        <w:ind w:left="1985" w:hanging="567"/>
        <w:rPr>
          <w:rFonts w:cs="Arial"/>
          <w:sz w:val="20"/>
        </w:rPr>
      </w:pPr>
      <w:bookmarkStart w:id="288" w:name="_DV_C522"/>
      <w:r w:rsidRPr="001C389A">
        <w:rPr>
          <w:rStyle w:val="DeltaViewInsertion"/>
          <w:rFonts w:cs="Arial"/>
          <w:color w:val="auto"/>
          <w:sz w:val="20"/>
          <w:u w:val="none"/>
        </w:rPr>
        <w:t>(iii)</w:t>
      </w:r>
      <w:r w:rsidRPr="001C389A">
        <w:rPr>
          <w:rStyle w:val="DeltaViewInsertion"/>
          <w:rFonts w:cs="Arial"/>
          <w:color w:val="auto"/>
          <w:sz w:val="20"/>
          <w:u w:val="none"/>
        </w:rPr>
        <w:tab/>
        <w:t xml:space="preserve">a ramped increase in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0.3Hz over 30 seconds followed by</w:t>
      </w:r>
      <w:bookmarkEnd w:id="288"/>
    </w:p>
    <w:p w14:paraId="00299FBF" w14:textId="77777777" w:rsidR="00563FF9" w:rsidRPr="001C389A" w:rsidRDefault="00563FF9" w:rsidP="00563FF9">
      <w:pPr>
        <w:ind w:left="1985" w:hanging="567"/>
        <w:rPr>
          <w:rFonts w:cs="Arial"/>
          <w:sz w:val="20"/>
        </w:rPr>
      </w:pPr>
      <w:bookmarkStart w:id="289" w:name="_DV_C523"/>
      <w:r w:rsidRPr="001C389A">
        <w:rPr>
          <w:rStyle w:val="DeltaViewInsertion"/>
          <w:rFonts w:cs="Arial"/>
          <w:color w:val="auto"/>
          <w:sz w:val="20"/>
          <w:u w:val="none"/>
        </w:rPr>
        <w:t>(iv)</w:t>
      </w:r>
      <w:r w:rsidRPr="001C389A">
        <w:rPr>
          <w:rStyle w:val="DeltaViewInsertion"/>
          <w:rFonts w:cs="Arial"/>
          <w:color w:val="auto"/>
          <w:sz w:val="20"/>
          <w:u w:val="none"/>
        </w:rPr>
        <w:tab/>
        <w:t xml:space="preserve">60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0.2Hz</w:t>
      </w:r>
      <w:r w:rsidR="00CD1423" w:rsidRPr="001C389A">
        <w:rPr>
          <w:rStyle w:val="DeltaViewInsertion"/>
          <w:rFonts w:cs="Arial"/>
          <w:color w:val="auto"/>
          <w:sz w:val="20"/>
          <w:u w:val="none"/>
        </w:rPr>
        <w:t xml:space="preserve"> as illustrated in Figure </w:t>
      </w:r>
      <w:r w:rsidR="002F5F51" w:rsidRPr="001C389A">
        <w:rPr>
          <w:rStyle w:val="DeltaViewInsertion"/>
          <w:rFonts w:cs="Arial"/>
          <w:color w:val="auto"/>
          <w:sz w:val="20"/>
          <w:u w:val="none"/>
        </w:rPr>
        <w:t>ECP</w:t>
      </w:r>
      <w:r w:rsidR="00CD1423" w:rsidRPr="001C389A">
        <w:rPr>
          <w:rStyle w:val="DeltaViewInsertion"/>
          <w:rFonts w:cs="Arial"/>
          <w:color w:val="auto"/>
          <w:sz w:val="20"/>
          <w:u w:val="none"/>
        </w:rPr>
        <w:t>.A.3.7.2 below</w:t>
      </w:r>
      <w:r w:rsidRPr="001C389A">
        <w:rPr>
          <w:rStyle w:val="DeltaViewInsertion"/>
          <w:rFonts w:cs="Arial"/>
          <w:color w:val="auto"/>
          <w:sz w:val="20"/>
          <w:u w:val="none"/>
        </w:rPr>
        <w:t>.</w:t>
      </w:r>
      <w:bookmarkEnd w:id="289"/>
    </w:p>
    <w:bookmarkStart w:id="290" w:name="_1344759597"/>
    <w:bookmarkStart w:id="291" w:name="_1344760107"/>
    <w:bookmarkStart w:id="292" w:name="_1344759605"/>
    <w:bookmarkStart w:id="293" w:name="_1344759631"/>
    <w:bookmarkStart w:id="294" w:name="_1344759496"/>
    <w:bookmarkStart w:id="295" w:name="_MON_1344759523"/>
    <w:bookmarkStart w:id="296" w:name="_MON_1344759578"/>
    <w:bookmarkStart w:id="297" w:name="_MON_1344758579"/>
    <w:bookmarkStart w:id="298" w:name="_MON_1344759162"/>
    <w:bookmarkEnd w:id="290"/>
    <w:bookmarkEnd w:id="291"/>
    <w:bookmarkEnd w:id="292"/>
    <w:bookmarkEnd w:id="293"/>
    <w:bookmarkEnd w:id="294"/>
    <w:bookmarkEnd w:id="295"/>
    <w:bookmarkEnd w:id="296"/>
    <w:bookmarkEnd w:id="297"/>
    <w:bookmarkEnd w:id="298"/>
    <w:bookmarkStart w:id="299" w:name="_MON_1344759473"/>
    <w:bookmarkEnd w:id="299"/>
    <w:p w14:paraId="57E214F6" w14:textId="77777777" w:rsidR="003D5EAC" w:rsidRPr="001C389A" w:rsidRDefault="00B5299F" w:rsidP="00563FF9">
      <w:pPr>
        <w:ind w:left="1985" w:hanging="567"/>
        <w:rPr>
          <w:rFonts w:cs="Arial"/>
          <w:sz w:val="20"/>
        </w:rPr>
      </w:pPr>
      <w:r w:rsidRPr="001C389A">
        <w:rPr>
          <w:rFonts w:cs="Arial"/>
          <w:sz w:val="20"/>
        </w:rPr>
        <w:object w:dxaOrig="6712" w:dyaOrig="3440" w14:anchorId="506EDA9D">
          <v:shape id="_x0000_i1026" type="#_x0000_t75" style="width:336.6pt;height:172.8pt" o:ole="">
            <v:imagedata r:id="rId18" o:title=""/>
          </v:shape>
          <o:OLEObject Type="Embed" ProgID="Word.Picture.8" ShapeID="_x0000_i1026" DrawAspect="Content" ObjectID="_1835774691" r:id="rId19"/>
        </w:object>
      </w:r>
    </w:p>
    <w:p w14:paraId="174B1283" w14:textId="77777777" w:rsidR="00CD1423" w:rsidRPr="001C389A" w:rsidRDefault="00CD1423" w:rsidP="00CD1423">
      <w:pPr>
        <w:ind w:left="1985" w:hanging="567"/>
        <w:jc w:val="center"/>
        <w:rPr>
          <w:rFonts w:cs="Arial"/>
          <w:sz w:val="20"/>
        </w:rPr>
      </w:pPr>
      <w:r w:rsidRPr="001C389A">
        <w:rPr>
          <w:rFonts w:cs="Arial"/>
          <w:sz w:val="20"/>
        </w:rPr>
        <w:lastRenderedPageBreak/>
        <w:t xml:space="preserve">Figure </w:t>
      </w:r>
      <w:r w:rsidR="002F5F51" w:rsidRPr="001C389A">
        <w:rPr>
          <w:rFonts w:cs="Arial"/>
          <w:sz w:val="20"/>
        </w:rPr>
        <w:t>ECP</w:t>
      </w:r>
      <w:r w:rsidRPr="001C389A">
        <w:rPr>
          <w:rFonts w:cs="Arial"/>
          <w:sz w:val="20"/>
        </w:rPr>
        <w:t>.A.3.7.2</w:t>
      </w:r>
    </w:p>
    <w:p w14:paraId="3611F818" w14:textId="77777777" w:rsidR="00CD1423" w:rsidRPr="001C389A" w:rsidRDefault="00CD1423" w:rsidP="00563FF9">
      <w:pPr>
        <w:ind w:left="1985" w:hanging="567"/>
        <w:rPr>
          <w:rFonts w:cs="Arial"/>
          <w:sz w:val="20"/>
        </w:rPr>
      </w:pPr>
    </w:p>
    <w:p w14:paraId="6A6775A7" w14:textId="77777777" w:rsidR="00563FF9" w:rsidRPr="001C389A" w:rsidRDefault="00563FF9" w:rsidP="00563FF9">
      <w:pPr>
        <w:ind w:left="1418"/>
        <w:rPr>
          <w:rFonts w:cs="Arial"/>
          <w:sz w:val="20"/>
        </w:rPr>
      </w:pPr>
      <w:bookmarkStart w:id="300" w:name="_DV_C524"/>
      <w:r w:rsidRPr="001C389A">
        <w:rPr>
          <w:rStyle w:val="DeltaViewInsertion"/>
          <w:rFonts w:cs="Arial"/>
          <w:color w:val="auto"/>
          <w:sz w:val="20"/>
          <w:u w:val="none"/>
        </w:rPr>
        <w:t xml:space="preserve">The simulation study shall show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(MW) and the equivalent of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injected.  </w:t>
      </w:r>
      <w:bookmarkEnd w:id="300"/>
    </w:p>
    <w:p w14:paraId="1E1965B5" w14:textId="77777777" w:rsidR="00563FF9" w:rsidRPr="001C389A" w:rsidRDefault="00563FF9" w:rsidP="00563FF9">
      <w:pPr>
        <w:ind w:left="1418"/>
        <w:rPr>
          <w:rFonts w:cs="Arial"/>
          <w:sz w:val="20"/>
        </w:rPr>
      </w:pPr>
    </w:p>
    <w:p w14:paraId="4F5F82A8" w14:textId="1954BF6E" w:rsidR="00563FF9" w:rsidRPr="001C389A" w:rsidRDefault="002F5F51" w:rsidP="00563FF9">
      <w:pPr>
        <w:ind w:left="1418" w:hanging="1418"/>
        <w:rPr>
          <w:rFonts w:cs="Arial"/>
          <w:sz w:val="20"/>
        </w:rPr>
      </w:pPr>
      <w:bookmarkStart w:id="301" w:name="_DV_C52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7.3</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Excitation System</w:t>
      </w:r>
      <w:r w:rsidR="00563FF9" w:rsidRPr="001C389A">
        <w:rPr>
          <w:rStyle w:val="DeltaViewInsertion"/>
          <w:rFonts w:cs="Arial"/>
          <w:color w:val="auto"/>
          <w:sz w:val="20"/>
          <w:u w:val="none"/>
        </w:rPr>
        <w:t xml:space="preserve">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shall submit simulation studies representing the response of the </w:t>
      </w:r>
      <w:r w:rsidR="00C76648">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as follows:</w:t>
      </w:r>
      <w:bookmarkEnd w:id="301"/>
    </w:p>
    <w:p w14:paraId="1E243FD3" w14:textId="77777777" w:rsidR="00563FF9" w:rsidRPr="001C389A" w:rsidRDefault="00563FF9" w:rsidP="00563FF9">
      <w:pPr>
        <w:ind w:left="1418" w:hanging="1418"/>
        <w:rPr>
          <w:rFonts w:cs="Arial"/>
          <w:b/>
          <w:sz w:val="20"/>
        </w:rPr>
      </w:pPr>
    </w:p>
    <w:p w14:paraId="6FB13E7E" w14:textId="419E1506" w:rsidR="00563FF9" w:rsidRPr="001C389A" w:rsidRDefault="00563FF9" w:rsidP="00563FF9">
      <w:pPr>
        <w:ind w:left="1985" w:hanging="567"/>
        <w:rPr>
          <w:rFonts w:cs="Arial"/>
          <w:sz w:val="20"/>
        </w:rPr>
      </w:pPr>
      <w:bookmarkStart w:id="302" w:name="_DV_C526"/>
      <w:r w:rsidRPr="001C389A">
        <w:rPr>
          <w:rStyle w:val="DeltaViewInsertion"/>
          <w:rFonts w:cs="Arial"/>
          <w:color w:val="auto"/>
          <w:sz w:val="20"/>
          <w:u w:val="none"/>
        </w:rPr>
        <w:t>(i)</w:t>
      </w:r>
      <w:r w:rsidRPr="001C389A">
        <w:rPr>
          <w:rStyle w:val="DeltaViewInsertion"/>
          <w:rFonts w:cs="Arial"/>
          <w:color w:val="auto"/>
          <w:sz w:val="20"/>
          <w:u w:val="none"/>
        </w:rPr>
        <w:tab/>
        <w:t xml:space="preserve">operating open circuit at rated terminal voltage and subjected to a </w:t>
      </w:r>
      <w:r w:rsidR="00731880" w:rsidRPr="001C389A">
        <w:rPr>
          <w:rStyle w:val="DeltaViewInsertion"/>
          <w:rFonts w:cs="Arial"/>
          <w:color w:val="auto"/>
          <w:sz w:val="20"/>
          <w:u w:val="none"/>
        </w:rPr>
        <w:t>10</w:t>
      </w:r>
      <w:r w:rsidR="00C76648">
        <w:rPr>
          <w:rStyle w:val="DeltaViewInsertion"/>
          <w:rFonts w:cs="Arial"/>
          <w:color w:val="auto"/>
          <w:sz w:val="20"/>
          <w:u w:val="none"/>
        </w:rPr>
        <w:t xml:space="preserve">% step increase in </w:t>
      </w:r>
      <w:r w:rsidRPr="001C389A">
        <w:rPr>
          <w:rStyle w:val="DeltaViewInsertion"/>
          <w:rFonts w:cs="Arial"/>
          <w:color w:val="auto"/>
          <w:sz w:val="20"/>
          <w:u w:val="none"/>
        </w:rPr>
        <w:t>terminal voltage reference</w:t>
      </w:r>
      <w:r w:rsidR="00731880" w:rsidRPr="001C389A">
        <w:rPr>
          <w:rStyle w:val="DeltaViewInsertion"/>
          <w:rFonts w:cs="Arial"/>
          <w:color w:val="auto"/>
          <w:sz w:val="20"/>
          <w:u w:val="none"/>
        </w:rPr>
        <w:t xml:space="preserve"> from 90% to 100%</w:t>
      </w:r>
      <w:r w:rsidRPr="001C389A">
        <w:rPr>
          <w:rStyle w:val="DeltaViewInsertion"/>
          <w:rFonts w:cs="Arial"/>
          <w:color w:val="auto"/>
          <w:sz w:val="20"/>
          <w:u w:val="none"/>
        </w:rPr>
        <w:t>.</w:t>
      </w:r>
      <w:bookmarkEnd w:id="302"/>
    </w:p>
    <w:p w14:paraId="7DB7547E" w14:textId="791E5ADA" w:rsidR="00563FF9" w:rsidRPr="001C389A" w:rsidRDefault="00563FF9" w:rsidP="00563FF9">
      <w:pPr>
        <w:ind w:left="1985" w:hanging="567"/>
        <w:rPr>
          <w:rFonts w:cs="Arial"/>
          <w:sz w:val="20"/>
        </w:rPr>
      </w:pPr>
      <w:bookmarkStart w:id="303" w:name="_DV_C527"/>
      <w:r w:rsidRPr="001C389A">
        <w:rPr>
          <w:rStyle w:val="DeltaViewInsertion"/>
          <w:rFonts w:cs="Arial"/>
          <w:color w:val="auto"/>
          <w:sz w:val="20"/>
          <w:u w:val="none"/>
        </w:rPr>
        <w:t>(ii)</w:t>
      </w:r>
      <w:r w:rsidRPr="001C389A">
        <w:rPr>
          <w:rStyle w:val="DeltaViewInsertion"/>
          <w:rFonts w:cs="Arial"/>
          <w:color w:val="auto"/>
          <w:sz w:val="20"/>
          <w:u w:val="none"/>
        </w:rPr>
        <w:tab/>
        <w:t xml:space="preserve">operating at </w:t>
      </w:r>
      <w:r w:rsidRPr="001C389A">
        <w:rPr>
          <w:rStyle w:val="DeltaViewInsertion"/>
          <w:rFonts w:cs="Arial"/>
          <w:b/>
          <w:color w:val="auto"/>
          <w:sz w:val="20"/>
          <w:u w:val="none"/>
        </w:rPr>
        <w:t>Rated MW</w:t>
      </w:r>
      <w:r w:rsidRPr="001C389A">
        <w:rPr>
          <w:rStyle w:val="DeltaViewInsertion"/>
          <w:rFonts w:cs="Arial"/>
          <w:color w:val="auto"/>
          <w:sz w:val="20"/>
          <w:u w:val="none"/>
        </w:rPr>
        <w:t xml:space="preserve">, nominal terminal voltage and unity </w:t>
      </w:r>
      <w:r w:rsidR="004D688F"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Pr="00212047">
        <w:rPr>
          <w:rStyle w:val="DeltaViewInsertion"/>
          <w:b/>
          <w:color w:val="auto"/>
          <w:sz w:val="20"/>
          <w:u w:val="none"/>
        </w:rPr>
        <w:t>actor</w:t>
      </w:r>
      <w:r w:rsidRPr="001C389A">
        <w:rPr>
          <w:rStyle w:val="DeltaViewInsertion"/>
          <w:rFonts w:cs="Arial"/>
          <w:color w:val="auto"/>
          <w:sz w:val="20"/>
          <w:u w:val="none"/>
        </w:rPr>
        <w:t xml:space="preserve"> subjected to a 2% step increase in the voltage reference. Where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included within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this shall be in service. </w:t>
      </w:r>
      <w:bookmarkEnd w:id="303"/>
    </w:p>
    <w:p w14:paraId="7D315530" w14:textId="77777777" w:rsidR="00563FF9" w:rsidRPr="001C389A" w:rsidRDefault="00563FF9" w:rsidP="00563FF9">
      <w:pPr>
        <w:ind w:left="1985" w:hanging="567"/>
        <w:rPr>
          <w:rFonts w:cs="Arial"/>
          <w:sz w:val="20"/>
        </w:rPr>
      </w:pPr>
    </w:p>
    <w:p w14:paraId="689E1689" w14:textId="76C3F6F0" w:rsidR="00563FF9" w:rsidRPr="001C389A" w:rsidRDefault="00563FF9" w:rsidP="00563FF9">
      <w:pPr>
        <w:ind w:left="1418"/>
        <w:rPr>
          <w:rFonts w:cs="Arial"/>
          <w:sz w:val="20"/>
        </w:rPr>
      </w:pPr>
      <w:bookmarkStart w:id="304" w:name="_DV_C528"/>
      <w:r w:rsidRPr="001C389A">
        <w:rPr>
          <w:rStyle w:val="DeltaViewInsertion"/>
          <w:rFonts w:cs="Arial"/>
          <w:color w:val="auto"/>
          <w:sz w:val="20"/>
          <w:u w:val="none"/>
        </w:rPr>
        <w:t xml:space="preserve">The simulation study shall show the </w:t>
      </w:r>
      <w:r w:rsidR="00731880"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terminal voltage</w:t>
      </w:r>
      <w:r w:rsidR="00C76648">
        <w:rPr>
          <w:rStyle w:val="DeltaViewInsertion"/>
          <w:rFonts w:cs="Arial"/>
          <w:color w:val="auto"/>
          <w:sz w:val="20"/>
          <w:u w:val="none"/>
        </w:rPr>
        <w:t>, field voltage</w:t>
      </w:r>
      <w:r w:rsidRPr="001C389A">
        <w:rPr>
          <w:rStyle w:val="DeltaViewInsertion"/>
          <w:rFonts w:cs="Arial"/>
          <w:color w:val="auto"/>
          <w:sz w:val="20"/>
          <w:u w:val="none"/>
        </w:rPr>
        <w:t xml:space="preserv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output signal as appropriate.</w:t>
      </w:r>
      <w:bookmarkEnd w:id="304"/>
    </w:p>
    <w:p w14:paraId="13D3689A" w14:textId="77777777" w:rsidR="00563FF9" w:rsidRPr="001C389A" w:rsidRDefault="00563FF9" w:rsidP="00563FF9">
      <w:pPr>
        <w:ind w:left="1418"/>
        <w:rPr>
          <w:rFonts w:cs="Arial"/>
          <w:sz w:val="20"/>
        </w:rPr>
      </w:pPr>
    </w:p>
    <w:p w14:paraId="3060A5D3" w14:textId="5FF2D649" w:rsidR="00563FF9" w:rsidRPr="001C389A" w:rsidRDefault="002F5F51" w:rsidP="00563FF9">
      <w:pPr>
        <w:ind w:left="1418" w:hanging="1418"/>
        <w:rPr>
          <w:rFonts w:cs="Arial"/>
          <w:sz w:val="20"/>
        </w:rPr>
      </w:pPr>
      <w:bookmarkStart w:id="305" w:name="_DV_C52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7.4</w:t>
      </w:r>
      <w:r w:rsidR="00563FF9" w:rsidRPr="001C389A">
        <w:rPr>
          <w:rStyle w:val="DeltaViewInsertion"/>
          <w:rFonts w:cs="Arial"/>
          <w:color w:val="auto"/>
          <w:sz w:val="20"/>
          <w:u w:val="none"/>
        </w:rPr>
        <w:tab/>
        <w:t xml:space="preserve">To demonstrate the Voltage Controller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w:t>
      </w:r>
      <w:r w:rsidR="009C72A9">
        <w:rPr>
          <w:rStyle w:val="DeltaViewInsertion"/>
          <w:rFonts w:cs="Arial"/>
          <w:color w:val="auto"/>
          <w:sz w:val="20"/>
          <w:u w:val="none"/>
        </w:rPr>
        <w:t xml:space="preserve">(including those undertaking </w:t>
      </w:r>
      <w:r w:rsidR="009C72A9" w:rsidRPr="00212047">
        <w:rPr>
          <w:rStyle w:val="DeltaViewInsertion"/>
          <w:rFonts w:cs="Arial"/>
          <w:b/>
          <w:bCs/>
          <w:color w:val="auto"/>
          <w:sz w:val="20"/>
          <w:u w:val="none"/>
        </w:rPr>
        <w:t>OTSDUW</w:t>
      </w:r>
      <w:r w:rsidR="009C72A9">
        <w:rPr>
          <w:rStyle w:val="DeltaViewInsertion"/>
          <w:rFonts w:cs="Arial"/>
          <w:color w:val="auto"/>
          <w:sz w:val="20"/>
          <w:u w:val="none"/>
        </w:rPr>
        <w:t xml:space="preserve">)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9923C9" w:rsidRPr="001C389A">
        <w:rPr>
          <w:rStyle w:val="DeltaViewInsertion"/>
          <w:rFonts w:cs="Arial"/>
          <w:b/>
          <w:color w:val="auto"/>
          <w:sz w:val="20"/>
          <w:u w:val="none"/>
        </w:rPr>
        <w:t>HVDC Equipment</w:t>
      </w:r>
      <w:r w:rsidR="009C72A9" w:rsidRPr="00212047">
        <w:rPr>
          <w:rStyle w:val="DeltaViewInsertion"/>
          <w:rFonts w:cs="Arial"/>
          <w:bCs/>
          <w:color w:val="auto"/>
          <w:sz w:val="20"/>
          <w:u w:val="none"/>
        </w:rPr>
        <w:t>,</w:t>
      </w:r>
      <w:r w:rsidR="009C72A9">
        <w:rPr>
          <w:rStyle w:val="DeltaViewInsertion"/>
          <w:rFonts w:cs="Arial"/>
          <w:b/>
          <w:color w:val="auto"/>
          <w:sz w:val="20"/>
          <w:u w:val="none"/>
        </w:rPr>
        <w:t xml:space="preserve"> OTSDUW Plant and Apparatus</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w:t>
      </w:r>
      <w:r w:rsidR="00563FF9" w:rsidRPr="001C389A">
        <w:rPr>
          <w:rStyle w:val="DeltaViewInsertion"/>
          <w:rFonts w:cs="Arial"/>
          <w:b/>
          <w:color w:val="auto"/>
          <w:sz w:val="20"/>
          <w:u w:val="none"/>
        </w:rPr>
        <w:t>Rated MW</w:t>
      </w:r>
      <w:r w:rsidR="00563FF9" w:rsidRPr="001C389A">
        <w:rPr>
          <w:rStyle w:val="DeltaViewInsertion"/>
          <w:rFonts w:cs="Arial"/>
          <w:color w:val="auto"/>
          <w:sz w:val="20"/>
          <w:u w:val="none"/>
        </w:rPr>
        <w:t xml:space="preserve"> and unity </w:t>
      </w:r>
      <w:r w:rsidR="004D688F" w:rsidRPr="00212047">
        <w:rPr>
          <w:rStyle w:val="DeltaViewInsertion"/>
          <w:rFonts w:cs="Arial"/>
          <w:b/>
          <w:bCs/>
          <w:color w:val="auto"/>
          <w:sz w:val="20"/>
          <w:u w:val="none"/>
        </w:rPr>
        <w:t>P</w:t>
      </w:r>
      <w:r w:rsidR="00563FF9"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00563FF9" w:rsidRPr="00212047">
        <w:rPr>
          <w:rStyle w:val="DeltaViewInsertion"/>
          <w:b/>
          <w:color w:val="auto"/>
          <w:sz w:val="20"/>
          <w:u w:val="none"/>
        </w:rPr>
        <w:t>actor</w:t>
      </w:r>
      <w:r w:rsidR="00563FF9" w:rsidRPr="001C389A">
        <w:rPr>
          <w:rStyle w:val="DeltaViewInsertion"/>
          <w:rFonts w:cs="Arial"/>
          <w:color w:val="auto"/>
          <w:sz w:val="20"/>
          <w:u w:val="none"/>
        </w:rPr>
        <w:t xml:space="preserve"> at the connection point to a 2% step increase in the voltage reference.  The simulation study shall show the terminal voltage, </w:t>
      </w:r>
      <w:r w:rsidR="00563FF9" w:rsidRPr="001C389A">
        <w:rPr>
          <w:rStyle w:val="DeltaViewInsertion"/>
          <w:rFonts w:cs="Arial"/>
          <w:b/>
          <w:color w:val="auto"/>
          <w:sz w:val="20"/>
          <w:u w:val="none"/>
        </w:rPr>
        <w:t>Active Power</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and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output signal as appropriate.</w:t>
      </w:r>
      <w:bookmarkEnd w:id="305"/>
    </w:p>
    <w:p w14:paraId="06C66D3E" w14:textId="77777777" w:rsidR="00563FF9" w:rsidRPr="001C389A" w:rsidRDefault="00563FF9" w:rsidP="00563FF9">
      <w:pPr>
        <w:rPr>
          <w:rFonts w:cs="Arial"/>
          <w:sz w:val="20"/>
        </w:rPr>
      </w:pPr>
    </w:p>
    <w:p w14:paraId="055991FC" w14:textId="54F0EBB3" w:rsidR="00563FF9" w:rsidRPr="001C389A" w:rsidRDefault="002F5F51" w:rsidP="00563FF9">
      <w:pPr>
        <w:ind w:left="1418" w:hanging="1418"/>
        <w:rPr>
          <w:rFonts w:cs="Arial"/>
          <w:sz w:val="20"/>
        </w:rPr>
      </w:pPr>
      <w:bookmarkStart w:id="306" w:name="_DV_C53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7.5</w:t>
      </w:r>
      <w:r w:rsidR="00563FF9" w:rsidRPr="001C389A">
        <w:rPr>
          <w:rStyle w:val="DeltaViewInsertion"/>
          <w:rFonts w:cs="Arial"/>
          <w:color w:val="auto"/>
          <w:sz w:val="20"/>
          <w:u w:val="none"/>
        </w:rPr>
        <w:tab/>
        <w:t xml:space="preserve">To validate that the excitation and voltage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are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050132">
        <w:rPr>
          <w:rStyle w:val="DeltaViewInsertion"/>
          <w:rFonts w:cs="Arial"/>
          <w:b/>
          <w:color w:val="auto"/>
          <w:sz w:val="20"/>
          <w:u w:val="none"/>
        </w:rPr>
        <w:t>OTSDUW Plant and Apparatus</w:t>
      </w:r>
      <w:r w:rsidR="00687537" w:rsidRPr="00212047">
        <w:rPr>
          <w:rStyle w:val="DeltaViewInsertion"/>
          <w:rFonts w:cs="Arial"/>
          <w:bCs/>
          <w:color w:val="auto"/>
          <w:sz w:val="20"/>
          <w:u w:val="none"/>
        </w:rPr>
        <w:t>,</w:t>
      </w:r>
      <w:r w:rsidR="00687537">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06"/>
    </w:p>
    <w:p w14:paraId="58421556" w14:textId="77777777" w:rsidR="003D5EAC" w:rsidRPr="001C389A" w:rsidRDefault="003D5EAC" w:rsidP="00FF5AC9">
      <w:pPr>
        <w:tabs>
          <w:tab w:val="left" w:pos="1134"/>
        </w:tabs>
        <w:rPr>
          <w:rFonts w:cs="Arial"/>
          <w:sz w:val="20"/>
        </w:rPr>
      </w:pPr>
    </w:p>
    <w:p w14:paraId="7A396532" w14:textId="2B0FC57D" w:rsidR="00563FF9" w:rsidRPr="001C389A" w:rsidRDefault="002F5F51" w:rsidP="00563FF9">
      <w:pPr>
        <w:ind w:left="1418" w:hanging="1418"/>
        <w:rPr>
          <w:rFonts w:cs="Arial"/>
          <w:sz w:val="20"/>
        </w:rPr>
      </w:pPr>
      <w:bookmarkStart w:id="307" w:name="_DV_C53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w:t>
      </w:r>
      <w:r w:rsidR="00825269" w:rsidRPr="001C389A">
        <w:rPr>
          <w:rStyle w:val="DeltaViewInsertion"/>
          <w:rFonts w:cs="Arial"/>
          <w:color w:val="auto"/>
          <w:sz w:val="20"/>
          <w:u w:val="none"/>
        </w:rPr>
        <w:t>6</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 xml:space="preserve">For </w:t>
      </w:r>
      <w:r w:rsidR="00815AD6" w:rsidRPr="001C389A">
        <w:rPr>
          <w:rStyle w:val="DeltaViewInsertion"/>
          <w:rFonts w:cs="Arial"/>
          <w:b/>
          <w:noProof/>
          <w:color w:val="auto"/>
          <w:sz w:val="20"/>
          <w:u w:val="none"/>
        </w:rPr>
        <w:t>Type C</w:t>
      </w:r>
      <w:r w:rsidR="00815AD6" w:rsidRPr="001C389A">
        <w:rPr>
          <w:rStyle w:val="DeltaViewInsertion"/>
          <w:rFonts w:cs="Arial"/>
          <w:noProof/>
          <w:color w:val="auto"/>
          <w:sz w:val="20"/>
          <w:u w:val="none"/>
        </w:rPr>
        <w:t xml:space="preserve"> and </w:t>
      </w:r>
      <w:r w:rsidR="00815AD6" w:rsidRPr="001C389A">
        <w:rPr>
          <w:rStyle w:val="DeltaViewInsertion"/>
          <w:rFonts w:cs="Arial"/>
          <w:b/>
          <w:noProof/>
          <w:color w:val="auto"/>
          <w:sz w:val="20"/>
          <w:u w:val="none"/>
        </w:rPr>
        <w:t xml:space="preserve">Type D </w:t>
      </w:r>
      <w:r w:rsidR="00157AB5" w:rsidRPr="001C389A">
        <w:rPr>
          <w:rStyle w:val="DeltaViewInsertion"/>
          <w:rFonts w:cs="Arial"/>
          <w:b/>
          <w:noProof/>
          <w:color w:val="auto"/>
          <w:sz w:val="20"/>
          <w:u w:val="none"/>
        </w:rPr>
        <w:t>Synchronous Power Generating Module</w:t>
      </w:r>
      <w:r w:rsidR="00747333" w:rsidRPr="001C389A">
        <w:rPr>
          <w:rStyle w:val="DeltaViewInsertion"/>
          <w:rFonts w:cs="Arial"/>
          <w:b/>
          <w:noProof/>
          <w:color w:val="auto"/>
          <w:sz w:val="20"/>
          <w:u w:val="none"/>
        </w:rPr>
        <w:t>s</w:t>
      </w:r>
      <w:r w:rsidR="00563FF9" w:rsidRPr="001C389A">
        <w:rPr>
          <w:rStyle w:val="DeltaViewInsertion"/>
          <w:rFonts w:cs="Arial"/>
          <w:b/>
          <w:noProof/>
          <w:color w:val="auto"/>
          <w:sz w:val="20"/>
          <w:u w:val="none"/>
        </w:rPr>
        <w:t xml:space="preserve"> </w:t>
      </w:r>
      <w:r w:rsidR="00563FF9" w:rsidRPr="001C389A">
        <w:rPr>
          <w:rStyle w:val="DeltaViewInsertion"/>
          <w:rFonts w:cs="Arial"/>
          <w:noProof/>
          <w:color w:val="auto"/>
          <w:sz w:val="20"/>
          <w:u w:val="none"/>
        </w:rPr>
        <w:t>or</w:t>
      </w:r>
      <w:r w:rsidR="00563FF9" w:rsidRPr="001C389A">
        <w:rPr>
          <w:rStyle w:val="DeltaViewInsertion"/>
          <w:rFonts w:cs="Arial"/>
          <w:b/>
          <w:noProof/>
          <w:color w:val="auto"/>
          <w:sz w:val="20"/>
          <w:u w:val="none"/>
        </w:rPr>
        <w:t xml:space="preserve"> </w:t>
      </w:r>
      <w:r w:rsidR="009923C9" w:rsidRPr="001C389A">
        <w:rPr>
          <w:rStyle w:val="DeltaViewInsertion"/>
          <w:rFonts w:cs="Arial"/>
          <w:b/>
          <w:noProof/>
          <w:color w:val="auto"/>
          <w:sz w:val="20"/>
          <w:u w:val="none"/>
        </w:rPr>
        <w:t>HVDC Equipment</w:t>
      </w:r>
      <w:r w:rsidR="00563FF9" w:rsidRPr="001C389A">
        <w:rPr>
          <w:rStyle w:val="DeltaViewInsertion"/>
          <w:rFonts w:cs="Arial"/>
          <w:b/>
          <w:noProof/>
          <w:color w:val="auto"/>
          <w:sz w:val="20"/>
          <w:u w:val="none"/>
        </w:rPr>
        <w:t xml:space="preserve"> </w:t>
      </w:r>
      <w:r w:rsidR="00563FF9" w:rsidRPr="001C389A">
        <w:rPr>
          <w:rStyle w:val="DeltaViewInsertion"/>
          <w:rFonts w:cs="Arial"/>
          <w:color w:val="auto"/>
          <w:sz w:val="20"/>
          <w:u w:val="none"/>
        </w:rPr>
        <w:t xml:space="preserve">to validate that the governor/load controller/plant or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is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or</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b/>
          <w:color w:val="auto"/>
          <w:sz w:val="20"/>
          <w:u w:val="none"/>
        </w:rPr>
        <w:t xml:space="preserve"> Station</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07"/>
    </w:p>
    <w:p w14:paraId="06EC3105" w14:textId="77777777" w:rsidR="00563FF9" w:rsidRPr="001C389A" w:rsidRDefault="00563FF9" w:rsidP="00563FF9">
      <w:pPr>
        <w:rPr>
          <w:rFonts w:cs="Arial"/>
          <w:sz w:val="20"/>
        </w:rPr>
      </w:pPr>
    </w:p>
    <w:p w14:paraId="2E21380D" w14:textId="77777777" w:rsidR="00FA36DD" w:rsidRPr="001C389A" w:rsidRDefault="002F5F51" w:rsidP="00055194">
      <w:pPr>
        <w:ind w:left="1418" w:hanging="1418"/>
        <w:rPr>
          <w:rStyle w:val="DeltaViewInsertion"/>
          <w:rFonts w:cs="Arial"/>
          <w:b/>
          <w:color w:val="auto"/>
          <w:sz w:val="20"/>
          <w:u w:val="none"/>
        </w:rPr>
      </w:pPr>
      <w:bookmarkStart w:id="308" w:name="_DV_C533"/>
      <w:r w:rsidRPr="001C389A">
        <w:rPr>
          <w:rStyle w:val="DeltaViewInsertion"/>
          <w:rFonts w:cs="Arial"/>
          <w:color w:val="auto"/>
          <w:sz w:val="20"/>
          <w:u w:val="none"/>
        </w:rPr>
        <w:t>ECP</w:t>
      </w:r>
      <w:r w:rsidR="00055194" w:rsidRPr="001C389A">
        <w:rPr>
          <w:rStyle w:val="DeltaViewInsertion"/>
          <w:rFonts w:cs="Arial"/>
          <w:color w:val="auto"/>
          <w:sz w:val="20"/>
          <w:u w:val="none"/>
        </w:rPr>
        <w:t>.A.3.8</w:t>
      </w:r>
      <w:r w:rsidR="00055194" w:rsidRPr="001C389A">
        <w:rPr>
          <w:rStyle w:val="DeltaViewInsertion"/>
          <w:rFonts w:cs="Arial"/>
          <w:color w:val="auto"/>
          <w:sz w:val="20"/>
          <w:u w:val="none"/>
        </w:rPr>
        <w:tab/>
      </w:r>
      <w:r w:rsidR="00563FF9" w:rsidRPr="001C389A">
        <w:rPr>
          <w:rStyle w:val="DeltaViewInsertion"/>
          <w:rFonts w:cs="Arial"/>
          <w:color w:val="auto"/>
          <w:sz w:val="20"/>
          <w:u w:val="single"/>
        </w:rPr>
        <w:t xml:space="preserve">Sub-synchronous Resonance control and Power Oscillation Damping control for </w:t>
      </w:r>
      <w:r w:rsidR="009923C9" w:rsidRPr="001C389A">
        <w:rPr>
          <w:rStyle w:val="DeltaViewInsertion"/>
          <w:rFonts w:cs="Arial"/>
          <w:b/>
          <w:color w:val="auto"/>
          <w:sz w:val="20"/>
          <w:u w:val="single"/>
        </w:rPr>
        <w:t xml:space="preserve">HVDC </w:t>
      </w:r>
      <w:r w:rsidR="00C14E29" w:rsidRPr="001C389A">
        <w:rPr>
          <w:rStyle w:val="DeltaViewInsertion"/>
          <w:rFonts w:cs="Arial"/>
          <w:b/>
          <w:color w:val="auto"/>
          <w:sz w:val="20"/>
          <w:u w:val="single"/>
        </w:rPr>
        <w:t>System</w:t>
      </w:r>
      <w:r w:rsidR="009923C9" w:rsidRPr="001C389A">
        <w:rPr>
          <w:rStyle w:val="DeltaViewInsertion"/>
          <w:rFonts w:cs="Arial"/>
          <w:b/>
          <w:color w:val="auto"/>
          <w:sz w:val="20"/>
          <w:u w:val="single"/>
        </w:rPr>
        <w:t>.</w:t>
      </w:r>
      <w:bookmarkEnd w:id="308"/>
    </w:p>
    <w:p w14:paraId="4B701D25" w14:textId="77777777" w:rsidR="00825269" w:rsidRPr="001C389A" w:rsidRDefault="00825269" w:rsidP="00055194">
      <w:pPr>
        <w:ind w:left="1418" w:hanging="1418"/>
        <w:rPr>
          <w:rStyle w:val="DeltaViewInsertion"/>
          <w:rFonts w:cs="Arial"/>
          <w:b/>
          <w:color w:val="auto"/>
          <w:sz w:val="20"/>
          <w:u w:val="none"/>
        </w:rPr>
      </w:pPr>
    </w:p>
    <w:p w14:paraId="271AE6CA" w14:textId="05D3C9BD" w:rsidR="00563FF9" w:rsidRPr="001C389A" w:rsidRDefault="002F5F51" w:rsidP="00563FF9">
      <w:pPr>
        <w:ind w:left="1418" w:hanging="1418"/>
        <w:rPr>
          <w:rFonts w:cs="Arial"/>
          <w:sz w:val="20"/>
        </w:rPr>
      </w:pPr>
      <w:bookmarkStart w:id="309" w:name="_DV_C534"/>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8.1 </w:t>
      </w:r>
      <w:r w:rsidR="00563FF9" w:rsidRPr="001C389A">
        <w:rPr>
          <w:rStyle w:val="DeltaViewInsertion"/>
          <w:rFonts w:cs="Arial"/>
          <w:color w:val="auto"/>
          <w:sz w:val="20"/>
          <w:u w:val="none"/>
        </w:rPr>
        <w:tab/>
        <w:t xml:space="preserve">To demonstrate the compliance of the sub-synchronous control </w:t>
      </w:r>
      <w:r w:rsidR="00C14E29" w:rsidRPr="001C389A">
        <w:rPr>
          <w:rStyle w:val="DeltaViewInsertion"/>
          <w:rFonts w:cs="Arial"/>
          <w:color w:val="auto"/>
          <w:sz w:val="20"/>
          <w:u w:val="none"/>
        </w:rPr>
        <w:t xml:space="preserve">capability </w:t>
      </w:r>
      <w:r w:rsidR="00563FF9" w:rsidRPr="001C389A">
        <w:rPr>
          <w:rStyle w:val="DeltaViewInsertion"/>
          <w:rFonts w:cs="Arial"/>
          <w:color w:val="auto"/>
          <w:sz w:val="20"/>
          <w:u w:val="none"/>
        </w:rPr>
        <w:t xml:space="preserve">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7.1</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4D688F" w:rsidRPr="00212047">
        <w:rPr>
          <w:rStyle w:val="DeltaViewInsertion"/>
          <w:rFonts w:cs="Arial"/>
          <w:bCs/>
          <w:color w:val="auto"/>
          <w:sz w:val="20"/>
          <w:u w:val="none"/>
        </w:rPr>
        <w:t>,</w:t>
      </w:r>
      <w:r w:rsidR="00C76648">
        <w:rPr>
          <w:rStyle w:val="DeltaViewInsertion"/>
          <w:rFonts w:cs="Arial"/>
          <w:color w:val="auto"/>
          <w:sz w:val="20"/>
          <w:u w:val="none"/>
        </w:rPr>
        <w:t xml:space="preserve"> </w:t>
      </w:r>
      <w:r w:rsidR="00563FF9" w:rsidRPr="001C389A">
        <w:rPr>
          <w:rStyle w:val="DeltaViewInsertion"/>
          <w:rFonts w:cs="Arial"/>
          <w:color w:val="auto"/>
          <w:sz w:val="20"/>
          <w:u w:val="none"/>
        </w:rPr>
        <w:t xml:space="preserve">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w:t>
      </w:r>
      <w:r w:rsidR="004D688F">
        <w:rPr>
          <w:rStyle w:val="DeltaViewInsertion"/>
          <w:rFonts w:cs="Arial"/>
          <w:color w:val="auto"/>
          <w:sz w:val="20"/>
          <w:u w:val="none"/>
        </w:rPr>
        <w:t>.</w:t>
      </w:r>
      <w:r w:rsidR="00563FF9" w:rsidRPr="001C389A">
        <w:rPr>
          <w:rStyle w:val="DeltaViewInsertion"/>
          <w:rFonts w:cs="Arial"/>
          <w:color w:val="auto"/>
          <w:sz w:val="20"/>
          <w:u w:val="none"/>
        </w:rPr>
        <w:t xml:space="preserve"> </w:t>
      </w:r>
      <w:bookmarkEnd w:id="309"/>
    </w:p>
    <w:p w14:paraId="4E149EC3" w14:textId="77777777" w:rsidR="00563FF9" w:rsidRPr="001C389A" w:rsidRDefault="00563FF9" w:rsidP="00563FF9">
      <w:pPr>
        <w:ind w:left="1418" w:hanging="1418"/>
        <w:rPr>
          <w:rFonts w:cs="Arial"/>
          <w:sz w:val="20"/>
        </w:rPr>
      </w:pPr>
    </w:p>
    <w:p w14:paraId="081B6E58" w14:textId="77777777" w:rsidR="00563FF9" w:rsidRPr="001C389A" w:rsidRDefault="002F5F51" w:rsidP="00563FF9">
      <w:pPr>
        <w:ind w:left="1418" w:hanging="1418"/>
        <w:rPr>
          <w:rFonts w:cs="Arial"/>
          <w:sz w:val="20"/>
        </w:rPr>
      </w:pPr>
      <w:bookmarkStart w:id="310" w:name="_DV_C53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8.2 </w:t>
      </w:r>
      <w:r w:rsidR="00563FF9" w:rsidRPr="001C389A">
        <w:rPr>
          <w:rStyle w:val="DeltaViewInsertion"/>
          <w:rFonts w:cs="Arial"/>
          <w:color w:val="auto"/>
          <w:sz w:val="20"/>
          <w:u w:val="none"/>
        </w:rPr>
        <w:tab/>
        <w:t xml:space="preserve">Where power oscillation damping control function is specified on a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 to demonstrate the compliance 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7.2</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310"/>
    </w:p>
    <w:p w14:paraId="1F64CEBB" w14:textId="77777777" w:rsidR="00563FF9" w:rsidRPr="001C389A" w:rsidRDefault="00563FF9" w:rsidP="00563FF9">
      <w:pPr>
        <w:ind w:left="1418" w:hanging="1418"/>
        <w:rPr>
          <w:rFonts w:cs="Arial"/>
          <w:sz w:val="20"/>
        </w:rPr>
      </w:pPr>
    </w:p>
    <w:p w14:paraId="795BAE94" w14:textId="13F6A4FF" w:rsidR="00563FF9" w:rsidRPr="001C389A" w:rsidRDefault="002F5F51" w:rsidP="00563FF9">
      <w:pPr>
        <w:ind w:left="1418" w:hanging="1418"/>
        <w:rPr>
          <w:rFonts w:cs="Arial"/>
          <w:sz w:val="20"/>
        </w:rPr>
      </w:pPr>
      <w:bookmarkStart w:id="311" w:name="_DV_C536"/>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8.3</w:t>
      </w:r>
      <w:r w:rsidR="00563FF9" w:rsidRPr="001C389A">
        <w:rPr>
          <w:rStyle w:val="DeltaViewInsertion"/>
          <w:rFonts w:cs="Arial"/>
          <w:color w:val="auto"/>
          <w:sz w:val="20"/>
          <w:u w:val="none"/>
        </w:rPr>
        <w:tab/>
        <w:t xml:space="preserve">The simulation studies should utilise the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control system models including the settings as required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w:t>
      </w:r>
      <w:r w:rsidR="00563FF9" w:rsidRPr="001C389A">
        <w:rPr>
          <w:rStyle w:val="DeltaViewInsertion"/>
          <w:rFonts w:cs="Arial"/>
          <w:color w:val="auto"/>
          <w:sz w:val="20"/>
          <w:u w:val="none"/>
        </w:rPr>
        <w:lastRenderedPageBreak/>
        <w:t xml:space="preserve">(PC.A.5.3.2). The network conditions for the above simulation studies should be discussed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prior to commencing any simulation studies.</w:t>
      </w:r>
      <w:bookmarkEnd w:id="311"/>
    </w:p>
    <w:p w14:paraId="4F2208F5" w14:textId="77777777" w:rsidR="00BF7815" w:rsidRDefault="00BF7815">
      <w:pPr>
        <w:jc w:val="left"/>
        <w:rPr>
          <w:rFonts w:cs="Arial"/>
          <w:i/>
          <w:sz w:val="20"/>
        </w:rPr>
      </w:pPr>
    </w:p>
    <w:p w14:paraId="5DF3F65E" w14:textId="5E2F77BA" w:rsidR="009C556F" w:rsidRDefault="009C556F" w:rsidP="009C556F">
      <w:pPr>
        <w:rPr>
          <w:rFonts w:cs="Arial"/>
          <w:sz w:val="20"/>
        </w:rPr>
      </w:pPr>
      <w:r w:rsidRPr="00584A36">
        <w:rPr>
          <w:rFonts w:cs="Arial"/>
          <w:sz w:val="20"/>
        </w:rPr>
        <w:t>ECP.A.3.9</w:t>
      </w:r>
      <w:r w:rsidRPr="00584A36">
        <w:rPr>
          <w:rFonts w:cs="Arial"/>
          <w:sz w:val="20"/>
        </w:rPr>
        <w:tab/>
      </w:r>
      <w:r w:rsidRPr="00584A36">
        <w:rPr>
          <w:rFonts w:cs="Arial"/>
          <w:b/>
          <w:sz w:val="20"/>
        </w:rPr>
        <w:t>Grid Forming Plant</w:t>
      </w:r>
      <w:r w:rsidRPr="00584A36">
        <w:rPr>
          <w:rFonts w:cs="Arial"/>
          <w:sz w:val="20"/>
        </w:rPr>
        <w:t xml:space="preserve"> verification and validation</w:t>
      </w:r>
    </w:p>
    <w:p w14:paraId="5E110950" w14:textId="77777777" w:rsidR="009C556F" w:rsidRPr="00584A36" w:rsidRDefault="009C556F" w:rsidP="009C556F">
      <w:pPr>
        <w:rPr>
          <w:rFonts w:cs="Arial"/>
          <w:sz w:val="20"/>
        </w:rPr>
      </w:pPr>
    </w:p>
    <w:p w14:paraId="733F60CB" w14:textId="4E9F2DBC" w:rsidR="009C556F" w:rsidRDefault="009C556F" w:rsidP="009C556F">
      <w:pPr>
        <w:ind w:left="1440" w:hanging="1440"/>
        <w:rPr>
          <w:rFonts w:cs="Arial"/>
          <w:sz w:val="20"/>
        </w:rPr>
      </w:pPr>
      <w:r w:rsidRPr="00584A36">
        <w:rPr>
          <w:rFonts w:cs="Arial"/>
          <w:sz w:val="20"/>
        </w:rPr>
        <w:t>ECP.A.3.9.1</w:t>
      </w:r>
      <w:r w:rsidRPr="00584A36">
        <w:rPr>
          <w:rFonts w:cs="Arial"/>
          <w:sz w:val="20"/>
        </w:rPr>
        <w:tab/>
        <w:t xml:space="preserve">This section applies to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who own and operate </w:t>
      </w:r>
      <w:r w:rsidRPr="00584A36">
        <w:rPr>
          <w:rFonts w:cs="Arial"/>
          <w:b/>
          <w:bCs/>
          <w:sz w:val="20"/>
        </w:rPr>
        <w:t>GBGF-I  Plant</w:t>
      </w:r>
      <w:r w:rsidRPr="00584A36">
        <w:rPr>
          <w:rFonts w:cs="Arial"/>
          <w:sz w:val="20"/>
        </w:rPr>
        <w:t xml:space="preserve"> to demonstrate the ability of their </w:t>
      </w:r>
      <w:r w:rsidRPr="00584A36">
        <w:rPr>
          <w:rFonts w:cs="Arial"/>
          <w:b/>
          <w:bCs/>
          <w:sz w:val="20"/>
        </w:rPr>
        <w:t>Grid Forming Plant</w:t>
      </w:r>
      <w:r w:rsidRPr="00584A36">
        <w:rPr>
          <w:rFonts w:cs="Arial"/>
          <w:sz w:val="20"/>
        </w:rPr>
        <w:t xml:space="preserve"> to satisfy the requirements of ECC.6.3.19. For the avoidance of doubt these requirements are not necessary from owner and operators of </w:t>
      </w:r>
      <w:r w:rsidRPr="00584A36">
        <w:rPr>
          <w:rFonts w:cs="Arial"/>
          <w:b/>
          <w:sz w:val="20"/>
        </w:rPr>
        <w:t>GBGF-S Plant</w:t>
      </w:r>
      <w:r w:rsidRPr="00584A36">
        <w:rPr>
          <w:rFonts w:cs="Arial"/>
          <w:sz w:val="20"/>
        </w:rPr>
        <w:t>.</w:t>
      </w:r>
    </w:p>
    <w:p w14:paraId="4BAA5FCF" w14:textId="77777777" w:rsidR="009C556F" w:rsidRPr="00584A36" w:rsidRDefault="009C556F" w:rsidP="009C556F">
      <w:pPr>
        <w:ind w:left="1440" w:hanging="1440"/>
        <w:rPr>
          <w:rFonts w:cs="Arial"/>
          <w:sz w:val="20"/>
        </w:rPr>
      </w:pPr>
    </w:p>
    <w:p w14:paraId="6171341F" w14:textId="77777777" w:rsidR="009C556F" w:rsidRPr="00584A36" w:rsidRDefault="009C556F" w:rsidP="009C556F">
      <w:pPr>
        <w:ind w:left="1440" w:hanging="1440"/>
        <w:rPr>
          <w:rFonts w:cs="Arial"/>
          <w:b/>
          <w:bCs/>
          <w:sz w:val="20"/>
        </w:rPr>
      </w:pPr>
      <w:r w:rsidRPr="00584A36">
        <w:rPr>
          <w:rFonts w:cs="Arial"/>
          <w:sz w:val="20"/>
        </w:rPr>
        <w:t>ECP.A.3.9.2</w:t>
      </w:r>
      <w:r w:rsidRPr="00584A36">
        <w:rPr>
          <w:rFonts w:cs="Arial"/>
          <w:sz w:val="20"/>
        </w:rPr>
        <w:tab/>
        <w:t xml:space="preserve">For </w:t>
      </w:r>
      <w:r w:rsidRPr="00584A36">
        <w:rPr>
          <w:rFonts w:cs="Arial"/>
          <w:bCs/>
          <w:sz w:val="20"/>
        </w:rPr>
        <w:t>initial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submit the following data of their </w:t>
      </w:r>
      <w:r w:rsidRPr="00584A36">
        <w:rPr>
          <w:rFonts w:cs="Arial"/>
          <w:b/>
          <w:bCs/>
          <w:sz w:val="20"/>
        </w:rPr>
        <w:t xml:space="preserve">Grid Forming Plant </w:t>
      </w:r>
      <w:r w:rsidRPr="00584A36">
        <w:rPr>
          <w:rFonts w:cs="Arial"/>
          <w:bCs/>
          <w:sz w:val="20"/>
        </w:rPr>
        <w:t>to</w:t>
      </w:r>
      <w:r w:rsidRPr="00584A36">
        <w:rPr>
          <w:rFonts w:cs="Arial"/>
          <w:b/>
          <w:bCs/>
          <w:sz w:val="20"/>
        </w:rPr>
        <w:t xml:space="preserve"> The Company</w:t>
      </w:r>
      <w:r w:rsidRPr="00584A36">
        <w:rPr>
          <w:rFonts w:cs="Arial"/>
          <w:sz w:val="20"/>
        </w:rPr>
        <w:t>: -</w:t>
      </w:r>
    </w:p>
    <w:p w14:paraId="4EE96426"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representation of their </w:t>
      </w:r>
      <w:r w:rsidRPr="00584A36">
        <w:rPr>
          <w:rFonts w:cs="Arial"/>
          <w:b/>
          <w:bCs/>
          <w:sz w:val="20"/>
        </w:rPr>
        <w:t>Grid Forming Plant</w:t>
      </w:r>
      <w:r w:rsidRPr="00584A36">
        <w:rPr>
          <w:rFonts w:cs="Arial"/>
          <w:sz w:val="20"/>
        </w:rPr>
        <w:t xml:space="preserve"> in a format either the same as Figure PC.A.5.8.1 of PC.A.5.8.1 or in an equivalent format.</w:t>
      </w:r>
    </w:p>
    <w:p w14:paraId="6AB3EC4E"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data associated with their </w:t>
      </w:r>
      <w:r w:rsidRPr="00584A36">
        <w:rPr>
          <w:rFonts w:cs="Arial"/>
          <w:b/>
          <w:bCs/>
          <w:sz w:val="20"/>
        </w:rPr>
        <w:t xml:space="preserve">Grid Forming Plant </w:t>
      </w:r>
      <w:r w:rsidRPr="00584A36">
        <w:rPr>
          <w:rFonts w:cs="Arial"/>
          <w:sz w:val="20"/>
        </w:rPr>
        <w:t xml:space="preserve">as required in PC.A.5.8.1 </w:t>
      </w:r>
    </w:p>
    <w:p w14:paraId="137D58C3"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A linearised model and parameters of the </w:t>
      </w:r>
      <w:r w:rsidRPr="00584A36">
        <w:rPr>
          <w:rFonts w:cs="Arial"/>
          <w:b/>
          <w:bCs/>
          <w:sz w:val="20"/>
        </w:rPr>
        <w:t xml:space="preserve">Grid Forming Plant </w:t>
      </w:r>
      <w:r w:rsidRPr="00584A36">
        <w:rPr>
          <w:rFonts w:cs="Arial"/>
          <w:bCs/>
          <w:sz w:val="20"/>
        </w:rPr>
        <w:t>in the frequency domain</w:t>
      </w:r>
      <w:r w:rsidRPr="00584A36">
        <w:rPr>
          <w:rFonts w:cs="Arial"/>
          <w:sz w:val="20"/>
        </w:rPr>
        <w:t xml:space="preserve"> in the same format as required in PC.A.5.8.1 or equivalent.</w:t>
      </w:r>
    </w:p>
    <w:p w14:paraId="4AC2DDF2"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bCs/>
          <w:sz w:val="20"/>
        </w:rPr>
        <w:t xml:space="preserve">A </w:t>
      </w:r>
      <w:r w:rsidRPr="00584A36">
        <w:rPr>
          <w:rFonts w:cs="Arial"/>
          <w:b/>
          <w:bCs/>
          <w:sz w:val="20"/>
        </w:rPr>
        <w:t>Network Frequency Perturbation Plot</w:t>
      </w:r>
      <w:r w:rsidRPr="00584A36">
        <w:rPr>
          <w:rFonts w:cs="Arial"/>
          <w:bCs/>
          <w:sz w:val="20"/>
        </w:rPr>
        <w:t xml:space="preserve"> with a </w:t>
      </w:r>
      <w:r w:rsidRPr="00584A36">
        <w:rPr>
          <w:rFonts w:cs="Arial"/>
          <w:b/>
          <w:sz w:val="20"/>
        </w:rPr>
        <w:t>Nichols Chart</w:t>
      </w:r>
      <w:r w:rsidRPr="00584A36">
        <w:rPr>
          <w:rFonts w:cs="Arial"/>
          <w:bCs/>
          <w:sz w:val="20"/>
        </w:rPr>
        <w:t xml:space="preserve"> demonstrating the equivalent </w:t>
      </w:r>
      <w:r w:rsidRPr="00584A36">
        <w:rPr>
          <w:rFonts w:cs="Arial"/>
          <w:b/>
          <w:sz w:val="20"/>
        </w:rPr>
        <w:t>Damping Factor</w:t>
      </w:r>
      <w:r w:rsidRPr="00584A36">
        <w:rPr>
          <w:rFonts w:cs="Arial"/>
          <w:sz w:val="20"/>
        </w:rPr>
        <w:t xml:space="preserve">.  </w:t>
      </w:r>
    </w:p>
    <w:p w14:paraId="30C97417" w14:textId="77777777" w:rsidR="009C556F" w:rsidRPr="00584A36" w:rsidRDefault="009C556F" w:rsidP="00E80987">
      <w:pPr>
        <w:pStyle w:val="ListParagraph"/>
        <w:numPr>
          <w:ilvl w:val="0"/>
          <w:numId w:val="54"/>
        </w:numPr>
        <w:tabs>
          <w:tab w:val="left" w:pos="1418"/>
        </w:tabs>
        <w:spacing w:after="120"/>
        <w:contextualSpacing/>
        <w:rPr>
          <w:rFonts w:cs="Arial"/>
          <w:sz w:val="20"/>
        </w:rPr>
      </w:pPr>
      <w:r w:rsidRPr="00584A36">
        <w:rPr>
          <w:rFonts w:cs="Arial"/>
          <w:sz w:val="20"/>
        </w:rPr>
        <w:t xml:space="preserve">For the items a) to d) the </w:t>
      </w:r>
      <w:r w:rsidRPr="00584A36">
        <w:rPr>
          <w:rFonts w:cs="Arial"/>
          <w:b/>
          <w:bCs/>
          <w:sz w:val="20"/>
        </w:rPr>
        <w:t>User</w:t>
      </w:r>
      <w:r w:rsidRPr="00584A36">
        <w:rPr>
          <w:rFonts w:cs="Arial"/>
          <w:sz w:val="20"/>
        </w:rPr>
        <w:t xml:space="preserve"> or </w:t>
      </w:r>
      <w:r w:rsidRPr="00584A36">
        <w:rPr>
          <w:rFonts w:cs="Arial"/>
          <w:b/>
          <w:bCs/>
          <w:sz w:val="20"/>
        </w:rPr>
        <w:t xml:space="preserve">Non-CUSC Party </w:t>
      </w:r>
      <w:r w:rsidRPr="00584A36">
        <w:rPr>
          <w:rFonts w:cs="Arial"/>
          <w:sz w:val="20"/>
        </w:rPr>
        <w:t xml:space="preserve">can submit the data in any equivalent format as agreed with </w:t>
      </w:r>
      <w:r w:rsidRPr="00584A36">
        <w:rPr>
          <w:rFonts w:cs="Arial"/>
          <w:b/>
          <w:bCs/>
          <w:sz w:val="20"/>
        </w:rPr>
        <w:t>The Company</w:t>
      </w:r>
      <w:r w:rsidRPr="00584A36">
        <w:rPr>
          <w:rFonts w:cs="Arial"/>
          <w:sz w:val="20"/>
        </w:rPr>
        <w:t xml:space="preserve">. </w:t>
      </w:r>
    </w:p>
    <w:p w14:paraId="3B7774C4" w14:textId="77777777" w:rsidR="009C556F" w:rsidRPr="00584A36" w:rsidRDefault="009C556F" w:rsidP="009C556F">
      <w:pPr>
        <w:pStyle w:val="ListParagraph"/>
        <w:spacing w:after="160" w:line="259" w:lineRule="auto"/>
        <w:ind w:left="1797"/>
        <w:rPr>
          <w:rFonts w:cs="Arial"/>
          <w:sz w:val="20"/>
        </w:rPr>
      </w:pPr>
    </w:p>
    <w:p w14:paraId="70C757F2" w14:textId="622A7239" w:rsidR="009C556F" w:rsidRDefault="009C556F" w:rsidP="009C556F">
      <w:pPr>
        <w:tabs>
          <w:tab w:val="left" w:pos="1418"/>
        </w:tabs>
        <w:ind w:left="1418" w:hanging="1418"/>
        <w:rPr>
          <w:rFonts w:cs="Arial"/>
          <w:sz w:val="20"/>
        </w:rPr>
      </w:pPr>
      <w:r w:rsidRPr="00584A36">
        <w:rPr>
          <w:rFonts w:cs="Arial"/>
          <w:sz w:val="20"/>
        </w:rPr>
        <w:t>ECP.A.3.9.3</w:t>
      </w:r>
      <w:r w:rsidRPr="00584A36">
        <w:rPr>
          <w:rFonts w:cs="Arial"/>
          <w:sz w:val="20"/>
        </w:rPr>
        <w:tab/>
        <w:t xml:space="preserve">For </w:t>
      </w:r>
      <w:r w:rsidRPr="00584A36">
        <w:rPr>
          <w:rFonts w:cs="Arial"/>
          <w:b/>
          <w:sz w:val="20"/>
        </w:rPr>
        <w:t>GBGF-I</w:t>
      </w:r>
      <w:r w:rsidRPr="00584A36">
        <w:rPr>
          <w:rFonts w:cs="Arial"/>
          <w:sz w:val="20"/>
        </w:rPr>
        <w:t xml:space="preserv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may be required to supply other versions of the </w:t>
      </w:r>
      <w:r w:rsidRPr="00584A36">
        <w:rPr>
          <w:rFonts w:cs="Arial"/>
          <w:b/>
          <w:bCs/>
          <w:sz w:val="20"/>
        </w:rPr>
        <w:t>Network Frequency Perturbation Plot</w:t>
      </w:r>
      <w:r w:rsidRPr="00584A36">
        <w:rPr>
          <w:rFonts w:cs="Arial"/>
          <w:sz w:val="20"/>
        </w:rPr>
        <w:t xml:space="preserve"> for different input and output signals as defined by </w:t>
      </w:r>
      <w:r w:rsidRPr="00584A36">
        <w:rPr>
          <w:rFonts w:cs="Arial"/>
          <w:b/>
          <w:bCs/>
          <w:sz w:val="20"/>
        </w:rPr>
        <w:t>The Company</w:t>
      </w:r>
      <w:r w:rsidRPr="00584A36">
        <w:rPr>
          <w:rFonts w:cs="Arial"/>
          <w:bCs/>
          <w:sz w:val="20"/>
        </w:rPr>
        <w:t>.</w:t>
      </w:r>
      <w:r w:rsidRPr="00584A36">
        <w:rPr>
          <w:rFonts w:cs="Arial"/>
          <w:sz w:val="20"/>
        </w:rPr>
        <w:t xml:space="preserve"> </w:t>
      </w:r>
    </w:p>
    <w:p w14:paraId="116CCF60" w14:textId="77777777" w:rsidR="009C556F" w:rsidRPr="00584A36" w:rsidRDefault="009C556F" w:rsidP="009C556F">
      <w:pPr>
        <w:tabs>
          <w:tab w:val="left" w:pos="1418"/>
        </w:tabs>
        <w:ind w:left="1418" w:hanging="1418"/>
        <w:rPr>
          <w:rFonts w:cs="Arial"/>
          <w:b/>
          <w:bCs/>
          <w:sz w:val="20"/>
          <w:highlight w:val="yellow"/>
        </w:rPr>
      </w:pPr>
    </w:p>
    <w:p w14:paraId="2A85C977" w14:textId="77777777" w:rsidR="009C556F" w:rsidRPr="00584A36" w:rsidRDefault="009C556F" w:rsidP="009C556F">
      <w:pPr>
        <w:ind w:left="1440" w:hanging="1440"/>
        <w:rPr>
          <w:rFonts w:cs="Arial"/>
          <w:sz w:val="20"/>
        </w:rPr>
      </w:pPr>
      <w:bookmarkStart w:id="312" w:name="_Hlk64890388"/>
      <w:r w:rsidRPr="00584A36">
        <w:rPr>
          <w:rFonts w:cs="Arial"/>
          <w:sz w:val="20"/>
        </w:rPr>
        <w:t>ECP.A.3.9.4</w:t>
      </w:r>
      <w:bookmarkEnd w:id="312"/>
      <w:r w:rsidRPr="00584A36">
        <w:rPr>
          <w:rFonts w:cs="Arial"/>
          <w:sz w:val="20"/>
        </w:rPr>
        <w:tab/>
        <w:t xml:space="preserve">For </w:t>
      </w:r>
      <w:r w:rsidRPr="00584A36">
        <w:rPr>
          <w:rFonts w:cs="Arial"/>
          <w:bCs/>
          <w:sz w:val="20"/>
        </w:rPr>
        <w:t>final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demonstrate that the </w:t>
      </w:r>
      <w:r w:rsidRPr="00584A36">
        <w:rPr>
          <w:rFonts w:cs="Arial"/>
          <w:b/>
          <w:bCs/>
          <w:sz w:val="20"/>
        </w:rPr>
        <w:t>GBGF_I</w:t>
      </w:r>
      <w:r w:rsidRPr="00584A36">
        <w:rPr>
          <w:rFonts w:cs="Arial"/>
          <w:sz w:val="20"/>
        </w:rPr>
        <w:t xml:space="preserve"> 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bCs/>
          <w:sz w:val="20"/>
        </w:rPr>
        <w:t>,</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and submit a full 3 phase simulation study in the time domain representing the response of the </w:t>
      </w:r>
      <w:r w:rsidRPr="00584A36">
        <w:rPr>
          <w:rFonts w:cs="Arial"/>
          <w:b/>
          <w:bCs/>
          <w:sz w:val="20"/>
        </w:rPr>
        <w:t>Grid Forming Plant</w:t>
      </w:r>
      <w:r w:rsidRPr="00584A36">
        <w:rPr>
          <w:rFonts w:cs="Arial"/>
          <w:sz w:val="20"/>
        </w:rPr>
        <w:t xml:space="preserve"> over a range of operating conditions. The simulation study shall comprise of the following stages.    </w:t>
      </w:r>
    </w:p>
    <w:p w14:paraId="698E9918" w14:textId="77777777" w:rsidR="009C556F" w:rsidRPr="00584A36" w:rsidRDefault="009C556F" w:rsidP="009C556F">
      <w:pPr>
        <w:ind w:left="1440" w:hanging="1440"/>
        <w:rPr>
          <w:rFonts w:cs="Arial"/>
          <w:sz w:val="20"/>
        </w:rPr>
      </w:pPr>
    </w:p>
    <w:p w14:paraId="1E9416C5"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A simulation study to the equivalent shown in Figure ECP.A.3.9.4.</w:t>
      </w:r>
    </w:p>
    <w:p w14:paraId="323A505E" w14:textId="77777777" w:rsidR="009C556F" w:rsidRPr="00584A36" w:rsidRDefault="009C556F" w:rsidP="009C556F">
      <w:pPr>
        <w:pStyle w:val="ListParagraph"/>
        <w:ind w:left="2160"/>
        <w:rPr>
          <w:rFonts w:cs="Arial"/>
          <w:sz w:val="20"/>
        </w:rPr>
      </w:pPr>
    </w:p>
    <w:p w14:paraId="022A06F6" w14:textId="77777777" w:rsidR="009C556F" w:rsidRPr="00584A36" w:rsidRDefault="009C556F" w:rsidP="009C556F">
      <w:pPr>
        <w:pStyle w:val="ListParagraph"/>
        <w:ind w:left="2160"/>
        <w:rPr>
          <w:rFonts w:cs="Arial"/>
          <w:sz w:val="20"/>
        </w:rPr>
      </w:pPr>
      <w:r w:rsidRPr="00584A36">
        <w:rPr>
          <w:rFonts w:cs="Arial"/>
          <w:noProof/>
          <w:sz w:val="20"/>
        </w:rPr>
        <w:drawing>
          <wp:inline distT="0" distB="0" distL="0" distR="0" wp14:anchorId="778C9FA8" wp14:editId="68D5F27B">
            <wp:extent cx="4216400" cy="1663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4216400" cy="1663700"/>
                    </a:xfrm>
                    <a:prstGeom prst="rect">
                      <a:avLst/>
                    </a:prstGeom>
                  </pic:spPr>
                </pic:pic>
              </a:graphicData>
            </a:graphic>
          </wp:inline>
        </w:drawing>
      </w:r>
    </w:p>
    <w:p w14:paraId="2159B28F" w14:textId="77777777" w:rsidR="009C556F" w:rsidRPr="00584A36" w:rsidRDefault="009C556F" w:rsidP="009C556F">
      <w:pPr>
        <w:pStyle w:val="ListParagraph"/>
        <w:ind w:left="2160"/>
        <w:jc w:val="center"/>
        <w:rPr>
          <w:rFonts w:cs="Arial"/>
          <w:sz w:val="20"/>
        </w:rPr>
      </w:pPr>
      <w:r w:rsidRPr="00584A36">
        <w:rPr>
          <w:rFonts w:cs="Arial"/>
          <w:sz w:val="20"/>
        </w:rPr>
        <w:t>Figure ECP.A.3.9.4</w:t>
      </w:r>
    </w:p>
    <w:p w14:paraId="0923CB5B" w14:textId="77777777" w:rsidR="009C556F" w:rsidRPr="00584A36" w:rsidRDefault="009C556F" w:rsidP="009C556F">
      <w:pPr>
        <w:pStyle w:val="ListParagraph"/>
        <w:ind w:left="2160" w:hanging="600"/>
        <w:rPr>
          <w:rFonts w:cs="Arial"/>
          <w:sz w:val="20"/>
        </w:rPr>
      </w:pPr>
    </w:p>
    <w:p w14:paraId="3D3D1D67" w14:textId="77777777" w:rsidR="009C556F" w:rsidRPr="00584A36" w:rsidRDefault="009C556F" w:rsidP="00E80987">
      <w:pPr>
        <w:pStyle w:val="ListParagraph"/>
        <w:numPr>
          <w:ilvl w:val="0"/>
          <w:numId w:val="55"/>
        </w:numPr>
        <w:spacing w:after="120"/>
        <w:ind w:left="2161" w:hanging="743"/>
        <w:rPr>
          <w:rFonts w:cs="Arial"/>
          <w:sz w:val="20"/>
        </w:rPr>
      </w:pPr>
      <w:r w:rsidRPr="00584A36">
        <w:rPr>
          <w:rFonts w:cs="Arial"/>
          <w:sz w:val="20"/>
        </w:rPr>
        <w:t xml:space="preserve">The first simulation test is to demonstrate that the </w:t>
      </w:r>
      <w:r w:rsidRPr="00584A36">
        <w:rPr>
          <w:rFonts w:cs="Arial"/>
          <w:b/>
          <w:bCs/>
          <w:sz w:val="20"/>
        </w:rPr>
        <w:t xml:space="preserve">GBGF-I </w:t>
      </w:r>
      <w:r w:rsidRPr="00584A36">
        <w:rPr>
          <w:rFonts w:cs="Arial"/>
          <w:sz w:val="20"/>
        </w:rPr>
        <w:t xml:space="preserve">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to the </w:t>
      </w:r>
      <w:r w:rsidRPr="00584A36">
        <w:rPr>
          <w:rFonts w:cs="Arial"/>
          <w:b/>
          <w:bCs/>
          <w:sz w:val="20"/>
        </w:rPr>
        <w:t>Total System</w:t>
      </w:r>
      <w:r w:rsidRPr="00584A36">
        <w:rPr>
          <w:rFonts w:cs="Arial"/>
          <w:sz w:val="20"/>
        </w:rPr>
        <w:t xml:space="preserve"> as a result of a </w:t>
      </w:r>
      <w:r w:rsidRPr="00584A36">
        <w:rPr>
          <w:rFonts w:cs="Arial"/>
          <w:b/>
          <w:bCs/>
          <w:sz w:val="20"/>
        </w:rPr>
        <w:t>System Frequency</w:t>
      </w:r>
      <w:r w:rsidRPr="00584A36">
        <w:rPr>
          <w:rFonts w:cs="Arial"/>
          <w:sz w:val="20"/>
        </w:rPr>
        <w:t xml:space="preserve"> change.  In this simulation, with the </w:t>
      </w:r>
      <w:r w:rsidRPr="00584A36">
        <w:rPr>
          <w:rFonts w:cs="Arial"/>
          <w:b/>
          <w:bCs/>
          <w:sz w:val="20"/>
        </w:rPr>
        <w:t>Grid Forming Plant</w:t>
      </w:r>
      <w:r w:rsidRPr="00584A36">
        <w:rPr>
          <w:rFonts w:cs="Arial"/>
          <w:sz w:val="20"/>
        </w:rPr>
        <w:t xml:space="preserve"> initially running at </w:t>
      </w:r>
      <w:r w:rsidRPr="00584A36">
        <w:rPr>
          <w:rFonts w:cs="Arial"/>
          <w:b/>
          <w:sz w:val="20"/>
        </w:rPr>
        <w:t>Registered Capacity</w:t>
      </w:r>
      <w:r w:rsidRPr="00584A36">
        <w:rPr>
          <w:rFonts w:cs="Arial"/>
          <w:sz w:val="20"/>
        </w:rPr>
        <w:t xml:space="preserve"> or </w:t>
      </w:r>
      <w:r w:rsidRPr="00584A36">
        <w:rPr>
          <w:rFonts w:cs="Arial"/>
          <w:b/>
          <w:sz w:val="20"/>
        </w:rPr>
        <w:t>Maximum Capacity</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50Hz to 51Hz at a rate of 1Hz/s with measurements of </w:t>
      </w:r>
      <w:r w:rsidRPr="00584A36">
        <w:rPr>
          <w:rFonts w:cs="Arial"/>
          <w:sz w:val="20"/>
        </w:rPr>
        <w:lastRenderedPageBreak/>
        <w:t xml:space="preserve">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The simulation is required to assess correct operation of the </w:t>
      </w:r>
      <w:r w:rsidRPr="00584A36">
        <w:rPr>
          <w:rFonts w:cs="Arial"/>
          <w:b/>
          <w:bCs/>
          <w:sz w:val="20"/>
        </w:rPr>
        <w:t>Grid Forming Plant</w:t>
      </w:r>
      <w:r w:rsidRPr="00584A36">
        <w:rPr>
          <w:rFonts w:cs="Arial"/>
          <w:sz w:val="20"/>
        </w:rPr>
        <w:t xml:space="preserve"> without saturating. Repeat for 50Hz to 49Hz at 1Hz.s</w:t>
      </w:r>
    </w:p>
    <w:p w14:paraId="6C9DCCDC" w14:textId="77777777" w:rsidR="009C556F" w:rsidRPr="00584A36" w:rsidRDefault="009C556F" w:rsidP="00E80987">
      <w:pPr>
        <w:pStyle w:val="ListParagraph"/>
        <w:numPr>
          <w:ilvl w:val="0"/>
          <w:numId w:val="55"/>
        </w:numPr>
        <w:spacing w:after="120"/>
        <w:ind w:left="2161" w:hanging="743"/>
        <w:rPr>
          <w:rFonts w:cs="Arial"/>
          <w:sz w:val="20"/>
        </w:rPr>
      </w:pPr>
      <w:r w:rsidRPr="00584A36">
        <w:rPr>
          <w:rFonts w:cs="Arial"/>
          <w:sz w:val="20"/>
        </w:rPr>
        <w:t xml:space="preserve">The second simulation test is to demonstrate the </w:t>
      </w:r>
      <w:r w:rsidRPr="00584A36">
        <w:rPr>
          <w:rFonts w:cs="Arial"/>
          <w:b/>
          <w:bCs/>
          <w:sz w:val="20"/>
        </w:rPr>
        <w:t xml:space="preserve">GBGF-I’s </w:t>
      </w:r>
      <w:r w:rsidRPr="00584A36">
        <w:rPr>
          <w:rFonts w:cs="Arial"/>
          <w:sz w:val="20"/>
        </w:rPr>
        <w:t xml:space="preserve">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asses its withstand capability under extreme</w:t>
      </w:r>
      <w:r w:rsidRPr="00584A36">
        <w:rPr>
          <w:rFonts w:cs="Arial"/>
          <w:b/>
          <w:bCs/>
          <w:sz w:val="20"/>
        </w:rPr>
        <w:t xml:space="preserve"> System Frequencies</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50Hz to 52Hz at a rate of 1Hz/s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This is repeated when the Grid </w:t>
      </w:r>
      <w:r w:rsidRPr="00584A36">
        <w:rPr>
          <w:rFonts w:cs="Arial"/>
          <w:b/>
          <w:bCs/>
          <w:sz w:val="20"/>
        </w:rPr>
        <w:t>System Frequency</w:t>
      </w:r>
      <w:r w:rsidRPr="00584A36">
        <w:rPr>
          <w:rFonts w:cs="Arial"/>
          <w:sz w:val="20"/>
        </w:rPr>
        <w:t xml:space="preserve"> is increased from 50Hz to 52Hz at a rate of 2 Hz/s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Repeat for 50Hz to 48 Hz at 1 Hz/s and 50Hz to 48 Hz at 2 Hz/s.  </w:t>
      </w:r>
    </w:p>
    <w:p w14:paraId="7CC908F5" w14:textId="77777777" w:rsidR="009C556F" w:rsidRPr="00584A36" w:rsidRDefault="009C556F" w:rsidP="00E80987">
      <w:pPr>
        <w:pStyle w:val="ListParagraph"/>
        <w:numPr>
          <w:ilvl w:val="0"/>
          <w:numId w:val="55"/>
        </w:numPr>
        <w:spacing w:after="120"/>
        <w:ind w:hanging="742"/>
        <w:contextualSpacing/>
        <w:rPr>
          <w:rFonts w:cs="Arial"/>
          <w:sz w:val="20"/>
        </w:rPr>
      </w:pPr>
      <w:r w:rsidRPr="00584A36">
        <w:rPr>
          <w:rFonts w:cs="Arial"/>
          <w:sz w:val="20"/>
        </w:rPr>
        <w:t xml:space="preserve">The third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 </w:t>
      </w:r>
      <w:r w:rsidRPr="00584A36">
        <w:rPr>
          <w:rFonts w:cs="Arial"/>
          <w:b/>
          <w:bCs/>
          <w:sz w:val="20"/>
        </w:rPr>
        <w:t>System Frequency</w:t>
      </w:r>
      <w:r w:rsidRPr="00584A36">
        <w:rPr>
          <w:rFonts w:cs="Arial"/>
          <w:sz w:val="20"/>
        </w:rPr>
        <w:t xml:space="preserve"> range.  </w:t>
      </w:r>
    </w:p>
    <w:p w14:paraId="476994B7" w14:textId="77777777" w:rsidR="009C556F" w:rsidRPr="00584A36" w:rsidRDefault="009C556F" w:rsidP="009C556F">
      <w:pPr>
        <w:pStyle w:val="ListParagraph"/>
        <w:ind w:left="2160"/>
        <w:rPr>
          <w:rFonts w:cs="Arial"/>
          <w:sz w:val="20"/>
        </w:rPr>
      </w:pPr>
    </w:p>
    <w:p w14:paraId="387B181B"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w:t>
      </w:r>
      <w:r w:rsidRPr="00584A36">
        <w:rPr>
          <w:rFonts w:cs="Arial"/>
          <w:bCs/>
          <w:sz w:val="20"/>
        </w:rPr>
        <w:t>75%</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6558A5AA"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increased from 50Hz to 52Hz at a rate of 1Hz/s over a 2 second period.  Allow conditions to stabilise for 5 seconds and then decrease the </w:t>
      </w:r>
      <w:r w:rsidRPr="00584A36">
        <w:rPr>
          <w:rFonts w:cs="Arial"/>
          <w:b/>
          <w:bCs/>
          <w:sz w:val="20"/>
        </w:rPr>
        <w:t>System Frequency</w:t>
      </w:r>
      <w:r w:rsidRPr="00584A36">
        <w:rPr>
          <w:rFonts w:cs="Arial"/>
          <w:sz w:val="20"/>
        </w:rPr>
        <w:t xml:space="preserve"> from 52Hz to 47Hz at a rate of 1Hz/s over a 5 second period.  Allow conditions to stabilise.</w:t>
      </w:r>
    </w:p>
    <w:p w14:paraId="14D84D2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phase based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 xml:space="preserve">.   </w:t>
      </w:r>
    </w:p>
    <w:p w14:paraId="49142483"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The simulation now needs to be re-run in the opposite direction.  The same initial conditions should be applied as per ECP.A.3.9.2iv) (a).</w:t>
      </w:r>
    </w:p>
    <w:p w14:paraId="24C9858A"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decreased from 50Hz to 47Hz at a rate of 1Hz/s over a 3 second period.  Allow conditions to stabilise for 5 seconds and then increase the </w:t>
      </w:r>
      <w:r w:rsidRPr="00584A36">
        <w:rPr>
          <w:rFonts w:cs="Arial"/>
          <w:b/>
          <w:bCs/>
          <w:sz w:val="20"/>
        </w:rPr>
        <w:t>System Frequency</w:t>
      </w:r>
      <w:r w:rsidRPr="00584A36">
        <w:rPr>
          <w:rFonts w:cs="Arial"/>
          <w:sz w:val="20"/>
        </w:rPr>
        <w:t xml:space="preserve"> from 47Hz to 52Hz at a rate of 1Hz/s over a 5 second period.  Allow conditions to stabilise.</w:t>
      </w:r>
    </w:p>
    <w:p w14:paraId="6214D1B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w:t>
      </w:r>
    </w:p>
    <w:p w14:paraId="53BDC6AC"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simulation is required to ensure the </w:t>
      </w:r>
      <w:r w:rsidRPr="00584A36">
        <w:rPr>
          <w:rFonts w:cs="Arial"/>
          <w:b/>
          <w:bCs/>
          <w:sz w:val="20"/>
        </w:rPr>
        <w:t>Grid Forming Plant</w:t>
      </w:r>
      <w:r w:rsidRPr="00584A36">
        <w:rPr>
          <w:rFonts w:cs="Arial"/>
          <w:sz w:val="20"/>
        </w:rPr>
        <w:t xml:space="preserve"> can deliver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without going into saturation and that a behaviour that is equivalent to pole slipping does not occur.  </w:t>
      </w:r>
    </w:p>
    <w:p w14:paraId="327B9DFC"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fourth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 xml:space="preserve">Active </w:t>
      </w:r>
      <w:r w:rsidRPr="00584A36">
        <w:rPr>
          <w:rFonts w:cs="Arial"/>
          <w:b/>
          <w:bCs/>
          <w:sz w:val="20"/>
        </w:rPr>
        <w:t xml:space="preserve">Phase Jump Power </w:t>
      </w:r>
      <w:r w:rsidRPr="00584A36">
        <w:rPr>
          <w:rFonts w:cs="Arial"/>
          <w:sz w:val="20"/>
        </w:rPr>
        <w:t>under normal operation.</w:t>
      </w:r>
    </w:p>
    <w:p w14:paraId="4B689CCB" w14:textId="77777777" w:rsidR="009C556F" w:rsidRPr="00584A36" w:rsidRDefault="009C556F" w:rsidP="009C556F">
      <w:pPr>
        <w:pStyle w:val="ListParagraph"/>
        <w:ind w:left="2160"/>
        <w:rPr>
          <w:rFonts w:cs="Arial"/>
          <w:sz w:val="20"/>
        </w:rPr>
      </w:pPr>
    </w:p>
    <w:p w14:paraId="07540632" w14:textId="77777777"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initially be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or</w:t>
      </w:r>
      <w:r w:rsidRPr="00584A36">
        <w:rPr>
          <w:rFonts w:cs="Arial"/>
          <w:b/>
          <w:bCs/>
          <w:sz w:val="20"/>
        </w:rPr>
        <w:t xml:space="preserve"> </w:t>
      </w:r>
      <w:r w:rsidRPr="00584A36">
        <w:rPr>
          <w:rFonts w:cs="Arial"/>
          <w:bCs/>
          <w:sz w:val="20"/>
        </w:rPr>
        <w:t>a suitable loading point to demonstrate</w:t>
      </w:r>
      <w:r w:rsidRPr="00584A36">
        <w:rPr>
          <w:rFonts w:cs="Arial"/>
          <w:b/>
          <w:bCs/>
          <w:sz w:val="20"/>
        </w:rPr>
        <w:t xml:space="preserve"> Grid Forming Capability </w:t>
      </w:r>
      <w:r w:rsidRPr="00584A36">
        <w:rPr>
          <w:rFonts w:cs="Arial"/>
          <w:bCs/>
          <w:sz w:val="20"/>
        </w:rPr>
        <w:t xml:space="preserve">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3D7E559A" w14:textId="77777777"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Apply a positive phase jump of the </w:t>
      </w:r>
      <w:r w:rsidRPr="00584A36">
        <w:rPr>
          <w:rFonts w:cs="Arial"/>
          <w:b/>
          <w:bCs/>
          <w:sz w:val="20"/>
        </w:rPr>
        <w:t xml:space="preserve">Phase Jump Angle Limit </w:t>
      </w:r>
      <w:r w:rsidRPr="00584A36">
        <w:rPr>
          <w:rFonts w:cs="Arial"/>
          <w:sz w:val="20"/>
        </w:rPr>
        <w:t xml:space="preserve">value at the </w:t>
      </w:r>
      <w:r w:rsidRPr="00584A36">
        <w:rPr>
          <w:rFonts w:cs="Arial"/>
          <w:b/>
          <w:bCs/>
          <w:sz w:val="20"/>
        </w:rPr>
        <w:t>Grid Entry Point</w:t>
      </w:r>
      <w:r w:rsidRPr="00584A36">
        <w:rPr>
          <w:rFonts w:cs="Arial"/>
          <w:bCs/>
          <w:sz w:val="20"/>
        </w:rPr>
        <w:t xml:space="preserve"> or</w:t>
      </w:r>
      <w:r w:rsidRPr="00584A36">
        <w:rPr>
          <w:rFonts w:cs="Arial"/>
          <w:b/>
          <w:bCs/>
          <w:sz w:val="20"/>
        </w:rPr>
        <w:t xml:space="preserve"> User System Entry Point</w:t>
      </w:r>
      <w:r w:rsidRPr="00584A36">
        <w:rPr>
          <w:rFonts w:cs="Arial"/>
          <w:bCs/>
          <w:sz w:val="20"/>
        </w:rPr>
        <w:t>.</w:t>
      </w:r>
      <w:r w:rsidRPr="00584A36">
        <w:rPr>
          <w:rFonts w:cs="Arial"/>
          <w:b/>
          <w:bCs/>
          <w:sz w:val="20"/>
        </w:rPr>
        <w:t xml:space="preserve"> </w:t>
      </w:r>
    </w:p>
    <w:p w14:paraId="32A6B995" w14:textId="77777777" w:rsidR="009C556F" w:rsidRPr="00584A36" w:rsidRDefault="009C556F" w:rsidP="00E80987">
      <w:pPr>
        <w:pStyle w:val="ListParagraph"/>
        <w:numPr>
          <w:ilvl w:val="0"/>
          <w:numId w:val="57"/>
        </w:numPr>
        <w:spacing w:after="120"/>
        <w:ind w:left="2517"/>
        <w:rPr>
          <w:rFonts w:cs="Arial"/>
          <w:sz w:val="20"/>
          <w:lang w:val="en-US"/>
        </w:rPr>
      </w:pPr>
      <w:r w:rsidRPr="00584A36">
        <w:rPr>
          <w:rFonts w:cs="Arial"/>
          <w:sz w:val="20"/>
        </w:rPr>
        <w:lastRenderedPageBreak/>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step change in phase has been applied. Repeat with a negative phase jump.</w:t>
      </w:r>
    </w:p>
    <w:p w14:paraId="412A4B4A" w14:textId="77777777" w:rsidR="009C556F" w:rsidRPr="00584A36" w:rsidRDefault="009C556F" w:rsidP="009C556F">
      <w:pPr>
        <w:pStyle w:val="ListParagraph"/>
        <w:ind w:left="2517"/>
        <w:rPr>
          <w:rFonts w:cs="Arial"/>
          <w:sz w:val="20"/>
          <w:lang w:val="en-US"/>
        </w:rPr>
      </w:pPr>
    </w:p>
    <w:p w14:paraId="0E973EA3"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fifth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w:t>
      </w:r>
    </w:p>
    <w:p w14:paraId="5B4AA424" w14:textId="77777777" w:rsidR="009C556F" w:rsidRPr="00584A36" w:rsidRDefault="009C556F" w:rsidP="009C556F">
      <w:pPr>
        <w:pStyle w:val="ListParagraph"/>
        <w:ind w:left="2160"/>
        <w:rPr>
          <w:rFonts w:cs="Arial"/>
          <w:sz w:val="20"/>
        </w:rPr>
      </w:pPr>
    </w:p>
    <w:p w14:paraId="5987EA5E" w14:textId="77777777"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bCs/>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4E370A90" w14:textId="77777777"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Apply a phase jump equivalent to the positive </w:t>
      </w:r>
      <w:r w:rsidRPr="00584A36">
        <w:rPr>
          <w:rFonts w:cs="Arial"/>
          <w:b/>
          <w:bCs/>
          <w:sz w:val="20"/>
        </w:rPr>
        <w:t>Phase Jump Angle Withstand</w:t>
      </w:r>
      <w:r w:rsidRPr="00584A36">
        <w:rPr>
          <w:rFonts w:cs="Arial"/>
          <w:sz w:val="20"/>
        </w:rPr>
        <w:t xml:space="preserve"> value at the </w:t>
      </w:r>
      <w:r w:rsidRPr="00584A36">
        <w:rPr>
          <w:rFonts w:cs="Arial"/>
          <w:b/>
          <w:bCs/>
          <w:sz w:val="20"/>
        </w:rPr>
        <w:t>Grid</w:t>
      </w:r>
      <w:r w:rsidRPr="00584A36">
        <w:rPr>
          <w:rFonts w:cs="Arial"/>
          <w:sz w:val="20"/>
        </w:rPr>
        <w:t>.</w:t>
      </w:r>
    </w:p>
    <w:p w14:paraId="309D1E2A" w14:textId="77777777"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step change in phase has been applied. Repeat with a negative phase jump.</w:t>
      </w:r>
    </w:p>
    <w:p w14:paraId="169B01A9" w14:textId="77777777"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Repeat steps (a), (b) and (c) of ECP.A.3.9.4(vi) but on this occasion apply a phase jump equivalent to the positive </w:t>
      </w:r>
      <w:r w:rsidRPr="00584A36">
        <w:rPr>
          <w:rFonts w:cs="Arial"/>
          <w:b/>
          <w:sz w:val="20"/>
        </w:rPr>
        <w:t>Phase Jump Angle Limit</w:t>
      </w:r>
      <w:r w:rsidRPr="00584A36">
        <w:rPr>
          <w:rFonts w:cs="Arial"/>
          <w:sz w:val="20"/>
        </w:rPr>
        <w:t xml:space="preserve"> at the Grid. </w:t>
      </w:r>
    </w:p>
    <w:p w14:paraId="539B600C" w14:textId="77777777" w:rsidR="009C556F" w:rsidRPr="00584A36" w:rsidRDefault="009C556F" w:rsidP="009C556F">
      <w:pPr>
        <w:pStyle w:val="ListParagraph"/>
        <w:ind w:left="2520"/>
        <w:rPr>
          <w:rFonts w:cs="Arial"/>
          <w:sz w:val="20"/>
        </w:rPr>
      </w:pPr>
    </w:p>
    <w:p w14:paraId="0AC09A48"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sixth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bCs/>
          <w:sz w:val="20"/>
        </w:rPr>
        <w:t xml:space="preserve">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w:t>
      </w:r>
    </w:p>
    <w:p w14:paraId="19EB818B" w14:textId="77777777" w:rsidR="009C556F" w:rsidRPr="00584A36" w:rsidRDefault="009C556F" w:rsidP="009C556F">
      <w:pPr>
        <w:pStyle w:val="ListParagraph"/>
        <w:ind w:left="2160"/>
        <w:rPr>
          <w:rFonts w:cs="Arial"/>
          <w:sz w:val="20"/>
        </w:rPr>
      </w:pPr>
    </w:p>
    <w:p w14:paraId="7AD56C9C"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bCs/>
          <w:sz w:val="20"/>
        </w:rPr>
        <w:t>,</w:t>
      </w:r>
      <w:r w:rsidRPr="00584A36">
        <w:rPr>
          <w:rFonts w:cs="Arial"/>
          <w:b/>
          <w:bCs/>
          <w:sz w:val="20"/>
        </w:rPr>
        <w:t xml:space="preserve"> GBGF Fast Fault Current Injection</w:t>
      </w:r>
      <w:r w:rsidRPr="00584A36">
        <w:rPr>
          <w:rFonts w:cs="Arial"/>
          <w:bCs/>
          <w:sz w:val="20"/>
        </w:rPr>
        <w:t>,</w:t>
      </w:r>
      <w:r w:rsidRPr="00584A36">
        <w:rPr>
          <w:rFonts w:cs="Arial"/>
          <w:b/>
          <w:bCs/>
          <w:sz w:val="20"/>
        </w:rPr>
        <w:t xml:space="preserve"> Fault Ride Through</w:t>
      </w:r>
      <w:r w:rsidRPr="00584A36">
        <w:rPr>
          <w:rFonts w:cs="Arial"/>
          <w:sz w:val="20"/>
        </w:rPr>
        <w:t xml:space="preserve"> and voltage control other than current limiters) disabled. </w:t>
      </w:r>
    </w:p>
    <w:p w14:paraId="68B4A8EF"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Apply a solid three phase short circuit fault at the </w:t>
      </w:r>
      <w:r w:rsidRPr="00584A36">
        <w:rPr>
          <w:rFonts w:cs="Arial"/>
          <w:b/>
          <w:bCs/>
          <w:sz w:val="20"/>
        </w:rPr>
        <w:t xml:space="preserve">Grid Entry Point </w:t>
      </w:r>
      <w:r w:rsidRPr="00584A36">
        <w:rPr>
          <w:rFonts w:cs="Arial"/>
          <w:bCs/>
          <w:sz w:val="20"/>
        </w:rPr>
        <w:t>or</w:t>
      </w:r>
      <w:r w:rsidRPr="00584A36">
        <w:rPr>
          <w:rFonts w:cs="Arial"/>
          <w:b/>
          <w:bCs/>
          <w:sz w:val="20"/>
        </w:rPr>
        <w:t xml:space="preserve"> User System Entry Point</w:t>
      </w:r>
      <w:r w:rsidRPr="00584A36">
        <w:rPr>
          <w:rFonts w:cs="Arial"/>
          <w:sz w:val="20"/>
        </w:rPr>
        <w:t xml:space="preserve"> for 140ms.</w:t>
      </w:r>
    </w:p>
    <w:p w14:paraId="75C1DA39" w14:textId="77777777"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fault has been applied. The </w:t>
      </w:r>
      <w:r w:rsidRPr="00584A36">
        <w:rPr>
          <w:rFonts w:cs="Arial"/>
          <w:b/>
          <w:sz w:val="20"/>
        </w:rPr>
        <w:t>GBGF-I’s</w:t>
      </w:r>
      <w:r w:rsidRPr="00584A36">
        <w:rPr>
          <w:rFonts w:cs="Arial"/>
          <w:sz w:val="20"/>
        </w:rPr>
        <w:t xml:space="preserve"> current limit should be observed to operate.</w:t>
      </w:r>
    </w:p>
    <w:p w14:paraId="28DDB126"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Repeat steps (a) to (c) but on this occasion with </w:t>
      </w:r>
      <w:r w:rsidRPr="00584A36">
        <w:rPr>
          <w:rFonts w:cs="Arial"/>
          <w:b/>
          <w:sz w:val="20"/>
        </w:rPr>
        <w:t>Fault Ride Through</w:t>
      </w:r>
      <w:r w:rsidRPr="00584A36">
        <w:rPr>
          <w:rFonts w:cs="Arial"/>
          <w:sz w:val="20"/>
        </w:rPr>
        <w:t>,</w:t>
      </w:r>
      <w:r w:rsidRPr="00584A36">
        <w:rPr>
          <w:rFonts w:cs="Arial"/>
          <w:b/>
          <w:bCs/>
          <w:sz w:val="20"/>
        </w:rPr>
        <w:t xml:space="preserve"> GBGF Fast Fault Current Injection</w:t>
      </w:r>
      <w:r w:rsidRPr="00584A36">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5BE1BCC5" w14:textId="77777777"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 xml:space="preserve">System Frequency </w:t>
      </w:r>
      <w:r w:rsidRPr="00584A36">
        <w:rPr>
          <w:rFonts w:cs="Arial"/>
          <w:sz w:val="20"/>
        </w:rPr>
        <w:t>for a period of 10 seconds after the fault has been applied and confirm correct operation.</w:t>
      </w:r>
    </w:p>
    <w:p w14:paraId="7E13B3B8" w14:textId="77777777" w:rsidR="009C556F" w:rsidRPr="00584A36" w:rsidRDefault="009C556F" w:rsidP="009C556F">
      <w:pPr>
        <w:pStyle w:val="ListParagraph"/>
        <w:ind w:left="2520"/>
        <w:rPr>
          <w:rFonts w:cs="Arial"/>
          <w:sz w:val="20"/>
          <w:lang w:val="en-US"/>
        </w:rPr>
      </w:pPr>
    </w:p>
    <w:p w14:paraId="54E29819" w14:textId="77777777" w:rsidR="009C556F" w:rsidRPr="00584A36" w:rsidRDefault="009C556F" w:rsidP="009C556F">
      <w:pPr>
        <w:ind w:left="1440" w:hanging="1440"/>
        <w:rPr>
          <w:rFonts w:cs="Arial"/>
          <w:sz w:val="20"/>
        </w:rPr>
      </w:pPr>
      <w:r w:rsidRPr="00584A36">
        <w:rPr>
          <w:rFonts w:cs="Arial"/>
          <w:sz w:val="20"/>
        </w:rPr>
        <w:t>ECP.A.3.9.5</w:t>
      </w:r>
      <w:r w:rsidRPr="00584A36">
        <w:rPr>
          <w:rFonts w:cs="Arial"/>
          <w:sz w:val="20"/>
        </w:rPr>
        <w:tab/>
        <w:t xml:space="preserve">To demonstrate the </w:t>
      </w:r>
      <w:r w:rsidRPr="00584A36">
        <w:rPr>
          <w:rFonts w:cs="Arial"/>
          <w:b/>
          <w:bCs/>
          <w:sz w:val="20"/>
        </w:rPr>
        <w:t>GBGF-I</w:t>
      </w:r>
      <w:r w:rsidRPr="00584A36">
        <w:rPr>
          <w:rFonts w:cs="Arial"/>
          <w:sz w:val="20"/>
        </w:rPr>
        <w:t xml:space="preserve"> 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the </w:t>
      </w:r>
      <w:r w:rsidRPr="00584A36">
        <w:rPr>
          <w:rFonts w:cs="Arial"/>
          <w:b/>
          <w:bCs/>
          <w:sz w:val="20"/>
        </w:rPr>
        <w:t>Grid Forming</w:t>
      </w:r>
      <w:r w:rsidRPr="00584A36">
        <w:rPr>
          <w:rFonts w:cs="Arial"/>
          <w:sz w:val="20"/>
        </w:rPr>
        <w:t xml:space="preserve"> </w:t>
      </w:r>
      <w:r w:rsidRPr="00584A36">
        <w:rPr>
          <w:rFonts w:cs="Arial"/>
          <w:b/>
          <w:bCs/>
          <w:sz w:val="20"/>
        </w:rPr>
        <w:t>Plant</w:t>
      </w:r>
      <w:r w:rsidRPr="00584A36">
        <w:rPr>
          <w:rFonts w:cs="Arial"/>
          <w:sz w:val="20"/>
        </w:rPr>
        <w:t xml:space="preserve"> </w:t>
      </w:r>
      <w:r w:rsidRPr="00584A36">
        <w:rPr>
          <w:rFonts w:cs="Arial"/>
          <w:b/>
          <w:sz w:val="20"/>
        </w:rPr>
        <w:t>Owner</w:t>
      </w:r>
      <w:r w:rsidRPr="00584A36">
        <w:rPr>
          <w:rFonts w:cs="Arial"/>
          <w:sz w:val="20"/>
        </w:rPr>
        <w:t xml:space="preserve"> shall submit a simulation study representing the response of the </w:t>
      </w:r>
      <w:r w:rsidRPr="00584A36">
        <w:rPr>
          <w:rFonts w:cs="Arial"/>
          <w:b/>
          <w:bCs/>
          <w:sz w:val="20"/>
        </w:rPr>
        <w:t>Grid Forming Plant</w:t>
      </w:r>
      <w:r w:rsidRPr="00584A36">
        <w:rPr>
          <w:rFonts w:cs="Arial"/>
          <w:sz w:val="20"/>
        </w:rPr>
        <w:t xml:space="preserve">.  To demonstrate the performance of the </w:t>
      </w:r>
      <w:r w:rsidRPr="00584A36">
        <w:rPr>
          <w:rFonts w:cs="Arial"/>
          <w:b/>
          <w:bCs/>
          <w:sz w:val="20"/>
        </w:rPr>
        <w:t>Grid Forming Plant</w:t>
      </w:r>
      <w:r w:rsidRPr="00584A36">
        <w:rPr>
          <w:rFonts w:cs="Arial"/>
          <w:sz w:val="20"/>
        </w:rPr>
        <w:t xml:space="preserve"> under these conditions, the simulation study shall represent the following scenario.    </w:t>
      </w:r>
    </w:p>
    <w:p w14:paraId="13F1D379" w14:textId="77777777" w:rsidR="009C556F" w:rsidRPr="00584A36" w:rsidRDefault="009C556F" w:rsidP="009C556F">
      <w:pPr>
        <w:rPr>
          <w:rFonts w:cs="Arial"/>
          <w:sz w:val="20"/>
        </w:rPr>
      </w:pPr>
      <w:r w:rsidRPr="00584A36">
        <w:rPr>
          <w:rFonts w:cs="Arial"/>
          <w:sz w:val="20"/>
        </w:rPr>
        <w:t xml:space="preserve"> </w:t>
      </w:r>
    </w:p>
    <w:p w14:paraId="3F4A7B02" w14:textId="77777777" w:rsidR="009C556F" w:rsidRPr="00584A36" w:rsidRDefault="009C556F" w:rsidP="00E80987">
      <w:pPr>
        <w:pStyle w:val="ListParagraph"/>
        <w:numPr>
          <w:ilvl w:val="0"/>
          <w:numId w:val="60"/>
        </w:numPr>
        <w:spacing w:after="120"/>
        <w:ind w:left="2127" w:hanging="709"/>
        <w:contextualSpacing/>
        <w:rPr>
          <w:rFonts w:cs="Arial"/>
          <w:sz w:val="20"/>
        </w:rPr>
      </w:pPr>
      <w:r w:rsidRPr="00584A36">
        <w:rPr>
          <w:rFonts w:cs="Arial"/>
          <w:sz w:val="20"/>
        </w:rPr>
        <w:lastRenderedPageBreak/>
        <w:t xml:space="preserve">The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in respect of </w:t>
      </w:r>
      <w:r w:rsidRPr="00584A36">
        <w:rPr>
          <w:rFonts w:cs="Arial"/>
          <w:b/>
          <w:sz w:val="20"/>
        </w:rPr>
        <w:t>GBGF-I</w:t>
      </w:r>
      <w:r w:rsidRPr="00584A36">
        <w:rPr>
          <w:rFonts w:cs="Arial"/>
          <w:sz w:val="20"/>
        </w:rPr>
        <w:t xml:space="preserve"> should supply a simulation study to </w:t>
      </w:r>
      <w:r w:rsidRPr="00584A36">
        <w:rPr>
          <w:rFonts w:cs="Arial"/>
          <w:b/>
          <w:bCs/>
          <w:sz w:val="20"/>
        </w:rPr>
        <w:t>The Company</w:t>
      </w:r>
      <w:r w:rsidRPr="00584A36">
        <w:rPr>
          <w:rFonts w:cs="Arial"/>
          <w:sz w:val="20"/>
        </w:rPr>
        <w:t xml:space="preserve"> equivalent to Figure ECP.A.3.9.5.</w:t>
      </w:r>
    </w:p>
    <w:p w14:paraId="275DE275" w14:textId="77777777" w:rsidR="009C556F" w:rsidRPr="00584A36" w:rsidRDefault="009C556F" w:rsidP="009C556F">
      <w:pPr>
        <w:ind w:firstLine="1560"/>
        <w:rPr>
          <w:rFonts w:cs="Arial"/>
          <w:sz w:val="20"/>
        </w:rPr>
      </w:pPr>
      <w:r w:rsidRPr="00584A36">
        <w:rPr>
          <w:rFonts w:cs="Arial"/>
          <w:noProof/>
          <w:sz w:val="20"/>
        </w:rPr>
        <w:drawing>
          <wp:inline distT="0" distB="0" distL="0" distR="0" wp14:anchorId="72C43BA9" wp14:editId="6D31C092">
            <wp:extent cx="5143500" cy="33401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1">
                      <a:extLst>
                        <a:ext uri="{28A0092B-C50C-407E-A947-70E740481C1C}">
                          <a14:useLocalDpi xmlns:a14="http://schemas.microsoft.com/office/drawing/2010/main" val="0"/>
                        </a:ext>
                      </a:extLst>
                    </a:blip>
                    <a:stretch>
                      <a:fillRect/>
                    </a:stretch>
                  </pic:blipFill>
                  <pic:spPr>
                    <a:xfrm>
                      <a:off x="0" y="0"/>
                      <a:ext cx="5143500" cy="3340100"/>
                    </a:xfrm>
                    <a:prstGeom prst="rect">
                      <a:avLst/>
                    </a:prstGeom>
                  </pic:spPr>
                </pic:pic>
              </a:graphicData>
            </a:graphic>
          </wp:inline>
        </w:drawing>
      </w:r>
    </w:p>
    <w:p w14:paraId="57C5571A" w14:textId="77777777" w:rsidR="009C556F" w:rsidRPr="00584A36" w:rsidRDefault="009C556F" w:rsidP="009C556F">
      <w:pPr>
        <w:pStyle w:val="ListParagraph"/>
        <w:ind w:left="2160"/>
        <w:jc w:val="center"/>
        <w:rPr>
          <w:rFonts w:cs="Arial"/>
          <w:sz w:val="20"/>
        </w:rPr>
      </w:pPr>
      <w:r w:rsidRPr="00584A36">
        <w:rPr>
          <w:rFonts w:cs="Arial"/>
          <w:sz w:val="20"/>
        </w:rPr>
        <w:t>Figure ECP.A.3.9.5</w:t>
      </w:r>
    </w:p>
    <w:p w14:paraId="48AB6DEA" w14:textId="77777777" w:rsidR="009C556F" w:rsidRPr="00584A36" w:rsidRDefault="009C556F" w:rsidP="009C556F">
      <w:pPr>
        <w:pStyle w:val="ListParagraph"/>
        <w:ind w:left="2127"/>
        <w:rPr>
          <w:rFonts w:cs="Arial"/>
          <w:sz w:val="20"/>
          <w:lang w:val="en-US"/>
        </w:rPr>
      </w:pPr>
    </w:p>
    <w:p w14:paraId="73A4924E"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In this simulation (as shown in Figure ECP.A.3.9.5) the parameters of the variable frequency Grid shall be supplied by </w:t>
      </w:r>
      <w:r w:rsidRPr="00584A36">
        <w:rPr>
          <w:rFonts w:cs="Arial"/>
          <w:b/>
          <w:bCs/>
          <w:sz w:val="20"/>
          <w:lang w:val="en-US"/>
        </w:rPr>
        <w:t>The Company</w:t>
      </w:r>
      <w:r w:rsidRPr="00584A36">
        <w:rPr>
          <w:rFonts w:cs="Arial"/>
          <w:sz w:val="20"/>
          <w:lang w:val="en-US"/>
        </w:rPr>
        <w:t xml:space="preserve">. The Load Y is also defined by </w:t>
      </w:r>
      <w:r w:rsidRPr="00584A36">
        <w:rPr>
          <w:rFonts w:cs="Arial"/>
          <w:b/>
          <w:bCs/>
          <w:sz w:val="20"/>
          <w:lang w:val="en-US"/>
        </w:rPr>
        <w:t>The Company.</w:t>
      </w:r>
      <w:r w:rsidRPr="00584A36">
        <w:rPr>
          <w:rFonts w:cs="Arial"/>
          <w:sz w:val="20"/>
          <w:lang w:val="en-US"/>
        </w:rPr>
        <w:t xml:space="preserve">   </w:t>
      </w:r>
    </w:p>
    <w:p w14:paraId="0B8DB48C"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With the </w:t>
      </w:r>
      <w:r w:rsidRPr="00584A36">
        <w:rPr>
          <w:rFonts w:cs="Arial"/>
          <w:sz w:val="20"/>
        </w:rPr>
        <w:t xml:space="preserve">system running in steady state the </w:t>
      </w:r>
      <w:r w:rsidRPr="00584A36">
        <w:rPr>
          <w:rFonts w:cs="Arial"/>
          <w:b/>
          <w:bCs/>
          <w:sz w:val="20"/>
        </w:rPr>
        <w:t>GBGF-I</w:t>
      </w:r>
      <w:r w:rsidRPr="00584A36">
        <w:rPr>
          <w:rFonts w:cs="Arial"/>
          <w:sz w:val="20"/>
        </w:rPr>
        <w:t xml:space="preserve"> and the</w:t>
      </w:r>
      <w:r w:rsidRPr="00584A36">
        <w:rPr>
          <w:rFonts w:cs="Arial"/>
          <w:b/>
          <w:bCs/>
          <w:sz w:val="20"/>
        </w:rPr>
        <w:t xml:space="preserve"> </w:t>
      </w:r>
      <w:r w:rsidRPr="00584A36">
        <w:rPr>
          <w:rFonts w:cs="Arial"/>
          <w:bCs/>
          <w:sz w:val="20"/>
        </w:rPr>
        <w:t>variable frequency</w:t>
      </w:r>
      <w:r w:rsidRPr="00584A36">
        <w:rPr>
          <w:rFonts w:cs="Arial"/>
          <w:b/>
          <w:bCs/>
          <w:sz w:val="20"/>
        </w:rPr>
        <w:t xml:space="preserve"> </w:t>
      </w:r>
      <w:r w:rsidRPr="00584A36">
        <w:rPr>
          <w:rFonts w:cs="Arial"/>
          <w:bCs/>
          <w:sz w:val="20"/>
        </w:rPr>
        <w:t>AC Grid</w:t>
      </w:r>
      <w:r w:rsidRPr="00584A36">
        <w:rPr>
          <w:rFonts w:cs="Arial"/>
          <w:b/>
          <w:bCs/>
          <w:sz w:val="20"/>
        </w:rPr>
        <w:t xml:space="preserve"> </w:t>
      </w:r>
      <w:r w:rsidRPr="00584A36">
        <w:rPr>
          <w:rFonts w:cs="Arial"/>
          <w:sz w:val="20"/>
        </w:rPr>
        <w:t xml:space="preserve">should each be running at load Y/2 with the </w:t>
      </w:r>
      <w:r w:rsidRPr="00584A36">
        <w:rPr>
          <w:rFonts w:cs="Arial"/>
          <w:b/>
          <w:bCs/>
          <w:sz w:val="20"/>
        </w:rPr>
        <w:t>System Frequency</w:t>
      </w:r>
      <w:r w:rsidRPr="00584A36">
        <w:rPr>
          <w:rFonts w:cs="Arial"/>
          <w:sz w:val="20"/>
        </w:rPr>
        <w:t xml:space="preserve"> of the test network being 50Hz.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should be disabled.</w:t>
      </w:r>
    </w:p>
    <w:p w14:paraId="56541C3A"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With the system in steady state, apply a solid (zero impedance) three phase short circuit fault at point A of Figure ECP.A.3.9.3 and then open circuit breaker B, 140ms after the fault has been applied. </w:t>
      </w:r>
    </w:p>
    <w:p w14:paraId="73CBADD7"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 xml:space="preserve">System Frequency </w:t>
      </w:r>
      <w:r w:rsidRPr="00584A36">
        <w:rPr>
          <w:rFonts w:cs="Arial"/>
          <w:sz w:val="20"/>
        </w:rPr>
        <w:t>and record for a period of time after fault inception after allowing conditions to stabilise.</w:t>
      </w:r>
    </w:p>
    <w:p w14:paraId="67D909F6" w14:textId="77777777" w:rsidR="009C556F" w:rsidRPr="00584A36" w:rsidRDefault="009C556F" w:rsidP="009C556F">
      <w:pPr>
        <w:ind w:left="1418" w:hanging="1418"/>
        <w:rPr>
          <w:rFonts w:cs="Arial"/>
          <w:sz w:val="20"/>
        </w:rPr>
      </w:pPr>
      <w:r w:rsidRPr="00584A36">
        <w:rPr>
          <w:rFonts w:cs="Arial"/>
          <w:sz w:val="20"/>
          <w:lang w:val="en-US"/>
        </w:rPr>
        <w:t>ECP.A.3.9.6</w:t>
      </w:r>
      <w:r w:rsidRPr="00584A36">
        <w:rPr>
          <w:rFonts w:cs="Arial"/>
          <w:sz w:val="20"/>
          <w:lang w:val="en-US"/>
        </w:rPr>
        <w:tab/>
      </w:r>
      <w:r w:rsidRPr="00584A36">
        <w:rPr>
          <w:rFonts w:cs="Arial"/>
          <w:sz w:val="20"/>
        </w:rPr>
        <w:t xml:space="preserve">To demonstrate the </w:t>
      </w:r>
      <w:r w:rsidRPr="00584A36">
        <w:rPr>
          <w:rFonts w:cs="Arial"/>
          <w:b/>
          <w:bCs/>
          <w:sz w:val="20"/>
        </w:rPr>
        <w:t>Grid Forming Plant</w:t>
      </w:r>
      <w:r w:rsidRPr="00584A36">
        <w:rPr>
          <w:rFonts w:cs="Arial"/>
          <w:sz w:val="20"/>
        </w:rPr>
        <w:t xml:space="preserve"> model is capable of contributing to </w:t>
      </w:r>
      <w:r w:rsidRPr="00584A36">
        <w:rPr>
          <w:rFonts w:cs="Arial"/>
          <w:b/>
          <w:bCs/>
          <w:sz w:val="20"/>
        </w:rPr>
        <w:t>Active Damping Power</w:t>
      </w:r>
      <w:r w:rsidRPr="00584A36">
        <w:rPr>
          <w:rFonts w:cs="Arial"/>
          <w:sz w:val="20"/>
        </w:rPr>
        <w:t xml:space="preserve">, the </w:t>
      </w:r>
      <w:r w:rsidRPr="00584A36">
        <w:rPr>
          <w:rFonts w:cs="Arial"/>
          <w:b/>
          <w:bCs/>
          <w:sz w:val="20"/>
        </w:rPr>
        <w:t>GBGF-I</w:t>
      </w:r>
      <w:r w:rsidRPr="00584A36">
        <w:rPr>
          <w:rFonts w:cs="Arial"/>
          <w:sz w:val="20"/>
        </w:rPr>
        <w:t xml:space="preserve"> owner is required to supply a simulation study by injecting a </w:t>
      </w:r>
      <w:r w:rsidRPr="00584A36">
        <w:rPr>
          <w:rFonts w:cs="Arial"/>
          <w:b/>
          <w:bCs/>
          <w:sz w:val="20"/>
        </w:rPr>
        <w:t xml:space="preserve">Test Signal </w:t>
      </w:r>
      <w:r w:rsidRPr="00584A36">
        <w:rPr>
          <w:rFonts w:cs="Arial"/>
          <w:bCs/>
          <w:sz w:val="20"/>
        </w:rPr>
        <w:t xml:space="preserve">in the time domain into the model of the </w:t>
      </w:r>
      <w:r w:rsidRPr="00584A36">
        <w:rPr>
          <w:rFonts w:cs="Arial"/>
          <w:b/>
          <w:bCs/>
          <w:sz w:val="20"/>
        </w:rPr>
        <w:t xml:space="preserve"> GBGF-I</w:t>
      </w:r>
      <w:r w:rsidRPr="00584A36">
        <w:rPr>
          <w:rFonts w:cs="Arial"/>
          <w:bCs/>
          <w:sz w:val="20"/>
        </w:rPr>
        <w:t xml:space="preserve">.  </w:t>
      </w:r>
    </w:p>
    <w:p w14:paraId="0C602220" w14:textId="77777777" w:rsidR="009C556F" w:rsidRPr="00584A36" w:rsidRDefault="009C556F" w:rsidP="009C556F">
      <w:pPr>
        <w:rPr>
          <w:rFonts w:cs="Arial"/>
          <w:sz w:val="20"/>
        </w:rPr>
      </w:pPr>
    </w:p>
    <w:p w14:paraId="5F09CD7C" w14:textId="77777777" w:rsidR="009C556F" w:rsidRPr="00584A36" w:rsidRDefault="009C556F" w:rsidP="009C556F">
      <w:pPr>
        <w:ind w:left="1418"/>
        <w:rPr>
          <w:rFonts w:cs="Arial"/>
          <w:sz w:val="20"/>
        </w:rPr>
      </w:pPr>
      <w:r w:rsidRPr="00584A36">
        <w:rPr>
          <w:rFonts w:cs="Arial"/>
          <w:sz w:val="20"/>
        </w:rPr>
        <w:t xml:space="preserve">The </w:t>
      </w:r>
      <w:r w:rsidRPr="00584A36">
        <w:rPr>
          <w:rFonts w:cs="Arial"/>
          <w:b/>
          <w:sz w:val="20"/>
        </w:rPr>
        <w:t>GBGF-I</w:t>
      </w:r>
      <w:r w:rsidRPr="00584A36">
        <w:rPr>
          <w:rFonts w:cs="Arial"/>
          <w:sz w:val="20"/>
        </w:rPr>
        <w:t xml:space="preserve"> model should take the equivalent form shown in either Figure ECP.A.3.9.6(a) or Figure ECP.A.3.9.6(b) as applicable.  Each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can use their own design, that may be very different to Figures ECP.A.3.9.6(a) or ECP.A.3.9.6 (b) but should contain all relevant functions.  In either case the following tests should be completed, and results supplied to </w:t>
      </w:r>
      <w:r w:rsidRPr="00584A36">
        <w:rPr>
          <w:rFonts w:cs="Arial"/>
          <w:sz w:val="20"/>
        </w:rPr>
        <w:lastRenderedPageBreak/>
        <w:t>verify the following criteria: -</w:t>
      </w:r>
      <w:r w:rsidRPr="00584A36">
        <w:rPr>
          <w:rFonts w:cs="Arial"/>
          <w:noProof/>
          <w:sz w:val="20"/>
        </w:rPr>
        <w:drawing>
          <wp:inline distT="0" distB="0" distL="0" distR="0" wp14:anchorId="28B59CBF" wp14:editId="5A4B2107">
            <wp:extent cx="4902835" cy="170393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161D002A" w14:textId="77777777" w:rsidR="009C556F" w:rsidRPr="00584A36" w:rsidRDefault="009C556F" w:rsidP="009C556F">
      <w:pPr>
        <w:ind w:left="1418" w:firstLine="850"/>
        <w:jc w:val="center"/>
        <w:rPr>
          <w:rFonts w:cs="Arial"/>
          <w:sz w:val="20"/>
        </w:rPr>
      </w:pPr>
      <w:r w:rsidRPr="00584A36">
        <w:rPr>
          <w:rFonts w:cs="Arial"/>
          <w:sz w:val="20"/>
        </w:rPr>
        <w:t>Figure ECP.A.3.9.6(a)</w:t>
      </w:r>
    </w:p>
    <w:p w14:paraId="719C173B" w14:textId="77777777" w:rsidR="009C556F" w:rsidRPr="00584A36" w:rsidRDefault="009C556F" w:rsidP="009C556F">
      <w:pPr>
        <w:ind w:left="1418" w:hanging="425"/>
        <w:jc w:val="center"/>
        <w:rPr>
          <w:rFonts w:cs="Arial"/>
          <w:sz w:val="20"/>
        </w:rPr>
      </w:pPr>
      <w:r w:rsidRPr="00584A36">
        <w:rPr>
          <w:rFonts w:cs="Arial"/>
          <w:noProof/>
          <w:sz w:val="20"/>
        </w:rPr>
        <w:drawing>
          <wp:inline distT="0" distB="0" distL="0" distR="0" wp14:anchorId="0F3EFAFD" wp14:editId="7E2F6F88">
            <wp:extent cx="5731510" cy="1515745"/>
            <wp:effectExtent l="0" t="0" r="254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6091" t="33695" r="22392" b="42069"/>
                    <a:stretch/>
                  </pic:blipFill>
                  <pic:spPr bwMode="auto">
                    <a:xfrm>
                      <a:off x="0" y="0"/>
                      <a:ext cx="5731510" cy="1515745"/>
                    </a:xfrm>
                    <a:prstGeom prst="rect">
                      <a:avLst/>
                    </a:prstGeom>
                    <a:ln>
                      <a:noFill/>
                    </a:ln>
                    <a:extLst>
                      <a:ext uri="{53640926-AAD7-44D8-BBD7-CCE9431645EC}">
                        <a14:shadowObscured xmlns:a14="http://schemas.microsoft.com/office/drawing/2010/main"/>
                      </a:ext>
                    </a:extLst>
                  </pic:spPr>
                </pic:pic>
              </a:graphicData>
            </a:graphic>
          </wp:inline>
        </w:drawing>
      </w:r>
    </w:p>
    <w:p w14:paraId="0C3439AF" w14:textId="5E10438E" w:rsidR="009C556F" w:rsidRDefault="009C556F" w:rsidP="009C556F">
      <w:pPr>
        <w:ind w:left="1418" w:firstLine="850"/>
        <w:jc w:val="center"/>
        <w:rPr>
          <w:rFonts w:cs="Arial"/>
          <w:sz w:val="20"/>
        </w:rPr>
      </w:pPr>
      <w:r w:rsidRPr="00584A36">
        <w:rPr>
          <w:rFonts w:cs="Arial"/>
          <w:sz w:val="20"/>
        </w:rPr>
        <w:t>Figure ECP.A.3.9.6(b)</w:t>
      </w:r>
    </w:p>
    <w:p w14:paraId="30FC8A1C" w14:textId="77777777" w:rsidR="0093708F" w:rsidRPr="00584A36" w:rsidRDefault="0093708F" w:rsidP="009C556F">
      <w:pPr>
        <w:ind w:left="1418" w:firstLine="850"/>
        <w:jc w:val="center"/>
        <w:rPr>
          <w:rFonts w:cs="Arial"/>
          <w:sz w:val="20"/>
        </w:rPr>
      </w:pPr>
    </w:p>
    <w:p w14:paraId="4A959CCE"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w:t>
      </w:r>
      <w:r w:rsidRPr="00584A36">
        <w:rPr>
          <w:rFonts w:cs="Arial"/>
          <w:b/>
          <w:bCs/>
          <w:sz w:val="20"/>
        </w:rPr>
        <w:t xml:space="preserve">Damping </w:t>
      </w:r>
      <w:r w:rsidRPr="00584A36">
        <w:rPr>
          <w:rFonts w:cs="Arial"/>
          <w:sz w:val="20"/>
        </w:rPr>
        <w:t xml:space="preserve">by injecting a </w:t>
      </w:r>
      <w:r w:rsidRPr="00584A36">
        <w:rPr>
          <w:rFonts w:cs="Arial"/>
          <w:b/>
          <w:bCs/>
          <w:sz w:val="20"/>
        </w:rPr>
        <w:t xml:space="preserve">Test Signal </w:t>
      </w:r>
      <w:r w:rsidRPr="00584A36">
        <w:rPr>
          <w:rFonts w:cs="Arial"/>
          <w:bCs/>
          <w:sz w:val="20"/>
        </w:rPr>
        <w:t>in the time domain</w:t>
      </w:r>
      <w:r w:rsidRPr="00584A36">
        <w:rPr>
          <w:rFonts w:cs="Arial"/>
          <w:b/>
          <w:bCs/>
          <w:sz w:val="20"/>
        </w:rPr>
        <w:t xml:space="preserve"> </w:t>
      </w:r>
      <w:r w:rsidRPr="00584A36">
        <w:rPr>
          <w:rFonts w:cs="Arial"/>
          <w:sz w:val="20"/>
        </w:rPr>
        <w:t xml:space="preserve">at the </w:t>
      </w:r>
      <w:r w:rsidRPr="00584A36">
        <w:rPr>
          <w:rFonts w:cs="Arial"/>
          <w:b/>
          <w:bCs/>
          <w:sz w:val="20"/>
        </w:rPr>
        <w:t xml:space="preserve">Grid Oscillation Value </w:t>
      </w:r>
      <w:r w:rsidRPr="00584A36">
        <w:rPr>
          <w:rFonts w:cs="Arial"/>
          <w:sz w:val="20"/>
        </w:rPr>
        <w:t xml:space="preserve">and frequency into the model of the </w:t>
      </w:r>
      <w:r w:rsidRPr="00584A36">
        <w:rPr>
          <w:rFonts w:cs="Arial"/>
          <w:b/>
          <w:bCs/>
          <w:sz w:val="20"/>
        </w:rPr>
        <w:t xml:space="preserve">GBGF-I </w:t>
      </w:r>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PC.A.5.8.1(i) </w:t>
      </w:r>
    </w:p>
    <w:p w14:paraId="68AD6772"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Test i) is repeated with variations in the frequency of the </w:t>
      </w:r>
      <w:r w:rsidRPr="00584A36">
        <w:rPr>
          <w:rFonts w:cs="Arial"/>
          <w:b/>
          <w:sz w:val="20"/>
        </w:rPr>
        <w:t>Test Signal</w:t>
      </w:r>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PC.A.5.8.1(i).  </w:t>
      </w:r>
    </w:p>
    <w:p w14:paraId="5F666DBC"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phase based </w:t>
      </w:r>
      <w:r w:rsidRPr="00584A36">
        <w:rPr>
          <w:rFonts w:cs="Arial"/>
          <w:b/>
          <w:bCs/>
          <w:sz w:val="20"/>
        </w:rPr>
        <w:t>Active Control Output Power</w:t>
      </w:r>
      <w:r w:rsidRPr="00584A36">
        <w:rPr>
          <w:rFonts w:cs="Arial"/>
          <w:sz w:val="20"/>
        </w:rPr>
        <w:t xml:space="preserve"> (or Pc) by injecting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that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5Hz bandwidth limit.  An acceptable performance will be judged where the overshoot and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D454B04" w14:textId="153937E5" w:rsidR="00B36730" w:rsidRPr="001C389A" w:rsidRDefault="00B36730">
      <w:pPr>
        <w:jc w:val="left"/>
        <w:rPr>
          <w:rFonts w:cs="Arial"/>
          <w:i/>
          <w:sz w:val="20"/>
        </w:rPr>
      </w:pPr>
      <w:r w:rsidRPr="001C389A">
        <w:rPr>
          <w:rFonts w:cs="Arial"/>
          <w:i/>
          <w:sz w:val="20"/>
        </w:rPr>
        <w:br w:type="page"/>
      </w:r>
    </w:p>
    <w:p w14:paraId="765BBDFA" w14:textId="77777777" w:rsidR="00B36730" w:rsidRPr="001C389A" w:rsidRDefault="00B36730" w:rsidP="00E30D18">
      <w:pPr>
        <w:pStyle w:val="Heading1"/>
        <w:ind w:left="0"/>
        <w:jc w:val="center"/>
        <w:rPr>
          <w:rStyle w:val="DeltaViewInsertion"/>
          <w:rFonts w:cs="Arial"/>
          <w:color w:val="auto"/>
          <w:sz w:val="20"/>
          <w:u w:val="single"/>
        </w:rPr>
      </w:pPr>
      <w:bookmarkStart w:id="313" w:name="_Toc499651117"/>
      <w:bookmarkStart w:id="314" w:name="_Toc177996364"/>
      <w:r w:rsidRPr="001C389A">
        <w:rPr>
          <w:rStyle w:val="DeltaViewInsertion"/>
          <w:rFonts w:cs="Arial"/>
          <w:b w:val="0"/>
          <w:color w:val="auto"/>
          <w:sz w:val="20"/>
          <w:u w:val="single"/>
        </w:rPr>
        <w:lastRenderedPageBreak/>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4</w:t>
      </w:r>
      <w:bookmarkEnd w:id="313"/>
      <w:bookmarkEnd w:id="314"/>
    </w:p>
    <w:p w14:paraId="389424BE" w14:textId="77777777" w:rsidR="00B36730" w:rsidRPr="001C389A" w:rsidRDefault="00B36730" w:rsidP="00B36730">
      <w:pPr>
        <w:jc w:val="center"/>
        <w:rPr>
          <w:rFonts w:cs="Arial"/>
          <w:sz w:val="20"/>
        </w:rPr>
      </w:pPr>
    </w:p>
    <w:p w14:paraId="26526FDB" w14:textId="77777777" w:rsidR="00B36730" w:rsidRPr="001C389A" w:rsidRDefault="00B36730" w:rsidP="00E30D18">
      <w:pPr>
        <w:pStyle w:val="Heading1"/>
        <w:ind w:left="0"/>
        <w:jc w:val="center"/>
        <w:rPr>
          <w:rStyle w:val="DeltaViewInsertion"/>
          <w:rFonts w:cs="Arial"/>
          <w:color w:val="auto"/>
          <w:sz w:val="20"/>
          <w:u w:val="single"/>
        </w:rPr>
      </w:pPr>
      <w:bookmarkStart w:id="315" w:name="_Toc177996365"/>
      <w:r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NSITE SIGNAL PROVISION FOR WITNESSING TESTS</w:t>
      </w:r>
      <w:bookmarkEnd w:id="315"/>
    </w:p>
    <w:p w14:paraId="4399EE70" w14:textId="77777777" w:rsidR="00B36730" w:rsidRPr="001C389A" w:rsidRDefault="00B36730" w:rsidP="00B36730">
      <w:pPr>
        <w:jc w:val="center"/>
        <w:rPr>
          <w:rFonts w:cs="Arial"/>
          <w:sz w:val="20"/>
        </w:rPr>
      </w:pPr>
    </w:p>
    <w:p w14:paraId="035D1C47" w14:textId="64D1C6C5" w:rsidR="00B36730" w:rsidRPr="001C389A" w:rsidRDefault="007E59DD" w:rsidP="00B36730">
      <w:pPr>
        <w:pStyle w:val="BodyText"/>
        <w:ind w:left="1418" w:hanging="1418"/>
        <w:rPr>
          <w:rStyle w:val="DeltaViewInsertion"/>
          <w:rFonts w:ascii="Arial" w:hAnsi="Arial" w:cs="Arial"/>
          <w:color w:val="auto"/>
          <w:u w:val="none"/>
        </w:rPr>
      </w:pPr>
      <w:r w:rsidRPr="001C389A">
        <w:rPr>
          <w:rStyle w:val="DeltaViewInsertion"/>
          <w:rFonts w:ascii="Arial" w:hAnsi="Arial" w:cs="Arial"/>
          <w:snapToGrid w:val="0"/>
          <w:color w:val="auto"/>
          <w:u w:val="none"/>
        </w:rPr>
        <w:t>ECP.A.4</w:t>
      </w:r>
      <w:r w:rsidR="00B36730" w:rsidRPr="001C389A">
        <w:rPr>
          <w:rStyle w:val="DeltaViewInsertion"/>
          <w:rFonts w:ascii="Arial" w:hAnsi="Arial" w:cs="Arial"/>
          <w:snapToGrid w:val="0"/>
          <w:color w:val="auto"/>
          <w:u w:val="none"/>
        </w:rPr>
        <w:t>.1</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color w:val="auto"/>
          <w:u w:val="none"/>
        </w:rPr>
        <w:tab/>
        <w:t xml:space="preserve">During any tests witnessed on-site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the following signals shall be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by the</w:t>
      </w:r>
      <w:r w:rsidR="00B36730" w:rsidRPr="001C389A">
        <w:rPr>
          <w:rStyle w:val="DeltaViewInsertion"/>
          <w:rFonts w:ascii="Arial" w:hAnsi="Arial" w:cs="Arial"/>
          <w:b/>
          <w:color w:val="auto"/>
          <w:u w:val="none"/>
        </w:rPr>
        <w:t xml:space="preserve"> </w:t>
      </w:r>
      <w:r w:rsidR="006D0262" w:rsidRPr="001C389A">
        <w:rPr>
          <w:rStyle w:val="DeltaViewInsertion"/>
          <w:rFonts w:ascii="Arial" w:hAnsi="Arial" w:cs="Arial"/>
          <w:b/>
          <w:color w:val="auto"/>
          <w:u w:val="none"/>
        </w:rPr>
        <w:t>Generator</w:t>
      </w:r>
      <w:r w:rsidR="001F007B"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or </w:t>
      </w:r>
      <w:r w:rsidR="00836A05" w:rsidRPr="001C389A">
        <w:rPr>
          <w:rStyle w:val="DeltaViewInsertion"/>
          <w:rFonts w:ascii="Arial" w:hAnsi="Arial" w:cs="Arial"/>
          <w:b/>
          <w:color w:val="auto"/>
          <w:u w:val="none"/>
        </w:rPr>
        <w:t>HVDC System Owner</w:t>
      </w:r>
      <w:r w:rsidR="00B36730" w:rsidRPr="001C389A">
        <w:rPr>
          <w:rStyle w:val="DeltaViewInsertion"/>
          <w:rFonts w:ascii="Arial" w:hAnsi="Arial" w:cs="Arial"/>
          <w:color w:val="auto"/>
          <w:u w:val="none"/>
        </w:rPr>
        <w:t xml:space="preserve"> in accordance with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.6.6.</w:t>
      </w:r>
      <w:r w:rsidR="002560C8" w:rsidRPr="001C389A">
        <w:rPr>
          <w:rStyle w:val="DeltaViewInsertion"/>
          <w:rFonts w:ascii="Arial" w:hAnsi="Arial" w:cs="Arial"/>
          <w:color w:val="auto"/>
          <w:u w:val="none"/>
        </w:rPr>
        <w:t>3</w:t>
      </w:r>
      <w:r w:rsidR="001B7BFA" w:rsidRPr="001C389A">
        <w:rPr>
          <w:rStyle w:val="DeltaViewInsertion"/>
          <w:rFonts w:ascii="Arial" w:hAnsi="Arial" w:cs="Arial"/>
          <w:color w:val="auto"/>
          <w:u w:val="none"/>
        </w:rPr>
        <w:t>.</w:t>
      </w:r>
    </w:p>
    <w:p w14:paraId="26127E40" w14:textId="77777777" w:rsidR="001B7BFA" w:rsidRPr="001C389A" w:rsidRDefault="001B7BFA" w:rsidP="00B36730">
      <w:pPr>
        <w:pStyle w:val="BodyText"/>
        <w:ind w:left="1418" w:hanging="1418"/>
        <w:rPr>
          <w:rFonts w:ascii="Arial" w:hAnsi="Arial" w:cs="Arial"/>
        </w:rPr>
      </w:pPr>
    </w:p>
    <w:p w14:paraId="2E822868"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E28FF" w:rsidRPr="001C389A">
        <w:rPr>
          <w:rStyle w:val="DeltaViewInsertion"/>
          <w:rFonts w:cs="Arial"/>
          <w:b/>
          <w:color w:val="auto"/>
          <w:sz w:val="20"/>
          <w:u w:val="none"/>
        </w:rPr>
        <w:t>Synchronous</w:t>
      </w:r>
      <w:r w:rsidR="00C340A2" w:rsidRPr="001C389A">
        <w:rPr>
          <w:rStyle w:val="DeltaViewInsertion"/>
          <w:rFonts w:cs="Arial"/>
          <w:b/>
          <w:color w:val="auto"/>
          <w:sz w:val="20"/>
          <w:u w:val="none"/>
        </w:rPr>
        <w:t xml:space="preserve"> Power Generating M</w:t>
      </w:r>
      <w:r w:rsidR="00B36730" w:rsidRPr="001C389A">
        <w:rPr>
          <w:rStyle w:val="DeltaViewInsertion"/>
          <w:rFonts w:cs="Arial"/>
          <w:b/>
          <w:color w:val="auto"/>
          <w:sz w:val="20"/>
          <w:u w:val="none"/>
        </w:rPr>
        <w:t>odules</w:t>
      </w:r>
    </w:p>
    <w:p w14:paraId="5254D860" w14:textId="77777777" w:rsidR="00B36730" w:rsidRPr="001C389A" w:rsidRDefault="00B36730" w:rsidP="00B36730">
      <w:pPr>
        <w:widowControl w:val="0"/>
        <w:rPr>
          <w:rStyle w:val="DeltaViewInsertion"/>
          <w:rFonts w:cs="Arial"/>
          <w:color w:val="auto"/>
          <w:sz w:val="20"/>
          <w:u w:val="none"/>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1"/>
        <w:gridCol w:w="4895"/>
      </w:tblGrid>
      <w:tr w:rsidR="007C03CE" w:rsidRPr="001C389A" w14:paraId="0008A528" w14:textId="77777777" w:rsidTr="00B36730">
        <w:tc>
          <w:tcPr>
            <w:tcW w:w="1984" w:type="dxa"/>
            <w:tcBorders>
              <w:top w:val="single" w:sz="4" w:space="0" w:color="auto"/>
              <w:left w:val="single" w:sz="4" w:space="0" w:color="auto"/>
              <w:bottom w:val="single" w:sz="4" w:space="0" w:color="auto"/>
              <w:right w:val="single" w:sz="4" w:space="0" w:color="auto"/>
            </w:tcBorders>
          </w:tcPr>
          <w:p w14:paraId="1BFDB65D"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F49DF4E" w14:textId="77777777" w:rsidR="00B36730" w:rsidRPr="001C389A" w:rsidRDefault="00B36730" w:rsidP="00B36730">
            <w:pPr>
              <w:rPr>
                <w:rFonts w:cs="Arial"/>
                <w:sz w:val="20"/>
              </w:rPr>
            </w:pPr>
          </w:p>
        </w:tc>
      </w:tr>
      <w:tr w:rsidR="007C03CE" w:rsidRPr="001C389A" w14:paraId="5AA15A2E"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66B49FB5"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.2(a)</w:t>
            </w:r>
          </w:p>
          <w:p w14:paraId="3A5FDB17" w14:textId="77777777" w:rsidR="00B36730" w:rsidRPr="001C389A" w:rsidRDefault="00B36730" w:rsidP="00B36730">
            <w:pPr>
              <w:widowControl w:val="0"/>
              <w:rPr>
                <w:rFonts w:cs="Arial"/>
                <w:sz w:val="20"/>
              </w:rPr>
            </w:pPr>
            <w:r w:rsidRPr="001C389A">
              <w:rPr>
                <w:rFonts w:cs="Arial"/>
                <w:sz w:val="20"/>
              </w:rPr>
              <w:t>All Tests</w:t>
            </w:r>
          </w:p>
        </w:tc>
        <w:tc>
          <w:tcPr>
            <w:tcW w:w="5387" w:type="dxa"/>
            <w:tcBorders>
              <w:top w:val="single" w:sz="4" w:space="0" w:color="auto"/>
              <w:left w:val="single" w:sz="4" w:space="0" w:color="auto"/>
              <w:bottom w:val="single" w:sz="4" w:space="0" w:color="auto"/>
              <w:right w:val="single" w:sz="4" w:space="0" w:color="auto"/>
            </w:tcBorders>
            <w:hideMark/>
          </w:tcPr>
          <w:p w14:paraId="0A64DDE5" w14:textId="77777777" w:rsidR="00B36730" w:rsidRPr="001C389A" w:rsidRDefault="00B36730" w:rsidP="003B5BF0">
            <w:pPr>
              <w:widowControl w:val="0"/>
              <w:numPr>
                <w:ilvl w:val="0"/>
                <w:numId w:val="15"/>
              </w:numPr>
              <w:tabs>
                <w:tab w:val="num" w:pos="459"/>
              </w:tabs>
              <w:snapToGrid w:val="0"/>
              <w:ind w:left="459" w:hanging="283"/>
              <w:rPr>
                <w:rFonts w:cs="Arial"/>
                <w:sz w:val="20"/>
              </w:rPr>
            </w:pPr>
            <w:r w:rsidRPr="001C389A">
              <w:rPr>
                <w:rStyle w:val="DeltaViewInsertion"/>
                <w:rFonts w:cs="Arial"/>
                <w:color w:val="auto"/>
                <w:sz w:val="20"/>
                <w:u w:val="none"/>
              </w:rPr>
              <w:t xml:space="preserve">MW -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at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terminals</w:t>
            </w:r>
          </w:p>
        </w:tc>
      </w:tr>
      <w:tr w:rsidR="007C03CE" w:rsidRPr="001C389A" w14:paraId="42FD0C70"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7B0D7531"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.2(b)</w:t>
            </w:r>
          </w:p>
          <w:p w14:paraId="4E55DAE0" w14:textId="77777777" w:rsidR="00B36730" w:rsidRPr="001C389A" w:rsidRDefault="00B36730" w:rsidP="00212047">
            <w:pPr>
              <w:rPr>
                <w:rFonts w:cs="Arial"/>
                <w:sz w:val="20"/>
              </w:rPr>
            </w:pPr>
            <w:r w:rsidRPr="001C389A">
              <w:rPr>
                <w:rFonts w:cs="Arial"/>
                <w:sz w:val="20"/>
              </w:rPr>
              <w:t xml:space="preserve">Reactive &amp; </w:t>
            </w:r>
            <w:r w:rsidRPr="001C389A">
              <w:rPr>
                <w:rFonts w:cs="Arial"/>
                <w:b/>
                <w:sz w:val="20"/>
              </w:rPr>
              <w:t>Excitation System</w:t>
            </w:r>
          </w:p>
        </w:tc>
        <w:tc>
          <w:tcPr>
            <w:tcW w:w="5387" w:type="dxa"/>
            <w:tcBorders>
              <w:top w:val="single" w:sz="4" w:space="0" w:color="auto"/>
              <w:left w:val="single" w:sz="4" w:space="0" w:color="auto"/>
              <w:bottom w:val="single" w:sz="4" w:space="0" w:color="auto"/>
              <w:right w:val="single" w:sz="4" w:space="0" w:color="auto"/>
            </w:tcBorders>
            <w:hideMark/>
          </w:tcPr>
          <w:p w14:paraId="4EBAA9CD" w14:textId="1FF41C39"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MVAr -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terminals </w:t>
            </w:r>
          </w:p>
          <w:p w14:paraId="6A1102EC"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Vt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29AA15B1"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r w:rsidRPr="001C389A">
              <w:rPr>
                <w:rStyle w:val="DeltaViewInsertion"/>
                <w:rFonts w:cs="Arial"/>
                <w:color w:val="auto"/>
                <w:sz w:val="20"/>
                <w:u w:val="none"/>
              </w:rPr>
              <w:t xml:space="preserve">Efd-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and/or main exciter field voltage</w:t>
            </w:r>
          </w:p>
          <w:p w14:paraId="7D0EE7BC"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Ifd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3FDD1F97"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r w:rsidRPr="001C389A">
              <w:rPr>
                <w:rStyle w:val="DeltaViewInsertion"/>
                <w:rFonts w:cs="Arial"/>
                <w:b/>
                <w:color w:val="auto"/>
                <w:sz w:val="20"/>
                <w:u w:val="none"/>
              </w:rPr>
              <w:t xml:space="preserve">Power System Stabiliser </w:t>
            </w:r>
            <w:r w:rsidRPr="001C389A">
              <w:rPr>
                <w:rStyle w:val="DeltaViewInsertion"/>
                <w:rFonts w:cs="Arial"/>
                <w:color w:val="auto"/>
                <w:sz w:val="20"/>
                <w:u w:val="none"/>
              </w:rPr>
              <w:t>output, where applicable.</w:t>
            </w:r>
          </w:p>
          <w:p w14:paraId="2111CD48"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Noise – Injected noise signal (where applicable and possible)</w:t>
            </w:r>
          </w:p>
        </w:tc>
      </w:tr>
      <w:tr w:rsidR="007C03CE" w:rsidRPr="001C389A" w14:paraId="49C0746F" w14:textId="77777777" w:rsidTr="00B36730">
        <w:tc>
          <w:tcPr>
            <w:tcW w:w="1984" w:type="dxa"/>
            <w:vMerge w:val="restart"/>
            <w:tcBorders>
              <w:top w:val="single" w:sz="4" w:space="0" w:color="auto"/>
              <w:left w:val="single" w:sz="4" w:space="0" w:color="auto"/>
              <w:bottom w:val="single" w:sz="4" w:space="0" w:color="auto"/>
              <w:right w:val="single" w:sz="4" w:space="0" w:color="auto"/>
            </w:tcBorders>
            <w:hideMark/>
          </w:tcPr>
          <w:p w14:paraId="00D2F0E5"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.2(c)</w:t>
            </w:r>
          </w:p>
          <w:p w14:paraId="37702A41" w14:textId="77777777" w:rsidR="00B36730" w:rsidRPr="001C389A" w:rsidRDefault="00B36730" w:rsidP="00212047">
            <w:pPr>
              <w:rPr>
                <w:rFonts w:cs="Arial"/>
                <w:sz w:val="20"/>
              </w:rPr>
            </w:pPr>
            <w:r w:rsidRPr="001C389A">
              <w:rPr>
                <w:rFonts w:cs="Arial"/>
                <w:sz w:val="20"/>
              </w:rPr>
              <w:t xml:space="preserve">Governor System &amp; </w:t>
            </w:r>
            <w:r w:rsidRPr="001C389A">
              <w:rPr>
                <w:rFonts w:cs="Arial"/>
                <w:b/>
                <w:sz w:val="20"/>
              </w:rPr>
              <w:t>Frequency Response</w:t>
            </w:r>
          </w:p>
        </w:tc>
        <w:tc>
          <w:tcPr>
            <w:tcW w:w="5387" w:type="dxa"/>
            <w:tcBorders>
              <w:top w:val="single" w:sz="4" w:space="0" w:color="auto"/>
              <w:left w:val="single" w:sz="4" w:space="0" w:color="auto"/>
              <w:bottom w:val="single" w:sz="4" w:space="0" w:color="auto"/>
              <w:right w:val="single" w:sz="4" w:space="0" w:color="auto"/>
            </w:tcBorders>
            <w:hideMark/>
          </w:tcPr>
          <w:p w14:paraId="6511C7C5"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Fsys - </w:t>
            </w:r>
            <w:r w:rsidRPr="001C389A">
              <w:rPr>
                <w:rStyle w:val="DeltaViewInsertion"/>
                <w:rFonts w:cs="Arial"/>
                <w:b/>
                <w:color w:val="auto"/>
                <w:sz w:val="20"/>
                <w:u w:val="none"/>
              </w:rPr>
              <w:t>System Frequency</w:t>
            </w:r>
          </w:p>
          <w:p w14:paraId="7629B2CB"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Finj - Injected Speed Setpoint</w:t>
            </w:r>
          </w:p>
          <w:p w14:paraId="38BD1AF8"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Logic - Stop / Start Logic Signal</w:t>
            </w:r>
          </w:p>
        </w:tc>
      </w:tr>
      <w:tr w:rsidR="007C03CE" w:rsidRPr="001C389A" w14:paraId="3305EFEB"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73FA614"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5FD352B6" w14:textId="77777777" w:rsidR="00B36730" w:rsidRPr="001C389A" w:rsidRDefault="00B36730" w:rsidP="00B36730">
            <w:pPr>
              <w:widowControl w:val="0"/>
              <w:ind w:left="1440" w:hanging="1440"/>
              <w:rPr>
                <w:rFonts w:cs="Arial"/>
                <w:sz w:val="20"/>
                <w:lang w:val="da-DK"/>
              </w:rPr>
            </w:pPr>
            <w:r w:rsidRPr="001C389A">
              <w:rPr>
                <w:rStyle w:val="DeltaViewInsertion"/>
                <w:rFonts w:cs="Arial"/>
                <w:color w:val="auto"/>
                <w:sz w:val="20"/>
                <w:u w:val="none"/>
                <w:lang w:val="da-DK"/>
              </w:rPr>
              <w:t>For Gas Turbines:</w:t>
            </w:r>
          </w:p>
          <w:p w14:paraId="4918FD4A" w14:textId="77777777" w:rsidR="00B36730" w:rsidRPr="001C389A" w:rsidRDefault="00B36730" w:rsidP="003B5BF0">
            <w:pPr>
              <w:widowControl w:val="0"/>
              <w:numPr>
                <w:ilvl w:val="0"/>
                <w:numId w:val="18"/>
              </w:numPr>
              <w:tabs>
                <w:tab w:val="num" w:pos="459"/>
              </w:tabs>
              <w:snapToGrid w:val="0"/>
              <w:ind w:left="459" w:hanging="283"/>
              <w:rPr>
                <w:rFonts w:cs="Arial"/>
                <w:sz w:val="20"/>
                <w:lang w:val="da-DK"/>
              </w:rPr>
            </w:pPr>
            <w:r w:rsidRPr="001C389A">
              <w:rPr>
                <w:rStyle w:val="DeltaViewInsertion"/>
                <w:rFonts w:cs="Arial"/>
                <w:color w:val="auto"/>
                <w:sz w:val="20"/>
                <w:u w:val="none"/>
                <w:lang w:val="da-DK"/>
              </w:rPr>
              <w:t xml:space="preserve">GT Fuel Demand </w:t>
            </w:r>
          </w:p>
          <w:p w14:paraId="5EB9CC4F"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Fuel Valve Position </w:t>
            </w:r>
          </w:p>
          <w:p w14:paraId="18DFD708"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Inlet Guide Vane Position </w:t>
            </w:r>
          </w:p>
          <w:p w14:paraId="5E4909B3" w14:textId="77777777" w:rsidR="00B36730" w:rsidRPr="001C389A" w:rsidRDefault="00B36730" w:rsidP="003B5BF0">
            <w:pPr>
              <w:widowControl w:val="0"/>
              <w:numPr>
                <w:ilvl w:val="0"/>
                <w:numId w:val="18"/>
              </w:numPr>
              <w:tabs>
                <w:tab w:val="num" w:pos="459"/>
              </w:tabs>
              <w:snapToGrid w:val="0"/>
              <w:ind w:left="459" w:hanging="283"/>
              <w:rPr>
                <w:rFonts w:cs="Arial"/>
                <w:sz w:val="20"/>
              </w:rPr>
            </w:pPr>
            <w:r w:rsidRPr="001C389A">
              <w:rPr>
                <w:rStyle w:val="DeltaViewInsertion"/>
                <w:rFonts w:cs="Arial"/>
                <w:color w:val="auto"/>
                <w:sz w:val="20"/>
                <w:u w:val="none"/>
              </w:rPr>
              <w:t>GT Exhaust Gas Temperature</w:t>
            </w:r>
          </w:p>
        </w:tc>
      </w:tr>
      <w:tr w:rsidR="007C03CE" w:rsidRPr="001C389A" w14:paraId="2307A03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05D1E6B0"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08B9905" w14:textId="77777777"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Steam Turbines at &gt;= 1Hz:</w:t>
            </w:r>
          </w:p>
          <w:p w14:paraId="667A3FA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before Turbine Governor Valves</w:t>
            </w:r>
          </w:p>
          <w:p w14:paraId="7AE93758"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Turbine Governor Valve Positions</w:t>
            </w:r>
          </w:p>
          <w:p w14:paraId="5FFD1BF6"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Governor Oil Pressure*</w:t>
            </w:r>
          </w:p>
          <w:p w14:paraId="0C2682E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Pressure Set Point *</w:t>
            </w:r>
          </w:p>
          <w:p w14:paraId="3C78F69E" w14:textId="643A312F" w:rsidR="00B36730" w:rsidRPr="001C389A" w:rsidRDefault="00C76648" w:rsidP="003B5BF0">
            <w:pPr>
              <w:widowControl w:val="0"/>
              <w:numPr>
                <w:ilvl w:val="0"/>
                <w:numId w:val="19"/>
              </w:numPr>
              <w:tabs>
                <w:tab w:val="num" w:pos="459"/>
              </w:tabs>
              <w:snapToGrid w:val="0"/>
              <w:ind w:hanging="544"/>
              <w:rPr>
                <w:rFonts w:cs="Arial"/>
                <w:sz w:val="20"/>
              </w:rPr>
            </w:pPr>
            <w:r>
              <w:rPr>
                <w:rStyle w:val="DeltaViewInsertion"/>
                <w:rFonts w:cs="Arial"/>
                <w:color w:val="auto"/>
                <w:sz w:val="20"/>
                <w:u w:val="none"/>
              </w:rPr>
              <w:t xml:space="preserve">Superheater Outlet Pressure </w:t>
            </w:r>
            <w:r w:rsidR="00B36730" w:rsidRPr="001C389A">
              <w:rPr>
                <w:rStyle w:val="DeltaViewInsertion"/>
                <w:rFonts w:cs="Arial"/>
                <w:color w:val="auto"/>
                <w:sz w:val="20"/>
                <w:u w:val="none"/>
              </w:rPr>
              <w:t>*</w:t>
            </w:r>
          </w:p>
          <w:p w14:paraId="0799DA4D"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after Turbine Governor Valves*</w:t>
            </w:r>
          </w:p>
          <w:p w14:paraId="345879B7"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Firing Demand*</w:t>
            </w:r>
          </w:p>
          <w:p w14:paraId="41422EBB" w14:textId="77777777" w:rsidR="00B36730" w:rsidRPr="001C389A" w:rsidRDefault="00B36730" w:rsidP="00B36730">
            <w:pPr>
              <w:widowControl w:val="0"/>
              <w:ind w:left="1440" w:hanging="1440"/>
              <w:rPr>
                <w:rFonts w:cs="Arial"/>
                <w:b/>
                <w:sz w:val="20"/>
              </w:rPr>
            </w:pPr>
            <w:r w:rsidRPr="001C389A">
              <w:rPr>
                <w:rStyle w:val="DeltaViewInsertion"/>
                <w:rFonts w:cs="Arial"/>
                <w:color w:val="auto"/>
                <w:sz w:val="20"/>
                <w:u w:val="none"/>
              </w:rPr>
              <w:t xml:space="preserve">*Where applicable (typically not in </w:t>
            </w:r>
            <w:r w:rsidRPr="001C389A">
              <w:rPr>
                <w:rStyle w:val="DeltaViewInsertion"/>
                <w:rFonts w:cs="Arial"/>
                <w:b/>
                <w:color w:val="auto"/>
                <w:sz w:val="20"/>
                <w:u w:val="none"/>
              </w:rPr>
              <w:t>CCGT module</w:t>
            </w:r>
            <w:r w:rsidRPr="001C389A">
              <w:rPr>
                <w:rStyle w:val="DeltaViewInsertion"/>
                <w:rFonts w:cs="Arial"/>
                <w:color w:val="auto"/>
                <w:sz w:val="20"/>
                <w:u w:val="none"/>
              </w:rPr>
              <w:t>)</w:t>
            </w:r>
          </w:p>
        </w:tc>
      </w:tr>
      <w:tr w:rsidR="007C03CE" w:rsidRPr="001C389A" w14:paraId="1BAD27D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6992C9F"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D51D222" w14:textId="77777777"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Hydro Plant:</w:t>
            </w:r>
          </w:p>
          <w:p w14:paraId="76F764A6"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Speed Governor Demand Signal </w:t>
            </w:r>
          </w:p>
          <w:p w14:paraId="0BDD2FB7"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Actuator Output Signal</w:t>
            </w:r>
          </w:p>
          <w:p w14:paraId="3F7C3940"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Guide Vane / Needle Valve Position </w:t>
            </w:r>
          </w:p>
        </w:tc>
      </w:tr>
      <w:tr w:rsidR="007C03CE" w:rsidRPr="001C389A" w14:paraId="635DA32D" w14:textId="77777777" w:rsidTr="00B36730">
        <w:tc>
          <w:tcPr>
            <w:tcW w:w="1984" w:type="dxa"/>
            <w:tcBorders>
              <w:top w:val="single" w:sz="4" w:space="0" w:color="auto"/>
              <w:left w:val="single" w:sz="4" w:space="0" w:color="auto"/>
              <w:bottom w:val="single" w:sz="4" w:space="0" w:color="auto"/>
              <w:right w:val="single" w:sz="4" w:space="0" w:color="auto"/>
            </w:tcBorders>
          </w:tcPr>
          <w:p w14:paraId="5CDD2F0D"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.2(d) Compliance with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.6.3.3</w:t>
            </w:r>
          </w:p>
          <w:p w14:paraId="2C62F36B" w14:textId="77777777" w:rsidR="00B36730" w:rsidRPr="001C389A" w:rsidRDefault="00B36730" w:rsidP="00212047">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B2126B6"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Fsys - </w:t>
            </w:r>
            <w:r w:rsidRPr="001C389A">
              <w:rPr>
                <w:rStyle w:val="DeltaViewInsertion"/>
                <w:rFonts w:cs="Arial"/>
                <w:b/>
                <w:color w:val="auto"/>
                <w:sz w:val="20"/>
                <w:u w:val="none"/>
              </w:rPr>
              <w:t>System Frequency</w:t>
            </w:r>
          </w:p>
          <w:p w14:paraId="71D701F6" w14:textId="77777777" w:rsidR="00B36730" w:rsidRPr="001C389A" w:rsidRDefault="00B36730" w:rsidP="003B5BF0">
            <w:pPr>
              <w:widowControl w:val="0"/>
              <w:numPr>
                <w:ilvl w:val="0"/>
                <w:numId w:val="17"/>
              </w:numPr>
              <w:tabs>
                <w:tab w:val="num" w:pos="459"/>
              </w:tabs>
              <w:snapToGrid w:val="0"/>
              <w:ind w:left="459" w:hanging="283"/>
              <w:rPr>
                <w:rStyle w:val="DeltaViewInsertion"/>
                <w:rFonts w:cs="Arial"/>
                <w:color w:val="auto"/>
                <w:sz w:val="20"/>
                <w:u w:val="none"/>
              </w:rPr>
            </w:pPr>
            <w:r w:rsidRPr="001C389A">
              <w:rPr>
                <w:rStyle w:val="DeltaViewInsertion"/>
                <w:rFonts w:cs="Arial"/>
                <w:color w:val="auto"/>
                <w:sz w:val="20"/>
                <w:u w:val="none"/>
              </w:rPr>
              <w:t>Finj - Injected Speed Setpoint</w:t>
            </w:r>
          </w:p>
          <w:p w14:paraId="60731F4B" w14:textId="5EC3574B"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Appropriate control system parameters as agreed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(See </w:t>
            </w:r>
            <w:r w:rsidR="007E59DD" w:rsidRPr="001C389A">
              <w:rPr>
                <w:rStyle w:val="DeltaViewInsertion"/>
                <w:rFonts w:cs="Arial"/>
                <w:color w:val="auto"/>
                <w:sz w:val="20"/>
                <w:u w:val="none"/>
              </w:rPr>
              <w:t>ECP.A.5</w:t>
            </w:r>
            <w:r w:rsidRPr="001C389A">
              <w:rPr>
                <w:rStyle w:val="DeltaViewInsertion"/>
                <w:rFonts w:cs="Arial"/>
                <w:color w:val="auto"/>
                <w:sz w:val="20"/>
                <w:u w:val="none"/>
              </w:rPr>
              <w:t>.9)</w:t>
            </w:r>
          </w:p>
          <w:p w14:paraId="3B8473DC" w14:textId="77777777" w:rsidR="00B36730" w:rsidRPr="001C389A" w:rsidRDefault="00B36730" w:rsidP="00B36730">
            <w:pPr>
              <w:widowControl w:val="0"/>
              <w:ind w:left="1440" w:hanging="1440"/>
              <w:rPr>
                <w:rStyle w:val="DeltaViewInsertion"/>
                <w:rFonts w:cs="Arial"/>
                <w:color w:val="auto"/>
                <w:sz w:val="20"/>
                <w:u w:val="none"/>
              </w:rPr>
            </w:pPr>
          </w:p>
        </w:tc>
      </w:tr>
      <w:tr w:rsidR="007C03CE" w:rsidRPr="001C389A" w14:paraId="580824F6" w14:textId="77777777" w:rsidTr="00B36730">
        <w:tc>
          <w:tcPr>
            <w:tcW w:w="1984" w:type="dxa"/>
            <w:tcBorders>
              <w:top w:val="single" w:sz="4" w:space="0" w:color="auto"/>
              <w:left w:val="single" w:sz="4" w:space="0" w:color="auto"/>
              <w:bottom w:val="single" w:sz="4" w:space="0" w:color="auto"/>
              <w:right w:val="single" w:sz="4" w:space="0" w:color="auto"/>
            </w:tcBorders>
          </w:tcPr>
          <w:p w14:paraId="1A49D08A" w14:textId="77777777" w:rsidR="00B36730" w:rsidRPr="001C389A" w:rsidRDefault="007E59DD" w:rsidP="00212047">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.2(e)</w:t>
            </w:r>
          </w:p>
          <w:p w14:paraId="1CD1F3C9" w14:textId="77777777" w:rsidR="00B36730" w:rsidRPr="001C389A" w:rsidRDefault="00B36730" w:rsidP="00212047">
            <w:pPr>
              <w:rPr>
                <w:rFonts w:cs="Arial"/>
                <w:sz w:val="20"/>
              </w:rPr>
            </w:pPr>
            <w:r w:rsidRPr="001C389A">
              <w:rPr>
                <w:rFonts w:cs="Arial"/>
                <w:sz w:val="20"/>
              </w:rPr>
              <w:t>Real Time on site or Down-</w:t>
            </w:r>
          </w:p>
          <w:p w14:paraId="3D821B98" w14:textId="77777777" w:rsidR="00B36730" w:rsidRPr="001C389A" w:rsidRDefault="00B36730" w:rsidP="00212047">
            <w:pPr>
              <w:widowControl w:val="0"/>
              <w:rPr>
                <w:rStyle w:val="DeltaViewInsertion"/>
                <w:rFonts w:cs="Arial"/>
                <w:color w:val="auto"/>
                <w:sz w:val="20"/>
                <w:u w:val="none"/>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43696B30" w14:textId="77777777" w:rsidR="00B36730" w:rsidRPr="001C389A" w:rsidRDefault="00B36730" w:rsidP="003B5BF0">
            <w:pPr>
              <w:widowControl w:val="0"/>
              <w:numPr>
                <w:ilvl w:val="0"/>
                <w:numId w:val="17"/>
              </w:numPr>
              <w:snapToGrid w:val="0"/>
              <w:rPr>
                <w:rStyle w:val="DeltaViewInsertion"/>
                <w:rFonts w:cs="Arial"/>
                <w:color w:val="auto"/>
                <w:sz w:val="20"/>
                <w:u w:val="none"/>
              </w:rPr>
            </w:pPr>
            <w:r w:rsidRPr="001C389A">
              <w:rPr>
                <w:rStyle w:val="DeltaViewInsertion"/>
                <w:rFonts w:cs="Arial"/>
                <w:color w:val="auto"/>
                <w:sz w:val="20"/>
                <w:u w:val="none"/>
              </w:rPr>
              <w:t xml:space="preserve">MW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000723CA" w:rsidRPr="001C389A">
              <w:rPr>
                <w:rStyle w:val="DeltaViewInsertion"/>
                <w:rFonts w:cs="Arial"/>
                <w:color w:val="auto"/>
                <w:sz w:val="20"/>
                <w:u w:val="none"/>
              </w:rPr>
              <w:t>at 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000723CA" w:rsidRPr="005B43BA">
              <w:rPr>
                <w:rStyle w:val="DeltaViewInsertion"/>
                <w:color w:val="auto"/>
                <w:sz w:val="20"/>
                <w:u w:val="none"/>
              </w:rPr>
              <w:t>)</w:t>
            </w:r>
            <w:r w:rsidRPr="001C389A">
              <w:rPr>
                <w:rStyle w:val="DeltaViewInsertion"/>
                <w:rFonts w:cs="Arial"/>
                <w:color w:val="auto"/>
                <w:sz w:val="20"/>
                <w:u w:val="none"/>
              </w:rPr>
              <w:t>.</w:t>
            </w:r>
          </w:p>
          <w:p w14:paraId="3E41E987" w14:textId="77777777" w:rsidR="00B36730" w:rsidRPr="001C389A" w:rsidRDefault="00B36730" w:rsidP="003B5BF0">
            <w:pPr>
              <w:widowControl w:val="0"/>
              <w:numPr>
                <w:ilvl w:val="0"/>
                <w:numId w:val="17"/>
              </w:numPr>
              <w:snapToGrid w:val="0"/>
              <w:rPr>
                <w:rFonts w:cs="Arial"/>
                <w:sz w:val="20"/>
              </w:rPr>
            </w:pPr>
            <w:r w:rsidRPr="001C389A">
              <w:rPr>
                <w:rStyle w:val="DeltaViewInsertion"/>
                <w:rFonts w:cs="Arial"/>
                <w:color w:val="auto"/>
                <w:sz w:val="20"/>
                <w:u w:val="none"/>
              </w:rPr>
              <w:t xml:space="preserve">MVAr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w:t>
            </w:r>
            <w:r w:rsidR="000723CA" w:rsidRPr="001C389A">
              <w:rPr>
                <w:rStyle w:val="DeltaViewInsertion"/>
                <w:rFonts w:cs="Arial"/>
                <w:color w:val="auto"/>
                <w:sz w:val="20"/>
                <w:u w:val="none"/>
              </w:rPr>
              <w:t>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Pr="001C389A">
              <w:rPr>
                <w:rStyle w:val="DeltaViewInsertion"/>
                <w:rFonts w:cs="Arial"/>
                <w:color w:val="auto"/>
                <w:sz w:val="20"/>
                <w:u w:val="none"/>
              </w:rPr>
              <w:t>.</w:t>
            </w:r>
          </w:p>
          <w:p w14:paraId="01A8B8C3" w14:textId="77777777" w:rsidR="00B36730" w:rsidRPr="001C389A" w:rsidRDefault="00B36730" w:rsidP="003B5BF0">
            <w:pPr>
              <w:pStyle w:val="BodyText"/>
              <w:numPr>
                <w:ilvl w:val="0"/>
                <w:numId w:val="17"/>
              </w:numPr>
              <w:autoSpaceDE w:val="0"/>
              <w:autoSpaceDN w:val="0"/>
              <w:adjustRightInd w:val="0"/>
              <w:snapToGrid w:val="0"/>
              <w:rPr>
                <w:rFonts w:ascii="Arial" w:hAnsi="Arial" w:cs="Arial"/>
              </w:rPr>
            </w:pPr>
            <w:r w:rsidRPr="001C389A">
              <w:rPr>
                <w:rStyle w:val="DeltaViewInsertion"/>
                <w:rFonts w:ascii="Arial" w:hAnsi="Arial" w:cs="Arial"/>
                <w:color w:val="auto"/>
                <w:u w:val="none"/>
              </w:rPr>
              <w:lastRenderedPageBreak/>
              <w:t xml:space="preserve">Line-line Voltage (kV) </w:t>
            </w:r>
            <w:r w:rsidR="000723CA" w:rsidRPr="001C389A">
              <w:rPr>
                <w:rStyle w:val="DeltaViewInsertion"/>
                <w:rFonts w:ascii="Arial" w:hAnsi="Arial" w:cs="Arial"/>
                <w:snapToGrid w:val="0"/>
                <w:color w:val="auto"/>
                <w:u w:val="none"/>
              </w:rPr>
              <w:t xml:space="preserve">at the </w:t>
            </w:r>
            <w:r w:rsidR="000723CA" w:rsidRPr="001C389A">
              <w:rPr>
                <w:rStyle w:val="DeltaViewInsertion"/>
                <w:rFonts w:ascii="Arial" w:hAnsi="Arial" w:cs="Arial"/>
                <w:b/>
                <w:snapToGrid w:val="0"/>
                <w:color w:val="auto"/>
                <w:u w:val="none"/>
              </w:rPr>
              <w:t xml:space="preserve">Grid Entry Point </w:t>
            </w:r>
            <w:r w:rsidR="000723CA" w:rsidRPr="001C389A">
              <w:rPr>
                <w:rStyle w:val="DeltaViewInsertion"/>
                <w:rFonts w:ascii="Arial" w:hAnsi="Arial" w:cs="Arial"/>
                <w:snapToGrid w:val="0"/>
                <w:color w:val="auto"/>
                <w:u w:val="none"/>
              </w:rPr>
              <w:t>or (</w:t>
            </w:r>
            <w:r w:rsidR="000723CA" w:rsidRPr="001C389A">
              <w:rPr>
                <w:rStyle w:val="DeltaViewInsertion"/>
                <w:rFonts w:ascii="Arial" w:hAnsi="Arial" w:cs="Arial"/>
                <w:b/>
                <w:snapToGrid w:val="0"/>
                <w:color w:val="auto"/>
                <w:u w:val="none"/>
              </w:rPr>
              <w:t>User System Entry Point</w:t>
            </w:r>
            <w:r w:rsidR="000723CA" w:rsidRPr="001C389A">
              <w:rPr>
                <w:rStyle w:val="DeltaViewInsertion"/>
                <w:rFonts w:ascii="Arial" w:hAnsi="Arial" w:cs="Arial"/>
                <w:snapToGrid w:val="0"/>
                <w:color w:val="auto"/>
                <w:u w:val="none"/>
              </w:rPr>
              <w:t xml:space="preserve"> if </w:t>
            </w:r>
            <w:r w:rsidR="000723CA" w:rsidRPr="001C389A">
              <w:rPr>
                <w:rStyle w:val="DeltaViewInsertion"/>
                <w:rFonts w:ascii="Arial" w:hAnsi="Arial" w:cs="Arial"/>
                <w:b/>
                <w:snapToGrid w:val="0"/>
                <w:color w:val="auto"/>
                <w:u w:val="none"/>
              </w:rPr>
              <w:t>Embedded</w:t>
            </w:r>
            <w:r w:rsidR="000723CA" w:rsidRPr="001C389A">
              <w:rPr>
                <w:rStyle w:val="DeltaViewInsertion"/>
                <w:rFonts w:ascii="Arial" w:hAnsi="Arial" w:cs="Arial"/>
                <w:snapToGrid w:val="0"/>
                <w:color w:val="auto"/>
                <w:u w:val="none"/>
              </w:rPr>
              <w:t>).</w:t>
            </w:r>
          </w:p>
          <w:p w14:paraId="40C4C6B7" w14:textId="77777777" w:rsidR="00B36730" w:rsidRPr="001C389A" w:rsidRDefault="00B36730" w:rsidP="00B36730">
            <w:pPr>
              <w:widowControl w:val="0"/>
              <w:ind w:left="360"/>
              <w:rPr>
                <w:rStyle w:val="DeltaViewInsertion"/>
                <w:rFonts w:cs="Arial"/>
                <w:color w:val="auto"/>
                <w:sz w:val="20"/>
                <w:u w:val="none"/>
              </w:rPr>
            </w:pPr>
          </w:p>
        </w:tc>
      </w:tr>
    </w:tbl>
    <w:p w14:paraId="4B7EC570" w14:textId="77777777" w:rsidR="00B36730" w:rsidRPr="001C389A" w:rsidRDefault="00B36730" w:rsidP="00B36730">
      <w:pPr>
        <w:rPr>
          <w:rFonts w:cs="Arial"/>
          <w:color w:val="000000" w:themeColor="text1"/>
          <w:sz w:val="20"/>
        </w:rPr>
      </w:pPr>
    </w:p>
    <w:p w14:paraId="59692BE2" w14:textId="77777777" w:rsidR="00B36730" w:rsidRPr="001C389A" w:rsidRDefault="007E59DD" w:rsidP="00B36730">
      <w:pPr>
        <w:rPr>
          <w:rFonts w:cs="Arial"/>
          <w:b/>
          <w:sz w:val="20"/>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.3 </w:t>
      </w:r>
      <w:r w:rsidR="00B85185" w:rsidRPr="001C389A">
        <w:rPr>
          <w:rStyle w:val="DeltaViewInsertion"/>
          <w:rFonts w:cs="Arial"/>
          <w:color w:val="auto"/>
          <w:sz w:val="20"/>
          <w:u w:val="none"/>
        </w:rPr>
        <w:tab/>
      </w:r>
      <w:r w:rsidR="00B36730" w:rsidRPr="001C389A">
        <w:rPr>
          <w:rFonts w:cs="Arial"/>
          <w:b/>
          <w:sz w:val="20"/>
        </w:rPr>
        <w:t xml:space="preserve">Power Park Modules, OTSDUA </w:t>
      </w:r>
      <w:r w:rsidR="00B36730" w:rsidRPr="001C389A">
        <w:rPr>
          <w:rFonts w:cs="Arial"/>
          <w:sz w:val="20"/>
        </w:rPr>
        <w:t>and</w:t>
      </w:r>
      <w:r w:rsidR="00B36730" w:rsidRPr="001C389A">
        <w:rPr>
          <w:rFonts w:cs="Arial"/>
          <w:b/>
          <w:sz w:val="20"/>
        </w:rPr>
        <w:t xml:space="preserve"> </w:t>
      </w:r>
      <w:r w:rsidR="009923C9" w:rsidRPr="001C389A">
        <w:rPr>
          <w:rFonts w:cs="Arial"/>
          <w:b/>
          <w:sz w:val="20"/>
        </w:rPr>
        <w:t>HVDC Equipment</w:t>
      </w:r>
    </w:p>
    <w:p w14:paraId="32C560E8" w14:textId="77777777" w:rsidR="009923C9" w:rsidRPr="001C389A" w:rsidRDefault="009923C9"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7C03CE" w:rsidRPr="001C389A" w14:paraId="599B2487" w14:textId="77777777" w:rsidTr="48BDEC1D">
        <w:tc>
          <w:tcPr>
            <w:tcW w:w="1984" w:type="dxa"/>
            <w:tcBorders>
              <w:top w:val="single" w:sz="4" w:space="0" w:color="auto"/>
              <w:left w:val="single" w:sz="4" w:space="0" w:color="auto"/>
              <w:bottom w:val="single" w:sz="4" w:space="0" w:color="auto"/>
              <w:right w:val="single" w:sz="4" w:space="0" w:color="auto"/>
            </w:tcBorders>
          </w:tcPr>
          <w:p w14:paraId="59237C05"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159C08E" w14:textId="77777777" w:rsidR="009923C9" w:rsidRPr="001C389A" w:rsidRDefault="00B36730" w:rsidP="00105F09">
            <w:pPr>
              <w:rPr>
                <w:rFonts w:cs="Arial"/>
                <w:b/>
                <w:sz w:val="20"/>
              </w:rPr>
            </w:pPr>
            <w:r w:rsidRPr="001C389A">
              <w:rPr>
                <w:rFonts w:cs="Arial"/>
                <w:sz w:val="20"/>
              </w:rPr>
              <w:t xml:space="preserve">Each </w:t>
            </w:r>
            <w:r w:rsidRPr="001C389A">
              <w:rPr>
                <w:rFonts w:cs="Arial"/>
                <w:b/>
                <w:sz w:val="20"/>
              </w:rPr>
              <w:t>Power Park Module</w:t>
            </w:r>
            <w:r w:rsidRPr="001C389A">
              <w:rPr>
                <w:rFonts w:cs="Arial"/>
                <w:sz w:val="20"/>
              </w:rPr>
              <w:t xml:space="preserve"> and</w:t>
            </w:r>
            <w:r w:rsidRPr="001C389A">
              <w:rPr>
                <w:rFonts w:cs="Arial"/>
                <w:b/>
                <w:sz w:val="20"/>
              </w:rPr>
              <w:t xml:space="preserve"> </w:t>
            </w:r>
            <w:r w:rsidR="009923C9" w:rsidRPr="001C389A">
              <w:rPr>
                <w:rFonts w:cs="Arial"/>
                <w:b/>
                <w:sz w:val="20"/>
              </w:rPr>
              <w:t>HVDC Equipment</w:t>
            </w:r>
          </w:p>
          <w:p w14:paraId="2B3CE147" w14:textId="77777777" w:rsidR="00B36730" w:rsidRPr="001C389A" w:rsidRDefault="00B36730">
            <w:pPr>
              <w:rPr>
                <w:rFonts w:cs="Arial"/>
                <w:sz w:val="20"/>
              </w:rPr>
            </w:pPr>
            <w:r w:rsidRPr="001C389A">
              <w:rPr>
                <w:rFonts w:cs="Arial"/>
                <w:sz w:val="20"/>
              </w:rPr>
              <w:t>a</w:t>
            </w:r>
            <w:r w:rsidRPr="001C389A">
              <w:rPr>
                <w:rStyle w:val="DeltaViewInsertion"/>
                <w:rFonts w:cs="Arial"/>
                <w:color w:val="auto"/>
                <w:sz w:val="20"/>
                <w:u w:val="none"/>
              </w:rPr>
              <w:t xml:space="preserve">t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p>
        </w:tc>
      </w:tr>
      <w:tr w:rsidR="007C03CE" w:rsidRPr="001C389A" w14:paraId="5EB69640"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2FD530AD"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.3.1(a)</w:t>
            </w:r>
          </w:p>
          <w:p w14:paraId="20B92A53" w14:textId="77777777" w:rsidR="00B36730" w:rsidRPr="001C389A" w:rsidRDefault="00B36730" w:rsidP="00B36730">
            <w:pPr>
              <w:rPr>
                <w:rFonts w:cs="Arial"/>
                <w:sz w:val="20"/>
              </w:rPr>
            </w:pPr>
            <w:r w:rsidRPr="001C389A">
              <w:rPr>
                <w:rFonts w:cs="Arial"/>
                <w:sz w:val="20"/>
              </w:rPr>
              <w:t>Real Time on site.</w:t>
            </w:r>
          </w:p>
        </w:tc>
        <w:tc>
          <w:tcPr>
            <w:tcW w:w="5387" w:type="dxa"/>
            <w:tcBorders>
              <w:top w:val="single" w:sz="4" w:space="0" w:color="auto"/>
              <w:left w:val="single" w:sz="4" w:space="0" w:color="auto"/>
              <w:bottom w:val="single" w:sz="4" w:space="0" w:color="auto"/>
              <w:right w:val="single" w:sz="4" w:space="0" w:color="auto"/>
            </w:tcBorders>
            <w:hideMark/>
          </w:tcPr>
          <w:p w14:paraId="7A9984F2" w14:textId="782CDDE2"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w:t>
            </w:r>
          </w:p>
          <w:p w14:paraId="6E8E2D19"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w:t>
            </w:r>
          </w:p>
          <w:p w14:paraId="5F651B94"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Line-line Voltage (kV) </w:t>
            </w:r>
          </w:p>
          <w:p w14:paraId="44DFF493"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System Frequency</w:t>
            </w:r>
            <w:r w:rsidRPr="001C389A">
              <w:rPr>
                <w:rStyle w:val="DeltaViewInsertion"/>
                <w:rFonts w:ascii="Arial" w:hAnsi="Arial" w:cs="Arial"/>
                <w:color w:val="auto"/>
                <w:u w:val="none"/>
              </w:rPr>
              <w:t xml:space="preserve"> (Hz)</w:t>
            </w:r>
          </w:p>
        </w:tc>
      </w:tr>
      <w:tr w:rsidR="007C03CE" w:rsidRPr="001C389A" w14:paraId="7E757AD7"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1DAEEFD7"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.3.1(b)</w:t>
            </w:r>
          </w:p>
          <w:p w14:paraId="5B33D5BC" w14:textId="77777777" w:rsidR="00B36730" w:rsidRPr="001C389A" w:rsidRDefault="00B36730" w:rsidP="00B36730">
            <w:pPr>
              <w:rPr>
                <w:rFonts w:cs="Arial"/>
                <w:sz w:val="20"/>
              </w:rPr>
            </w:pPr>
            <w:r w:rsidRPr="001C389A">
              <w:rPr>
                <w:rFonts w:cs="Arial"/>
                <w:sz w:val="20"/>
              </w:rPr>
              <w:t>Real Time on site or Down-</w:t>
            </w:r>
          </w:p>
          <w:p w14:paraId="6E9B63D6"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hideMark/>
          </w:tcPr>
          <w:p w14:paraId="5A520113"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frequency signal (Hz) or test logic signal (Boolean) when appropriate</w:t>
            </w:r>
          </w:p>
          <w:p w14:paraId="17002B5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voltage signal (per unit voltage) or test logic signal (Boolean) when appropriate</w:t>
            </w:r>
          </w:p>
          <w:p w14:paraId="7C8A8E1A"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site voltage (MV) (kV)</w:t>
            </w:r>
          </w:p>
          <w:p w14:paraId="6A7A66D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Power System Stabiliser</w:t>
            </w:r>
            <w:r w:rsidRPr="001C389A">
              <w:rPr>
                <w:rStyle w:val="DeltaViewInsertion"/>
                <w:rFonts w:ascii="Arial" w:hAnsi="Arial" w:cs="Arial"/>
                <w:color w:val="auto"/>
                <w:u w:val="none"/>
              </w:rPr>
              <w:t xml:space="preserve"> output, where appropriate</w:t>
            </w:r>
          </w:p>
          <w:p w14:paraId="74C74500" w14:textId="6E8D3D2D"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48BDEC1D">
              <w:rPr>
                <w:rStyle w:val="DeltaViewInsertion"/>
                <w:rFonts w:ascii="Arial" w:hAnsi="Arial" w:cs="Arial"/>
                <w:color w:val="auto"/>
                <w:u w:val="none"/>
              </w:rPr>
              <w:t xml:space="preserve">In the case of a </w:t>
            </w:r>
            <w:r w:rsidRPr="48BDEC1D">
              <w:rPr>
                <w:rStyle w:val="DeltaViewInsertion"/>
                <w:rFonts w:ascii="Arial" w:hAnsi="Arial" w:cs="Arial"/>
                <w:b/>
                <w:bCs/>
                <w:color w:val="auto"/>
                <w:u w:val="none"/>
              </w:rPr>
              <w:t>Power Park Module</w:t>
            </w:r>
            <w:r w:rsidRPr="48BDEC1D">
              <w:rPr>
                <w:rStyle w:val="DeltaViewInsertion"/>
                <w:rFonts w:ascii="Arial" w:hAnsi="Arial" w:cs="Arial"/>
                <w:color w:val="auto"/>
                <w:u w:val="none"/>
              </w:rPr>
              <w:t xml:space="preserve"> or </w:t>
            </w:r>
            <w:r w:rsidR="009923C9" w:rsidRPr="48BDEC1D">
              <w:rPr>
                <w:rStyle w:val="DeltaViewInsertion"/>
                <w:rFonts w:ascii="Arial" w:hAnsi="Arial" w:cs="Arial"/>
                <w:b/>
                <w:bCs/>
                <w:color w:val="auto"/>
                <w:u w:val="none"/>
              </w:rPr>
              <w:t>HVDC Equipment</w:t>
            </w:r>
            <w:r w:rsidRPr="48BDEC1D">
              <w:rPr>
                <w:rStyle w:val="DeltaViewInsertion"/>
                <w:rFonts w:ascii="Arial" w:hAnsi="Arial" w:cs="Arial"/>
                <w:color w:val="auto"/>
                <w:u w:val="none"/>
              </w:rPr>
              <w:t xml:space="preserve"> where the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is provided </w:t>
            </w:r>
            <w:r w:rsidR="6741B1AC" w:rsidRPr="48BDEC1D">
              <w:rPr>
                <w:rStyle w:val="DeltaViewInsertion"/>
                <w:rFonts w:ascii="Arial" w:hAnsi="Arial" w:cs="Arial"/>
                <w:color w:val="auto"/>
                <w:u w:val="none"/>
              </w:rPr>
              <w:t>by more</w:t>
            </w:r>
            <w:r w:rsidRPr="48BDEC1D">
              <w:rPr>
                <w:rStyle w:val="DeltaViewInsertion"/>
                <w:rFonts w:ascii="Arial" w:hAnsi="Arial" w:cs="Arial"/>
                <w:color w:val="auto"/>
                <w:u w:val="none"/>
              </w:rPr>
              <w:t xml:space="preserve"> than one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source, the individual </w:t>
            </w:r>
            <w:r w:rsidRPr="48BDEC1D">
              <w:rPr>
                <w:rStyle w:val="DeltaViewInsertion"/>
                <w:rFonts w:ascii="Arial" w:hAnsi="Arial" w:cs="Arial"/>
                <w:b/>
                <w:bCs/>
                <w:color w:val="auto"/>
                <w:u w:val="none"/>
              </w:rPr>
              <w:t xml:space="preserve">Reactive Power </w:t>
            </w:r>
            <w:r w:rsidRPr="48BDEC1D">
              <w:rPr>
                <w:rStyle w:val="DeltaViewInsertion"/>
                <w:rFonts w:ascii="Arial" w:hAnsi="Arial" w:cs="Arial"/>
                <w:color w:val="auto"/>
                <w:u w:val="none"/>
              </w:rPr>
              <w:t xml:space="preserve">contributions from each source, as agreed with </w:t>
            </w:r>
            <w:r w:rsidR="00072B13" w:rsidRPr="48BDEC1D">
              <w:rPr>
                <w:rStyle w:val="DeltaViewInsertion"/>
                <w:rFonts w:ascii="Arial" w:hAnsi="Arial" w:cs="Arial"/>
                <w:b/>
                <w:bCs/>
                <w:color w:val="auto"/>
                <w:u w:val="none"/>
              </w:rPr>
              <w:t>The Company</w:t>
            </w:r>
            <w:r w:rsidRPr="48BDEC1D">
              <w:rPr>
                <w:rStyle w:val="DeltaViewInsertion"/>
                <w:rFonts w:ascii="Arial" w:hAnsi="Arial" w:cs="Arial"/>
                <w:b/>
                <w:bCs/>
                <w:color w:val="auto"/>
                <w:u w:val="none"/>
              </w:rPr>
              <w:t xml:space="preserve">. </w:t>
            </w:r>
          </w:p>
          <w:p w14:paraId="1BAF127B" w14:textId="1238B51A"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001C389A">
              <w:rPr>
                <w:rStyle w:val="DeltaViewInsertion"/>
                <w:rFonts w:ascii="Arial" w:hAnsi="Arial" w:cs="Arial"/>
                <w:color w:val="auto"/>
                <w:u w:val="none"/>
              </w:rPr>
              <w:t>In the case of</w:t>
            </w:r>
            <w:r w:rsidR="009923C9" w:rsidRPr="001C389A">
              <w:rPr>
                <w:rStyle w:val="DeltaViewInsertion"/>
                <w:rFonts w:ascii="Arial" w:hAnsi="Arial" w:cs="Arial"/>
                <w:b/>
                <w:color w:val="auto"/>
                <w:u w:val="none"/>
              </w:rPr>
              <w:t xml:space="preserve"> 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appropriate control system parameters as agreed with </w:t>
            </w:r>
            <w:r w:rsidR="00072B13" w:rsidRPr="005C77B5">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(See </w:t>
            </w:r>
            <w:r w:rsidR="007E59DD" w:rsidRPr="001C389A">
              <w:rPr>
                <w:rStyle w:val="DeltaViewInsertion"/>
                <w:rFonts w:ascii="Arial" w:hAnsi="Arial" w:cs="Arial"/>
                <w:color w:val="auto"/>
                <w:u w:val="none"/>
              </w:rPr>
              <w:t>ECP.A.7</w:t>
            </w:r>
            <w:r w:rsidRPr="001C389A">
              <w:rPr>
                <w:rStyle w:val="DeltaViewInsertion"/>
                <w:rFonts w:ascii="Arial" w:hAnsi="Arial" w:cs="Arial"/>
                <w:color w:val="auto"/>
                <w:u w:val="none"/>
              </w:rPr>
              <w:t>)</w:t>
            </w:r>
          </w:p>
          <w:p w14:paraId="2664A75E" w14:textId="77777777" w:rsidR="00B36730" w:rsidRPr="001C389A" w:rsidRDefault="00B36730" w:rsidP="003B5BF0">
            <w:pPr>
              <w:pStyle w:val="BodyText"/>
              <w:numPr>
                <w:ilvl w:val="0"/>
                <w:numId w:val="21"/>
              </w:numPr>
              <w:tabs>
                <w:tab w:val="num" w:pos="318"/>
              </w:tabs>
              <w:autoSpaceDE w:val="0"/>
              <w:autoSpaceDN w:val="0"/>
              <w:adjustRightInd w:val="0"/>
              <w:snapToGrid w:val="0"/>
              <w:spacing w:after="12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Offshore Power Park Module</w:t>
            </w:r>
            <w:r w:rsidRPr="001C389A">
              <w:rPr>
                <w:rStyle w:val="DeltaViewInsertion"/>
                <w:rFonts w:ascii="Arial" w:hAnsi="Arial" w:cs="Arial"/>
                <w:color w:val="auto"/>
                <w:u w:val="none"/>
              </w:rPr>
              <w:t xml:space="preserve"> the 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 and the 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 at the offshore </w:t>
            </w:r>
            <w:r w:rsidRPr="001C389A">
              <w:rPr>
                <w:rStyle w:val="DeltaViewInsertion"/>
                <w:rFonts w:ascii="Arial" w:hAnsi="Arial" w:cs="Arial"/>
                <w:b/>
                <w:color w:val="auto"/>
                <w:u w:val="none"/>
              </w:rPr>
              <w:t xml:space="preserve">Grid Entry Point </w:t>
            </w:r>
          </w:p>
        </w:tc>
      </w:tr>
      <w:tr w:rsidR="001B7BFA" w:rsidRPr="001C389A" w14:paraId="2DBC8B4B"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7BF6850F"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.3.1(c)</w:t>
            </w:r>
          </w:p>
          <w:p w14:paraId="3B5B9380" w14:textId="77777777" w:rsidR="00B36730" w:rsidRPr="001C389A" w:rsidRDefault="00B36730" w:rsidP="00B36730">
            <w:pPr>
              <w:rPr>
                <w:rFonts w:cs="Arial"/>
                <w:sz w:val="20"/>
              </w:rPr>
            </w:pPr>
            <w:r w:rsidRPr="001C389A">
              <w:rPr>
                <w:rFonts w:cs="Arial"/>
                <w:sz w:val="20"/>
              </w:rPr>
              <w:t>Real Time on site or Down-</w:t>
            </w:r>
          </w:p>
          <w:p w14:paraId="43366380"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189402B7"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Available power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(MW)</w:t>
            </w:r>
          </w:p>
          <w:p w14:paraId="0138D876"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Power source speed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(e.g. wind speed) (m/s) when appropriate</w:t>
            </w:r>
          </w:p>
          <w:p w14:paraId="7CD4E042"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Style w:val="DeltaViewInsertion"/>
                <w:rFonts w:ascii="Arial" w:hAnsi="Arial" w:cs="Arial"/>
                <w:color w:val="auto"/>
                <w:u w:val="none"/>
              </w:rPr>
            </w:pPr>
            <w:r w:rsidRPr="001C389A">
              <w:rPr>
                <w:rStyle w:val="DeltaViewInsertion"/>
                <w:rFonts w:ascii="Arial" w:hAnsi="Arial" w:cs="Arial"/>
                <w:color w:val="auto"/>
                <w:u w:val="none"/>
              </w:rPr>
              <w:t xml:space="preserve">Power source direction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(degrees) when appropriate </w:t>
            </w:r>
          </w:p>
          <w:p w14:paraId="0DAC496E" w14:textId="77777777" w:rsidR="00B36730" w:rsidRPr="001C389A" w:rsidRDefault="00B36730" w:rsidP="00B36730">
            <w:pPr>
              <w:pStyle w:val="BodyText"/>
              <w:tabs>
                <w:tab w:val="left" w:pos="459"/>
              </w:tabs>
              <w:autoSpaceDE w:val="0"/>
              <w:autoSpaceDN w:val="0"/>
              <w:adjustRightInd w:val="0"/>
              <w:ind w:left="459" w:hanging="425"/>
              <w:rPr>
                <w:rStyle w:val="DeltaViewInsertion"/>
                <w:rFonts w:ascii="Arial" w:hAnsi="Arial" w:cs="Arial"/>
                <w:color w:val="auto"/>
                <w:u w:val="none"/>
              </w:rPr>
            </w:pPr>
            <w:r w:rsidRPr="001C389A">
              <w:rPr>
                <w:rStyle w:val="DeltaViewInsertion"/>
                <w:rFonts w:ascii="Arial" w:hAnsi="Arial" w:cs="Arial"/>
                <w:color w:val="auto"/>
                <w:u w:val="none"/>
              </w:rPr>
              <w:t xml:space="preserve">See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.3.2</w:t>
            </w:r>
          </w:p>
          <w:p w14:paraId="2589ACF2" w14:textId="77777777" w:rsidR="00B36730" w:rsidRPr="001C389A" w:rsidRDefault="00B36730" w:rsidP="00B36730">
            <w:pPr>
              <w:pStyle w:val="BodyText"/>
              <w:tabs>
                <w:tab w:val="left" w:pos="459"/>
              </w:tabs>
              <w:autoSpaceDE w:val="0"/>
              <w:autoSpaceDN w:val="0"/>
              <w:adjustRightInd w:val="0"/>
              <w:rPr>
                <w:rStyle w:val="DeltaViewInsertion"/>
                <w:rFonts w:ascii="Arial" w:hAnsi="Arial" w:cs="Arial"/>
                <w:color w:val="auto"/>
                <w:u w:val="none"/>
              </w:rPr>
            </w:pPr>
          </w:p>
        </w:tc>
      </w:tr>
    </w:tbl>
    <w:p w14:paraId="35388BBF" w14:textId="77777777" w:rsidR="00B36730" w:rsidRPr="001C389A" w:rsidRDefault="00B36730" w:rsidP="00B36730">
      <w:pPr>
        <w:pStyle w:val="BodyText"/>
        <w:autoSpaceDE w:val="0"/>
        <w:autoSpaceDN w:val="0"/>
        <w:adjustRightInd w:val="0"/>
        <w:ind w:left="1440"/>
        <w:rPr>
          <w:rFonts w:ascii="Arial" w:hAnsi="Arial" w:cs="Arial"/>
        </w:rPr>
      </w:pPr>
    </w:p>
    <w:p w14:paraId="5555ED83" w14:textId="5E6D7DEF" w:rsidR="00B36730" w:rsidRPr="001C389A" w:rsidRDefault="007E59DD" w:rsidP="00B36730">
      <w:pPr>
        <w:pStyle w:val="BodyText"/>
        <w:ind w:left="1440" w:hanging="1440"/>
        <w:rPr>
          <w:rFonts w:ascii="Arial" w:hAnsi="Arial" w:cs="Arial"/>
          <w:b/>
          <w:i/>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.3.2</w:t>
      </w:r>
      <w:r w:rsidR="00B36730" w:rsidRPr="001C389A">
        <w:rPr>
          <w:rStyle w:val="DeltaViewInsertion"/>
          <w:rFonts w:ascii="Arial" w:hAnsi="Arial" w:cs="Arial"/>
          <w:color w:val="auto"/>
          <w:u w:val="none"/>
        </w:rPr>
        <w:tab/>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accept that the signals specified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.3.1(c) may have lower effective sample rates than those required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although any signals supplied for connection to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’s</w:t>
      </w:r>
      <w:r w:rsidR="00B36730" w:rsidRPr="001C389A">
        <w:rPr>
          <w:rStyle w:val="DeltaViewInsertion"/>
          <w:rFonts w:ascii="Arial" w:hAnsi="Arial" w:cs="Arial"/>
          <w:color w:val="auto"/>
          <w:u w:val="none"/>
        </w:rPr>
        <w:t xml:space="preserve"> recording equipment which do not meet at least the sample rates detailed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should have the actual sample rates indicated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before testing commences.</w:t>
      </w:r>
    </w:p>
    <w:p w14:paraId="5C858D3C" w14:textId="77777777" w:rsidR="00B36730" w:rsidRPr="001C389A" w:rsidRDefault="00B36730" w:rsidP="00B36730">
      <w:pPr>
        <w:pStyle w:val="BodyText"/>
        <w:autoSpaceDE w:val="0"/>
        <w:autoSpaceDN w:val="0"/>
        <w:adjustRightInd w:val="0"/>
        <w:ind w:left="1440"/>
        <w:rPr>
          <w:rFonts w:ascii="Arial" w:hAnsi="Arial" w:cs="Arial"/>
        </w:rPr>
      </w:pPr>
    </w:p>
    <w:p w14:paraId="0A881E0D" w14:textId="7305B628" w:rsidR="00B36730"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.3.3</w:t>
      </w:r>
      <w:r w:rsidR="00B36730" w:rsidRPr="001C389A">
        <w:rPr>
          <w:rStyle w:val="DeltaViewInsertion"/>
          <w:rFonts w:ascii="Arial" w:hAnsi="Arial" w:cs="Arial"/>
          <w:color w:val="auto"/>
          <w:u w:val="none"/>
        </w:rPr>
        <w:tab/>
        <w:t xml:space="preserve">For all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testing either; </w:t>
      </w:r>
    </w:p>
    <w:p w14:paraId="3D2A1A09" w14:textId="77777777" w:rsidR="00FB4864" w:rsidRPr="001C389A" w:rsidRDefault="00FB4864" w:rsidP="00B36730">
      <w:pPr>
        <w:pStyle w:val="BodyText"/>
        <w:ind w:left="1440" w:hanging="1440"/>
        <w:rPr>
          <w:rFonts w:ascii="Arial" w:hAnsi="Arial" w:cs="Arial"/>
        </w:rPr>
      </w:pPr>
    </w:p>
    <w:p w14:paraId="22F597BD" w14:textId="74EDC8C9"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6D0262"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 provide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direct from the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control system without any attenuation, delay or filtering which would result in the inability to fully demonstrate the objectives of the test, or identify any potential safety or plant instability issues, and with a signal update rate corresponding to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.6.6.3.2</w:t>
      </w:r>
      <w:r w:rsidRPr="001C389A">
        <w:rPr>
          <w:rStyle w:val="DeltaViewInsertion"/>
          <w:rFonts w:ascii="Arial" w:hAnsi="Arial" w:cs="Arial"/>
          <w:color w:val="auto"/>
          <w:u w:val="none"/>
        </w:rPr>
        <w:t>; or</w:t>
      </w:r>
    </w:p>
    <w:p w14:paraId="42CAFE48" w14:textId="77777777" w:rsidR="00B36730" w:rsidRPr="001C389A" w:rsidRDefault="00B36730" w:rsidP="00B36730">
      <w:pPr>
        <w:pStyle w:val="BodyText"/>
        <w:ind w:left="2520"/>
        <w:rPr>
          <w:rFonts w:ascii="Arial" w:hAnsi="Arial" w:cs="Arial"/>
        </w:rPr>
      </w:pPr>
    </w:p>
    <w:p w14:paraId="0089FB15" w14:textId="77777777" w:rsidR="00B36730" w:rsidRPr="001C389A" w:rsidRDefault="00B36730" w:rsidP="00212047">
      <w:pPr>
        <w:pStyle w:val="BodyText"/>
        <w:numPr>
          <w:ilvl w:val="0"/>
          <w:numId w:val="22"/>
        </w:numPr>
        <w:autoSpaceDE w:val="0"/>
        <w:autoSpaceDN w:val="0"/>
        <w:adjustRightInd w:val="0"/>
        <w:snapToGrid w:val="0"/>
        <w:rPr>
          <w:rStyle w:val="DeltaViewInsertion"/>
          <w:rFonts w:ascii="Arial" w:hAnsi="Arial" w:cs="Arial"/>
          <w:color w:val="auto"/>
          <w:u w:val="none"/>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Onshore Power Park Modules</w:t>
      </w:r>
      <w:r w:rsidR="004D688F"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4D688F">
        <w:rPr>
          <w:rStyle w:val="DeltaViewInsertion"/>
          <w:rFonts w:ascii="Arial" w:hAnsi="Arial" w:cs="Arial"/>
          <w:color w:val="auto"/>
          <w:u w:val="none"/>
        </w:rPr>
        <w:t>or</w:t>
      </w:r>
      <w:r w:rsidRPr="001C389A">
        <w:rPr>
          <w:rStyle w:val="DeltaViewInsertion"/>
          <w:rFonts w:ascii="Arial" w:hAnsi="Arial" w:cs="Arial"/>
          <w:color w:val="auto"/>
          <w:u w:val="none"/>
        </w:rPr>
        <w:t xml:space="preserve">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provide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.3.1(a) direct from one or more transducer(s) connected to current and voltage transformers for monitoring in real time on site; or,</w:t>
      </w:r>
    </w:p>
    <w:p w14:paraId="48720FD2" w14:textId="77777777" w:rsidR="00B36730" w:rsidRPr="001C389A" w:rsidRDefault="00B36730" w:rsidP="00B36730">
      <w:pPr>
        <w:pStyle w:val="BodyText"/>
        <w:ind w:left="1440"/>
        <w:rPr>
          <w:rStyle w:val="DeltaViewInsertion"/>
          <w:rFonts w:ascii="Arial" w:hAnsi="Arial" w:cs="Arial"/>
          <w:color w:val="auto"/>
          <w:u w:val="none"/>
        </w:rPr>
      </w:pPr>
    </w:p>
    <w:p w14:paraId="5AD5D829" w14:textId="77777777"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 xml:space="preserve">Offshore Power Park Modules </w:t>
      </w:r>
      <w:r w:rsidRPr="001C389A">
        <w:rPr>
          <w:rStyle w:val="DeltaViewInsertion"/>
          <w:rFonts w:ascii="Arial" w:hAnsi="Arial" w:cs="Arial"/>
          <w:color w:val="auto"/>
          <w:u w:val="none"/>
        </w:rPr>
        <w:t>and</w:t>
      </w:r>
      <w:r w:rsidRPr="001C389A">
        <w:rPr>
          <w:rStyle w:val="DeltaViewInsertion"/>
          <w:rFonts w:ascii="Arial" w:hAnsi="Arial" w:cs="Arial"/>
          <w:b/>
          <w:color w:val="auto"/>
          <w:u w:val="none"/>
        </w:rPr>
        <w:t xml:space="preserve"> OTSDUA</w:t>
      </w:r>
      <w:r w:rsidRPr="001C389A">
        <w:rPr>
          <w:rStyle w:val="DeltaViewInsertion"/>
          <w:rFonts w:ascii="Arial" w:hAnsi="Arial" w:cs="Arial"/>
          <w:color w:val="auto"/>
          <w:u w:val="none"/>
        </w:rPr>
        <w:t xml:space="preserv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.3.1(a) will be provided at the </w:t>
      </w:r>
      <w:r w:rsidRPr="001C389A">
        <w:rPr>
          <w:rStyle w:val="DeltaViewInsertion"/>
          <w:rFonts w:ascii="Arial" w:hAnsi="Arial" w:cs="Arial"/>
          <w:b/>
          <w:color w:val="auto"/>
          <w:u w:val="none"/>
        </w:rPr>
        <w:t>Interface Point</w:t>
      </w:r>
      <w:r w:rsidRPr="001C389A">
        <w:rPr>
          <w:rStyle w:val="DeltaViewInsertion"/>
          <w:rFonts w:ascii="Arial" w:hAnsi="Arial" w:cs="Arial"/>
          <w:color w:val="auto"/>
          <w:u w:val="none"/>
        </w:rPr>
        <w:t xml:space="preserve"> by the </w:t>
      </w:r>
      <w:r w:rsidRPr="001C389A">
        <w:rPr>
          <w:rFonts w:ascii="Arial" w:hAnsi="Arial" w:cs="Arial"/>
          <w:b/>
          <w:bCs/>
        </w:rPr>
        <w:t>Offshore Transmission Licensee</w:t>
      </w:r>
      <w:r w:rsidRPr="001C389A">
        <w:rPr>
          <w:rFonts w:ascii="Arial" w:hAnsi="Arial" w:cs="Arial"/>
          <w:bCs/>
        </w:rPr>
        <w:t xml:space="preserve"> pursuant to the </w:t>
      </w:r>
      <w:r w:rsidRPr="005B43BA">
        <w:rPr>
          <w:rFonts w:ascii="Arial" w:hAnsi="Arial"/>
          <w:b/>
        </w:rPr>
        <w:t>STC</w:t>
      </w:r>
      <w:r w:rsidRPr="001C389A">
        <w:rPr>
          <w:rFonts w:ascii="Arial" w:hAnsi="Arial" w:cs="Arial"/>
          <w:bCs/>
        </w:rPr>
        <w:t xml:space="preserve"> or by the </w:t>
      </w:r>
      <w:r w:rsidR="006D0262" w:rsidRPr="001C389A">
        <w:rPr>
          <w:rFonts w:ascii="Arial" w:hAnsi="Arial" w:cs="Arial"/>
          <w:b/>
          <w:bCs/>
        </w:rPr>
        <w:t>Generator</w:t>
      </w:r>
      <w:r w:rsidR="0091616B" w:rsidRPr="001C389A">
        <w:rPr>
          <w:rFonts w:ascii="Arial" w:hAnsi="Arial" w:cs="Arial"/>
          <w:b/>
          <w:bCs/>
        </w:rPr>
        <w:t xml:space="preserve"> </w:t>
      </w:r>
      <w:r w:rsidRPr="001C389A">
        <w:rPr>
          <w:rFonts w:ascii="Arial" w:hAnsi="Arial" w:cs="Arial"/>
          <w:bCs/>
        </w:rPr>
        <w:t xml:space="preserve">when </w:t>
      </w:r>
      <w:r w:rsidRPr="001C389A">
        <w:rPr>
          <w:rFonts w:ascii="Arial" w:hAnsi="Arial" w:cs="Arial"/>
          <w:b/>
          <w:bCs/>
        </w:rPr>
        <w:t>OTSDUW Arrangements</w:t>
      </w:r>
      <w:r w:rsidRPr="001C389A">
        <w:rPr>
          <w:rFonts w:ascii="Arial" w:hAnsi="Arial" w:cs="Arial"/>
          <w:bCs/>
        </w:rPr>
        <w:t xml:space="preserve"> apply. </w:t>
      </w:r>
    </w:p>
    <w:p w14:paraId="58D27F46" w14:textId="77777777" w:rsidR="00B36730" w:rsidRPr="001C389A" w:rsidRDefault="00B36730" w:rsidP="00B36730">
      <w:pPr>
        <w:pStyle w:val="BodyText"/>
        <w:ind w:left="1440"/>
        <w:rPr>
          <w:rStyle w:val="DeltaViewInsertion"/>
          <w:rFonts w:ascii="Arial" w:hAnsi="Arial" w:cs="Arial"/>
          <w:color w:val="auto"/>
          <w:u w:val="none"/>
        </w:rPr>
      </w:pPr>
    </w:p>
    <w:p w14:paraId="1E698D3A" w14:textId="77777777" w:rsidR="00B36730" w:rsidRPr="001C389A" w:rsidRDefault="007E59DD" w:rsidP="00B36730">
      <w:pPr>
        <w:pStyle w:val="BodyText"/>
        <w:ind w:left="1418" w:hanging="1276"/>
        <w:rPr>
          <w:rFonts w:ascii="Arial" w:hAnsi="Arial" w:cs="Arial"/>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.3.4</w:t>
      </w:r>
      <w:r w:rsidR="00B36730" w:rsidRPr="001C389A">
        <w:rPr>
          <w:rStyle w:val="DeltaViewInsertion"/>
          <w:rFonts w:ascii="Arial" w:hAnsi="Arial" w:cs="Arial"/>
          <w:color w:val="auto"/>
          <w:u w:val="none"/>
        </w:rPr>
        <w:tab/>
      </w:r>
      <w:r w:rsidR="00B36730" w:rsidRPr="001C389A">
        <w:rPr>
          <w:rFonts w:ascii="Arial" w:hAnsi="Arial" w:cs="Arial"/>
          <w:bCs/>
        </w:rPr>
        <w:t xml:space="preserve">Options </w:t>
      </w:r>
      <w:r w:rsidRPr="001C389A">
        <w:rPr>
          <w:rFonts w:ascii="Arial" w:hAnsi="Arial" w:cs="Arial"/>
          <w:bCs/>
        </w:rPr>
        <w:t>ECP.A.4</w:t>
      </w:r>
      <w:r w:rsidR="00B36730" w:rsidRPr="001C389A">
        <w:rPr>
          <w:rFonts w:ascii="Arial" w:hAnsi="Arial" w:cs="Arial"/>
          <w:bCs/>
        </w:rPr>
        <w:t>.3.3 (ii) and (iii) will only be available on condition that;</w:t>
      </w:r>
    </w:p>
    <w:p w14:paraId="525BBA05" w14:textId="77777777" w:rsidR="00B36730" w:rsidRPr="001C389A" w:rsidRDefault="00B36730" w:rsidP="00B36730">
      <w:pPr>
        <w:pStyle w:val="BodyText"/>
        <w:tabs>
          <w:tab w:val="left" w:pos="2127"/>
        </w:tabs>
        <w:ind w:left="2127" w:hanging="687"/>
        <w:rPr>
          <w:rFonts w:ascii="Arial" w:hAnsi="Arial" w:cs="Arial"/>
        </w:rPr>
      </w:pPr>
      <w:r w:rsidRPr="001C389A">
        <w:rPr>
          <w:rFonts w:ascii="Arial" w:hAnsi="Arial" w:cs="Arial"/>
          <w:bCs/>
        </w:rPr>
        <w:t xml:space="preserve"> </w:t>
      </w:r>
    </w:p>
    <w:p w14:paraId="23FC2464" w14:textId="79CF0E04"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are recorded and made available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by the </w:t>
      </w:r>
      <w:r w:rsidR="006D0262" w:rsidRPr="001C389A">
        <w:rPr>
          <w:rStyle w:val="DeltaViewInsertion"/>
          <w:rFonts w:ascii="Arial" w:hAnsi="Arial" w:cs="Arial"/>
          <w:b/>
          <w:color w:val="auto"/>
          <w:u w:val="none"/>
        </w:rPr>
        <w:t>Generator</w:t>
      </w:r>
      <w:r w:rsidR="00B27C7A"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from the </w:t>
      </w:r>
      <w:r w:rsidRPr="001C389A">
        <w:rPr>
          <w:rStyle w:val="DeltaViewInsertion"/>
          <w:rFonts w:ascii="Arial" w:hAnsi="Arial" w:cs="Arial"/>
          <w:b/>
          <w:color w:val="auto"/>
          <w:u w:val="none"/>
        </w:rPr>
        <w:t xml:space="preserve">Power Park Module </w:t>
      </w:r>
      <w:r w:rsidRPr="001C389A">
        <w:rPr>
          <w:rStyle w:val="DeltaViewInsertion"/>
          <w:rFonts w:ascii="Arial" w:hAnsi="Arial" w:cs="Arial"/>
          <w:color w:val="auto"/>
          <w:u w:val="none"/>
        </w:rPr>
        <w:t xml:space="preserve">or </w:t>
      </w:r>
      <w:r w:rsidRPr="001C389A">
        <w:rPr>
          <w:rStyle w:val="DeltaViewInsertion"/>
          <w:rFonts w:ascii="Arial" w:hAnsi="Arial" w:cs="Arial"/>
          <w:b/>
          <w:color w:val="auto"/>
          <w:u w:val="none"/>
        </w:rPr>
        <w:t>OTSDUA</w:t>
      </w:r>
      <w:r w:rsidRPr="001C389A">
        <w:rPr>
          <w:rStyle w:val="DeltaViewInsertion"/>
          <w:rFonts w:ascii="Arial" w:hAnsi="Arial" w:cs="Arial"/>
          <w:color w:val="auto"/>
          <w:u w:val="none"/>
        </w:rPr>
        <w:t xml:space="preserve"> or </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control systems as a download once the testing has been completed; and</w:t>
      </w:r>
    </w:p>
    <w:p w14:paraId="1B0CCA40" w14:textId="77777777" w:rsidR="00B36730" w:rsidRPr="001C389A" w:rsidRDefault="00B36730" w:rsidP="00B36730">
      <w:pPr>
        <w:pStyle w:val="BodyText"/>
        <w:tabs>
          <w:tab w:val="left" w:pos="2127"/>
        </w:tabs>
        <w:ind w:left="2127" w:hanging="687"/>
        <w:rPr>
          <w:rFonts w:ascii="Arial" w:hAnsi="Arial" w:cs="Arial"/>
        </w:rPr>
      </w:pPr>
    </w:p>
    <w:p w14:paraId="54B7BC63" w14:textId="17599D60"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the full test results are provided by the </w:t>
      </w:r>
      <w:r w:rsidR="00B27C7A"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within 2 working days of the test date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27C2F237" w14:textId="77777777" w:rsidR="00B36730" w:rsidRPr="001C389A" w:rsidRDefault="00B36730" w:rsidP="00B36730">
      <w:pPr>
        <w:pStyle w:val="BodyText"/>
        <w:tabs>
          <w:tab w:val="left" w:pos="2127"/>
        </w:tabs>
        <w:ind w:left="2127" w:hanging="687"/>
        <w:rPr>
          <w:rFonts w:ascii="Arial" w:hAnsi="Arial" w:cs="Arial"/>
        </w:rPr>
      </w:pPr>
    </w:p>
    <w:p w14:paraId="7CD2F00F" w14:textId="63F731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data is provided with a sample rate in accordance with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.6.6.3.3</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4350659C" w14:textId="77777777" w:rsidR="00B36730" w:rsidRPr="001C389A" w:rsidRDefault="00B36730" w:rsidP="00B36730">
      <w:pPr>
        <w:pStyle w:val="BodyText"/>
        <w:tabs>
          <w:tab w:val="left" w:pos="2127"/>
        </w:tabs>
        <w:ind w:left="2127" w:hanging="687"/>
        <w:rPr>
          <w:rFonts w:ascii="Arial" w:hAnsi="Arial" w:cs="Arial"/>
        </w:rPr>
      </w:pPr>
    </w:p>
    <w:p w14:paraId="7E56FCBE" w14:textId="1D2C72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in </w:t>
      </w:r>
      <w:r w:rsidR="00072B13">
        <w:rPr>
          <w:rStyle w:val="DeltaViewInsertion"/>
          <w:rFonts w:ascii="Arial" w:hAnsi="Arial" w:cs="Arial"/>
          <w:b/>
          <w:color w:val="auto"/>
          <w:u w:val="none"/>
        </w:rPr>
        <w:t>The Company</w:t>
      </w:r>
      <w:r w:rsidRPr="005C77B5">
        <w:rPr>
          <w:rStyle w:val="DeltaViewInsertion"/>
          <w:rFonts w:ascii="Arial" w:hAnsi="Arial" w:cs="Arial"/>
          <w:b/>
          <w:color w:val="auto"/>
          <w:u w:val="none"/>
        </w:rPr>
        <w:t>’s</w:t>
      </w:r>
      <w:r w:rsidRPr="001C389A">
        <w:rPr>
          <w:rStyle w:val="DeltaViewInsertion"/>
          <w:rFonts w:ascii="Arial" w:hAnsi="Arial" w:cs="Arial"/>
          <w:color w:val="auto"/>
          <w:u w:val="none"/>
        </w:rPr>
        <w:t xml:space="preserve"> reasonable opinion</w:t>
      </w:r>
      <w:r w:rsidR="00003778">
        <w:rPr>
          <w:rStyle w:val="DeltaViewInsertion"/>
          <w:rFonts w:ascii="Arial" w:hAnsi="Arial" w:cs="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the solution does not unreasonably add a significant delay between tests or impede the volume of testing which can take place on the day.</w:t>
      </w:r>
    </w:p>
    <w:p w14:paraId="6A2AF484" w14:textId="77777777" w:rsidR="00B36730" w:rsidRPr="001C389A" w:rsidRDefault="00B36730" w:rsidP="00B36730">
      <w:pPr>
        <w:pStyle w:val="BodyText"/>
        <w:tabs>
          <w:tab w:val="left" w:pos="2127"/>
        </w:tabs>
        <w:ind w:left="2127" w:hanging="687"/>
        <w:rPr>
          <w:rFonts w:ascii="Arial" w:hAnsi="Arial" w:cs="Arial"/>
        </w:rPr>
      </w:pPr>
    </w:p>
    <w:p w14:paraId="0CF35096" w14:textId="77777777" w:rsidR="00B36730" w:rsidRPr="001C389A" w:rsidRDefault="007E59DD" w:rsidP="00B36730">
      <w:pPr>
        <w:pStyle w:val="BodyText"/>
        <w:ind w:left="1418" w:hanging="1418"/>
        <w:rPr>
          <w:rFonts w:ascii="Arial" w:hAnsi="Arial" w:cs="Arial"/>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.3.5</w:t>
      </w:r>
      <w:r w:rsidR="00B36730" w:rsidRPr="001C389A">
        <w:rPr>
          <w:rStyle w:val="DeltaViewInsertion"/>
          <w:rFonts w:ascii="Arial" w:hAnsi="Arial" w:cs="Arial"/>
          <w:color w:val="auto"/>
          <w:u w:val="none"/>
        </w:rPr>
        <w:tab/>
        <w:t>In the case of where transducers connected to current and voltage transformers are installed (</w:t>
      </w:r>
      <w:r w:rsidRPr="001C389A">
        <w:rPr>
          <w:rFonts w:ascii="Arial" w:hAnsi="Arial" w:cs="Arial"/>
          <w:bCs/>
        </w:rPr>
        <w:t>ECP.A.4</w:t>
      </w:r>
      <w:r w:rsidR="00B36730" w:rsidRPr="001C389A">
        <w:rPr>
          <w:rFonts w:ascii="Arial" w:hAnsi="Arial" w:cs="Arial"/>
          <w:bCs/>
        </w:rPr>
        <w:t xml:space="preserve">. 3.3(ii) and (iii)), the transducers </w:t>
      </w:r>
      <w:r w:rsidR="00B36730" w:rsidRPr="001C389A">
        <w:rPr>
          <w:rStyle w:val="DeltaViewInsertion"/>
          <w:rFonts w:ascii="Arial" w:hAnsi="Arial" w:cs="Arial"/>
          <w:color w:val="auto"/>
          <w:u w:val="none"/>
        </w:rPr>
        <w:t xml:space="preserve">shall meet the following specification </w:t>
      </w:r>
    </w:p>
    <w:p w14:paraId="6D673BCB" w14:textId="77777777" w:rsidR="00B36730" w:rsidRPr="001C389A" w:rsidRDefault="00B36730" w:rsidP="00B36730">
      <w:pPr>
        <w:pStyle w:val="BodyText"/>
        <w:tabs>
          <w:tab w:val="left" w:pos="2127"/>
        </w:tabs>
        <w:ind w:left="2160" w:hanging="742"/>
        <w:rPr>
          <w:rFonts w:ascii="Arial" w:hAnsi="Arial" w:cs="Arial"/>
        </w:rPr>
      </w:pPr>
    </w:p>
    <w:p w14:paraId="2C6DC884"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shall be permanently installed to easily allow safe testing at any point in the future, and to avoid a requirement for recalibration of the current transformers and voltage transformers.</w:t>
      </w:r>
    </w:p>
    <w:p w14:paraId="0AB24DD8" w14:textId="77777777" w:rsidR="00B36730" w:rsidRPr="001C389A" w:rsidRDefault="00B36730" w:rsidP="00B36730">
      <w:pPr>
        <w:widowControl w:val="0"/>
        <w:tabs>
          <w:tab w:val="left" w:pos="2127"/>
        </w:tabs>
        <w:ind w:left="2160" w:hanging="742"/>
        <w:rPr>
          <w:rFonts w:cs="Arial"/>
          <w:sz w:val="20"/>
        </w:rPr>
      </w:pPr>
    </w:p>
    <w:p w14:paraId="7560FB6E"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should be directly connected to the metering quality current transformers and voltage transformers or similar.</w:t>
      </w:r>
    </w:p>
    <w:p w14:paraId="249AB25C" w14:textId="77777777" w:rsidR="00B36730" w:rsidRPr="001C389A" w:rsidRDefault="00B36730" w:rsidP="00B36730">
      <w:pPr>
        <w:widowControl w:val="0"/>
        <w:tabs>
          <w:tab w:val="left" w:pos="2127"/>
        </w:tabs>
        <w:ind w:left="2160" w:hanging="742"/>
        <w:rPr>
          <w:rFonts w:cs="Arial"/>
          <w:sz w:val="20"/>
        </w:rPr>
      </w:pPr>
    </w:p>
    <w:p w14:paraId="5DB92F96" w14:textId="77777777" w:rsidR="00B36730" w:rsidRDefault="00B36730" w:rsidP="00212047">
      <w:pPr>
        <w:widowControl w:val="0"/>
        <w:numPr>
          <w:ilvl w:val="0"/>
          <w:numId w:val="23"/>
        </w:numPr>
        <w:tabs>
          <w:tab w:val="left" w:pos="2127"/>
        </w:tabs>
        <w:autoSpaceDE w:val="0"/>
        <w:autoSpaceDN w:val="0"/>
        <w:adjustRightInd w:val="0"/>
        <w:snapToGrid w:val="0"/>
        <w:ind w:left="2160" w:hanging="742"/>
        <w:rPr>
          <w:rStyle w:val="DeltaViewInsertion"/>
          <w:rFonts w:cs="Arial"/>
          <w:color w:val="auto"/>
          <w:sz w:val="20"/>
          <w:u w:val="none"/>
        </w:rPr>
      </w:pPr>
      <w:r w:rsidRPr="001C389A">
        <w:rPr>
          <w:rStyle w:val="DeltaViewInsertion"/>
          <w:rFonts w:cs="Arial"/>
          <w:color w:val="auto"/>
          <w:sz w:val="20"/>
          <w:u w:val="none"/>
        </w:rPr>
        <w:t>The transducers shall either have a response time no greater than 50ms to reach 90% of output, or no greater than 300ms to reach 99.5%.</w:t>
      </w:r>
    </w:p>
    <w:p w14:paraId="61136EDE" w14:textId="77777777" w:rsidR="00161220" w:rsidRDefault="00161220" w:rsidP="00161220">
      <w:pPr>
        <w:pStyle w:val="ListParagraph"/>
        <w:rPr>
          <w:rFonts w:cs="Arial"/>
          <w:sz w:val="20"/>
        </w:rPr>
      </w:pPr>
    </w:p>
    <w:p w14:paraId="37DC11E8" w14:textId="77777777" w:rsidR="00161220" w:rsidRPr="00584A36" w:rsidRDefault="00161220" w:rsidP="00161220">
      <w:pPr>
        <w:ind w:left="1418" w:hanging="1418"/>
        <w:rPr>
          <w:rFonts w:cs="Arial"/>
          <w:sz w:val="20"/>
        </w:rPr>
      </w:pPr>
      <w:r w:rsidRPr="00584A36">
        <w:rPr>
          <w:rFonts w:cs="Arial"/>
          <w:sz w:val="20"/>
        </w:rPr>
        <w:t>ECP.A.4.3.6</w:t>
      </w:r>
      <w:r w:rsidRPr="00584A36">
        <w:rPr>
          <w:rFonts w:cs="Arial"/>
          <w:sz w:val="20"/>
        </w:rPr>
        <w:tab/>
        <w:t xml:space="preserve">In the case of a </w:t>
      </w:r>
      <w:r w:rsidRPr="00584A36">
        <w:rPr>
          <w:rFonts w:cs="Arial"/>
          <w:b/>
          <w:bCs/>
          <w:sz w:val="20"/>
        </w:rPr>
        <w:t xml:space="preserve">GBGF-I </w:t>
      </w:r>
      <w:r w:rsidRPr="00584A36">
        <w:rPr>
          <w:rFonts w:cs="Arial"/>
          <w:sz w:val="20"/>
        </w:rPr>
        <w:t xml:space="preserve">system, the following signals shall be supplied to </w:t>
      </w:r>
      <w:r w:rsidRPr="00584A36">
        <w:rPr>
          <w:rFonts w:cs="Arial"/>
          <w:b/>
          <w:bCs/>
          <w:sz w:val="20"/>
        </w:rPr>
        <w:t>The Company</w:t>
      </w:r>
      <w:r w:rsidRPr="00584A36">
        <w:rPr>
          <w:rFonts w:cs="Arial"/>
          <w:sz w:val="20"/>
        </w:rPr>
        <w:t xml:space="preserve">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in accordance with ECC.6.6.3.  For the avoidance of doubt, </w:t>
      </w:r>
      <w:r w:rsidRPr="00584A36">
        <w:rPr>
          <w:rFonts w:cs="Arial"/>
          <w:b/>
          <w:bCs/>
          <w:sz w:val="20"/>
        </w:rPr>
        <w:t>User’s</w:t>
      </w:r>
      <w:r w:rsidRPr="00584A36">
        <w:rPr>
          <w:rFonts w:cs="Arial"/>
          <w:sz w:val="20"/>
        </w:rPr>
        <w:t xml:space="preserve"> and </w:t>
      </w:r>
      <w:r w:rsidRPr="00584A36">
        <w:rPr>
          <w:rFonts w:cs="Arial"/>
          <w:b/>
          <w:sz w:val="20"/>
        </w:rPr>
        <w:t>Non-CUSC Parties</w:t>
      </w:r>
      <w:r w:rsidRPr="00584A36">
        <w:rPr>
          <w:rFonts w:cs="Arial"/>
          <w:sz w:val="20"/>
        </w:rPr>
        <w:t xml:space="preserve"> will also be required to undertake the necessary testing of their </w:t>
      </w:r>
      <w:r w:rsidRPr="00584A36">
        <w:rPr>
          <w:rFonts w:cs="Arial"/>
          <w:b/>
          <w:bCs/>
          <w:sz w:val="20"/>
        </w:rPr>
        <w:t>Plant</w:t>
      </w:r>
      <w:r w:rsidRPr="00584A36">
        <w:rPr>
          <w:rFonts w:cs="Arial"/>
          <w:sz w:val="20"/>
        </w:rPr>
        <w:t xml:space="preserve"> in accordance with the requirements of ECC.A.4 and OC5 as applicable. </w:t>
      </w:r>
    </w:p>
    <w:p w14:paraId="10A7CBDF" w14:textId="77777777" w:rsidR="00161220" w:rsidRPr="00584A36" w:rsidRDefault="00161220" w:rsidP="00161220">
      <w:pPr>
        <w:ind w:left="1418" w:hanging="1418"/>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161220" w:rsidRPr="00B5373A" w14:paraId="59B305B2" w14:textId="77777777" w:rsidTr="00242E10">
        <w:tc>
          <w:tcPr>
            <w:tcW w:w="1984" w:type="dxa"/>
            <w:tcBorders>
              <w:top w:val="single" w:sz="4" w:space="0" w:color="auto"/>
              <w:left w:val="single" w:sz="4" w:space="0" w:color="auto"/>
              <w:bottom w:val="single" w:sz="4" w:space="0" w:color="auto"/>
              <w:right w:val="single" w:sz="4" w:space="0" w:color="auto"/>
            </w:tcBorders>
          </w:tcPr>
          <w:p w14:paraId="1044F4A5" w14:textId="77777777" w:rsidR="00161220" w:rsidRPr="00584A36" w:rsidRDefault="00161220" w:rsidP="00242E1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06A0E1F" w14:textId="77777777" w:rsidR="00161220" w:rsidRPr="00584A36" w:rsidRDefault="00161220" w:rsidP="00242E10">
            <w:pPr>
              <w:rPr>
                <w:rFonts w:cs="Arial"/>
                <w:b/>
                <w:sz w:val="20"/>
              </w:rPr>
            </w:pPr>
            <w:r w:rsidRPr="00584A36">
              <w:rPr>
                <w:rFonts w:cs="Arial"/>
                <w:sz w:val="20"/>
              </w:rPr>
              <w:t xml:space="preserve">Each </w:t>
            </w:r>
            <w:r w:rsidRPr="00584A36">
              <w:rPr>
                <w:rFonts w:cs="Arial"/>
                <w:b/>
                <w:sz w:val="20"/>
              </w:rPr>
              <w:t>Grid Forming Plant</w:t>
            </w:r>
          </w:p>
          <w:p w14:paraId="3FAC8D3C" w14:textId="77777777" w:rsidR="00161220" w:rsidRPr="00584A36" w:rsidRDefault="00161220" w:rsidP="00242E10">
            <w:pPr>
              <w:rPr>
                <w:rFonts w:cs="Arial"/>
                <w:sz w:val="20"/>
              </w:rPr>
            </w:pPr>
            <w:r w:rsidRPr="00584A36">
              <w:rPr>
                <w:rFonts w:cs="Arial"/>
                <w:sz w:val="20"/>
              </w:rPr>
              <w:t>a</w:t>
            </w:r>
            <w:r w:rsidRPr="00584A36">
              <w:rPr>
                <w:rStyle w:val="DeltaViewInsertion"/>
                <w:rFonts w:cs="Arial"/>
                <w:color w:val="auto"/>
                <w:sz w:val="20"/>
                <w:u w:val="none"/>
              </w:rPr>
              <w:t xml:space="preserve">t the </w:t>
            </w:r>
            <w:r w:rsidRPr="00584A36">
              <w:rPr>
                <w:rStyle w:val="DeltaViewInsertion"/>
                <w:rFonts w:cs="Arial"/>
                <w:b/>
                <w:color w:val="auto"/>
                <w:sz w:val="20"/>
                <w:u w:val="none"/>
              </w:rPr>
              <w:t>Grid Entry Point</w:t>
            </w:r>
            <w:r w:rsidRPr="00584A36">
              <w:rPr>
                <w:rStyle w:val="DeltaViewInsertion"/>
                <w:rFonts w:cs="Arial"/>
                <w:color w:val="auto"/>
                <w:sz w:val="20"/>
                <w:u w:val="none"/>
              </w:rPr>
              <w:t xml:space="preserve"> or </w:t>
            </w:r>
            <w:r w:rsidRPr="00584A36">
              <w:rPr>
                <w:rStyle w:val="DeltaViewInsertion"/>
                <w:rFonts w:cs="Arial"/>
                <w:b/>
                <w:color w:val="auto"/>
                <w:sz w:val="20"/>
                <w:u w:val="none"/>
              </w:rPr>
              <w:t>User System Entry Point</w:t>
            </w:r>
          </w:p>
        </w:tc>
      </w:tr>
      <w:tr w:rsidR="00161220" w:rsidRPr="00B5373A" w14:paraId="4FD1E7A4" w14:textId="77777777" w:rsidTr="00242E10">
        <w:trPr>
          <w:trHeight w:val="1974"/>
        </w:trPr>
        <w:tc>
          <w:tcPr>
            <w:tcW w:w="1984" w:type="dxa"/>
            <w:tcBorders>
              <w:top w:val="single" w:sz="4" w:space="0" w:color="auto"/>
              <w:left w:val="single" w:sz="4" w:space="0" w:color="auto"/>
              <w:bottom w:val="single" w:sz="4" w:space="0" w:color="auto"/>
              <w:right w:val="single" w:sz="4" w:space="0" w:color="auto"/>
            </w:tcBorders>
            <w:hideMark/>
          </w:tcPr>
          <w:p w14:paraId="43EE61C5" w14:textId="77777777" w:rsidR="00161220" w:rsidRPr="00584A36" w:rsidRDefault="00161220" w:rsidP="00242E10">
            <w:pPr>
              <w:rPr>
                <w:rStyle w:val="DeltaViewInsertion"/>
                <w:rFonts w:cs="Arial"/>
                <w:color w:val="auto"/>
                <w:sz w:val="20"/>
                <w:u w:val="none"/>
              </w:rPr>
            </w:pPr>
            <w:r w:rsidRPr="00584A36">
              <w:rPr>
                <w:rStyle w:val="DeltaViewInsertion"/>
                <w:rFonts w:cs="Arial"/>
                <w:color w:val="auto"/>
                <w:sz w:val="20"/>
                <w:u w:val="none"/>
              </w:rPr>
              <w:t>ECP.A.4.3.6(a)</w:t>
            </w:r>
          </w:p>
          <w:p w14:paraId="2B298FD2" w14:textId="77777777" w:rsidR="00161220" w:rsidRPr="00584A36" w:rsidRDefault="00161220" w:rsidP="00242E10">
            <w:pPr>
              <w:rPr>
                <w:rFonts w:cs="Arial"/>
                <w:sz w:val="20"/>
              </w:rPr>
            </w:pPr>
            <w:r w:rsidRPr="00584A36">
              <w:rPr>
                <w:rFonts w:cs="Arial"/>
                <w:sz w:val="20"/>
              </w:rPr>
              <w:t xml:space="preserve">Real Time Downloadable </w:t>
            </w:r>
          </w:p>
        </w:tc>
        <w:tc>
          <w:tcPr>
            <w:tcW w:w="5387" w:type="dxa"/>
            <w:tcBorders>
              <w:top w:val="single" w:sz="4" w:space="0" w:color="auto"/>
              <w:left w:val="single" w:sz="4" w:space="0" w:color="auto"/>
              <w:bottom w:val="single" w:sz="4" w:space="0" w:color="auto"/>
              <w:right w:val="single" w:sz="4" w:space="0" w:color="auto"/>
            </w:tcBorders>
            <w:hideMark/>
          </w:tcPr>
          <w:p w14:paraId="747F292D" w14:textId="77777777" w:rsidR="00161220" w:rsidRPr="00584A36" w:rsidRDefault="00161220" w:rsidP="00242E10">
            <w:pPr>
              <w:pStyle w:val="BodyText"/>
              <w:autoSpaceDE w:val="0"/>
              <w:autoSpaceDN w:val="0"/>
              <w:adjustRightInd w:val="0"/>
              <w:snapToGrid w:val="0"/>
              <w:rPr>
                <w:rFonts w:ascii="Arial" w:hAnsi="Arial" w:cs="Arial"/>
              </w:rPr>
            </w:pPr>
            <w:r w:rsidRPr="00584A36">
              <w:rPr>
                <w:rFonts w:ascii="Arial" w:hAnsi="Arial" w:cs="Arial"/>
              </w:rPr>
              <w:t xml:space="preserve">Signals required shall be agreed with </w:t>
            </w:r>
            <w:r w:rsidRPr="00584A36">
              <w:rPr>
                <w:rFonts w:ascii="Arial" w:hAnsi="Arial" w:cs="Arial"/>
                <w:b/>
              </w:rPr>
              <w:t>The Company</w:t>
            </w:r>
            <w:r w:rsidRPr="00584A36">
              <w:rPr>
                <w:rFonts w:ascii="Arial" w:hAnsi="Arial" w:cs="Arial"/>
              </w:rPr>
              <w:t xml:space="preserve"> in accordance with ECC.6.6.3.2(iv) and ECC.6.6.3.2(v)</w:t>
            </w:r>
          </w:p>
          <w:p w14:paraId="4D5BA4E6" w14:textId="77777777" w:rsidR="00161220" w:rsidRPr="00584A36" w:rsidRDefault="00161220" w:rsidP="00242E10">
            <w:pPr>
              <w:pStyle w:val="BodyText"/>
              <w:autoSpaceDE w:val="0"/>
              <w:autoSpaceDN w:val="0"/>
              <w:adjustRightInd w:val="0"/>
              <w:snapToGrid w:val="0"/>
              <w:ind w:left="34"/>
              <w:rPr>
                <w:rFonts w:ascii="Arial" w:hAnsi="Arial" w:cs="Arial"/>
              </w:rPr>
            </w:pPr>
          </w:p>
        </w:tc>
      </w:tr>
    </w:tbl>
    <w:p w14:paraId="2CAF6DC8" w14:textId="44A46A58" w:rsidR="00161220" w:rsidRDefault="00161220" w:rsidP="00161220">
      <w:pPr>
        <w:widowControl w:val="0"/>
        <w:tabs>
          <w:tab w:val="left" w:pos="2127"/>
        </w:tabs>
        <w:autoSpaceDE w:val="0"/>
        <w:autoSpaceDN w:val="0"/>
        <w:adjustRightInd w:val="0"/>
        <w:snapToGrid w:val="0"/>
        <w:rPr>
          <w:rFonts w:cs="Arial"/>
          <w:sz w:val="20"/>
        </w:rPr>
      </w:pPr>
    </w:p>
    <w:p w14:paraId="72908D4E" w14:textId="2E89D349" w:rsidR="00101F98" w:rsidRDefault="00101F98" w:rsidP="00161220">
      <w:pPr>
        <w:widowControl w:val="0"/>
        <w:tabs>
          <w:tab w:val="left" w:pos="2127"/>
        </w:tabs>
        <w:autoSpaceDE w:val="0"/>
        <w:autoSpaceDN w:val="0"/>
        <w:adjustRightInd w:val="0"/>
        <w:snapToGrid w:val="0"/>
        <w:rPr>
          <w:rFonts w:cs="Arial"/>
          <w:sz w:val="20"/>
        </w:rPr>
      </w:pPr>
    </w:p>
    <w:p w14:paraId="787B6B5C" w14:textId="77777777" w:rsidR="00101F98" w:rsidRPr="001C389A" w:rsidRDefault="00101F98" w:rsidP="00161220">
      <w:pPr>
        <w:widowControl w:val="0"/>
        <w:tabs>
          <w:tab w:val="left" w:pos="2127"/>
        </w:tabs>
        <w:autoSpaceDE w:val="0"/>
        <w:autoSpaceDN w:val="0"/>
        <w:adjustRightInd w:val="0"/>
        <w:snapToGrid w:val="0"/>
        <w:rPr>
          <w:rFonts w:cs="Arial"/>
          <w:sz w:val="20"/>
        </w:rPr>
      </w:pPr>
    </w:p>
    <w:p w14:paraId="04D76217" w14:textId="77777777" w:rsidR="006C4D33" w:rsidRDefault="006C4D33" w:rsidP="006C4D33">
      <w:pPr>
        <w:pStyle w:val="BodyText"/>
        <w:tabs>
          <w:tab w:val="left" w:pos="2127"/>
        </w:tabs>
        <w:autoSpaceDE w:val="0"/>
        <w:autoSpaceDN w:val="0"/>
        <w:adjustRightInd w:val="0"/>
        <w:rPr>
          <w:rFonts w:ascii="Arial" w:hAnsi="Arial" w:cs="Arial"/>
        </w:rPr>
      </w:pPr>
    </w:p>
    <w:p w14:paraId="5A7FAF0C" w14:textId="1EA71309"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lastRenderedPageBreak/>
        <w:t>ECP.A.4.3</w:t>
      </w:r>
      <w:r w:rsidR="00DD4AA8">
        <w:rPr>
          <w:color w:val="000000"/>
          <w:sz w:val="20"/>
        </w:rPr>
        <w:t>.</w:t>
      </w:r>
      <w:r w:rsidR="00101F98">
        <w:rPr>
          <w:color w:val="000000"/>
          <w:sz w:val="20"/>
        </w:rPr>
        <w:t>7</w:t>
      </w:r>
      <w:r w:rsidRPr="004F3944">
        <w:rPr>
          <w:color w:val="000000"/>
          <w:sz w:val="20"/>
        </w:rPr>
        <w:tab/>
        <w:t xml:space="preserve">Testing not witnessed by </w:t>
      </w:r>
      <w:r w:rsidRPr="00FF6D3C">
        <w:rPr>
          <w:b/>
          <w:color w:val="000000"/>
          <w:sz w:val="20"/>
        </w:rPr>
        <w:t>The Company</w:t>
      </w:r>
      <w:r w:rsidRPr="004F3944">
        <w:rPr>
          <w:color w:val="000000"/>
          <w:sz w:val="20"/>
        </w:rPr>
        <w:t xml:space="preserve"> on-site</w:t>
      </w:r>
    </w:p>
    <w:p w14:paraId="6F6B3BBE" w14:textId="542D79D3" w:rsidR="00B252A2"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101F98">
        <w:rPr>
          <w:color w:val="000000"/>
          <w:sz w:val="20"/>
        </w:rPr>
        <w:t>7</w:t>
      </w:r>
      <w:r w:rsidRPr="004F3944">
        <w:rPr>
          <w:color w:val="000000"/>
          <w:sz w:val="20"/>
        </w:rPr>
        <w:t>.1.1</w:t>
      </w:r>
      <w:r w:rsidRPr="004F3944">
        <w:rPr>
          <w:color w:val="000000"/>
          <w:sz w:val="20"/>
        </w:rPr>
        <w:tab/>
        <w:t xml:space="preserve">Where </w:t>
      </w:r>
      <w:r w:rsidRPr="00493478">
        <w:rPr>
          <w:b/>
          <w:color w:val="000000"/>
          <w:sz w:val="20"/>
        </w:rPr>
        <w:t>The Company</w:t>
      </w:r>
      <w:r w:rsidRPr="004F3944">
        <w:rPr>
          <w:color w:val="000000"/>
          <w:sz w:val="20"/>
        </w:rPr>
        <w:t xml:space="preserve"> has decided not to witness testing on-site, the results shall be submitted to </w:t>
      </w:r>
      <w:r w:rsidRPr="00FF6D3C">
        <w:rPr>
          <w:b/>
          <w:color w:val="000000"/>
          <w:sz w:val="20"/>
        </w:rPr>
        <w:t>The Company</w:t>
      </w:r>
      <w:r w:rsidRPr="004F3944">
        <w:rPr>
          <w:color w:val="000000"/>
          <w:sz w:val="20"/>
        </w:rP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7FDFE6CC" w14:textId="6DCB17A2" w:rsidR="00B252A2" w:rsidRPr="004F3944" w:rsidRDefault="00B252A2" w:rsidP="00B252A2">
      <w:pPr>
        <w:keepLines/>
        <w:widowControl w:val="0"/>
        <w:tabs>
          <w:tab w:val="left" w:pos="1701"/>
        </w:tabs>
        <w:spacing w:after="120" w:line="264" w:lineRule="auto"/>
        <w:ind w:left="1701" w:hanging="1701"/>
        <w:rPr>
          <w:color w:val="000000"/>
          <w:sz w:val="20"/>
        </w:rPr>
      </w:pPr>
      <w:r>
        <w:rPr>
          <w:color w:val="000000"/>
          <w:sz w:val="20"/>
        </w:rPr>
        <w:t>ECP</w:t>
      </w:r>
      <w:r w:rsidRPr="004F3944">
        <w:rPr>
          <w:color w:val="000000"/>
          <w:sz w:val="20"/>
        </w:rPr>
        <w:t>.A.</w:t>
      </w:r>
      <w:r>
        <w:rPr>
          <w:color w:val="000000"/>
          <w:sz w:val="20"/>
        </w:rPr>
        <w:t>4.</w:t>
      </w:r>
      <w:r w:rsidR="000A4188">
        <w:rPr>
          <w:color w:val="000000"/>
          <w:sz w:val="20"/>
        </w:rPr>
        <w:t>3</w:t>
      </w:r>
      <w:r>
        <w:rPr>
          <w:color w:val="000000"/>
          <w:sz w:val="20"/>
        </w:rPr>
        <w:t>.</w:t>
      </w:r>
      <w:r w:rsidR="002A28C7">
        <w:rPr>
          <w:color w:val="000000"/>
          <w:sz w:val="20"/>
        </w:rPr>
        <w:t>7</w:t>
      </w:r>
      <w:r w:rsidRPr="004F3944">
        <w:rPr>
          <w:color w:val="000000"/>
          <w:sz w:val="20"/>
        </w:rPr>
        <w:t>.1.2</w:t>
      </w:r>
      <w:r w:rsidRPr="004F3944">
        <w:rPr>
          <w:color w:val="000000"/>
          <w:sz w:val="20"/>
        </w:rPr>
        <w:tab/>
        <w:t xml:space="preserve">Where </w:t>
      </w:r>
      <w:r w:rsidRPr="00FF6D3C">
        <w:rPr>
          <w:b/>
          <w:color w:val="000000"/>
          <w:sz w:val="20"/>
        </w:rPr>
        <w:t>The Company</w:t>
      </w:r>
      <w:r w:rsidRPr="004F3944">
        <w:rPr>
          <w:color w:val="000000"/>
          <w:sz w:val="20"/>
        </w:rPr>
        <w:t xml:space="preserve"> has requested addition signals to be recorded prior to the testing these signals shall be placed in columns to the right of the spreadsheet.</w:t>
      </w:r>
    </w:p>
    <w:p w14:paraId="4BA62D33" w14:textId="07E92C60"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.2.1 </w:t>
      </w:r>
      <w:r w:rsidRPr="004F3944">
        <w:rPr>
          <w:color w:val="000000"/>
          <w:sz w:val="20"/>
        </w:rPr>
        <w:tab/>
      </w:r>
      <w:r w:rsidRPr="00493478">
        <w:rPr>
          <w:color w:val="000000"/>
          <w:sz w:val="20"/>
          <w:u w:val="single"/>
        </w:rPr>
        <w:t>Onshore Synchronous Generat</w:t>
      </w:r>
      <w:r>
        <w:rPr>
          <w:color w:val="000000"/>
          <w:sz w:val="20"/>
          <w:u w:val="single"/>
        </w:rPr>
        <w:t>ing Unit</w:t>
      </w:r>
      <w:r w:rsidRPr="00493478">
        <w:rPr>
          <w:color w:val="000000"/>
          <w:sz w:val="20"/>
          <w:u w:val="single"/>
        </w:rPr>
        <w:t xml:space="preserve"> Excitation System and Reactive Capability</w:t>
      </w:r>
    </w:p>
    <w:p w14:paraId="4120D891" w14:textId="77777777" w:rsidR="00B252A2" w:rsidRPr="004F3944" w:rsidRDefault="00B252A2" w:rsidP="00B252A2">
      <w:pPr>
        <w:keepLines/>
        <w:widowControl w:val="0"/>
        <w:tabs>
          <w:tab w:val="left" w:pos="1701"/>
        </w:tabs>
        <w:spacing w:after="120" w:line="264" w:lineRule="auto"/>
        <w:ind w:left="1701" w:hanging="1701"/>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938"/>
        <w:gridCol w:w="1050"/>
        <w:gridCol w:w="994"/>
        <w:gridCol w:w="1240"/>
        <w:gridCol w:w="1030"/>
        <w:gridCol w:w="813"/>
        <w:gridCol w:w="1026"/>
      </w:tblGrid>
      <w:tr w:rsidR="00B252A2" w:rsidRPr="004F3944" w14:paraId="448F6A7D" w14:textId="77777777" w:rsidTr="0084131C">
        <w:tc>
          <w:tcPr>
            <w:tcW w:w="328" w:type="dxa"/>
            <w:shd w:val="clear" w:color="auto" w:fill="C5E0B3"/>
          </w:tcPr>
          <w:p w14:paraId="242100C1"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126A9EE" w14:textId="77777777" w:rsidR="00B252A2" w:rsidRPr="004F3944" w:rsidRDefault="00B252A2" w:rsidP="0084131C">
            <w:pPr>
              <w:keepNext/>
              <w:keepLines/>
              <w:widowControl w:val="0"/>
              <w:spacing w:line="264" w:lineRule="auto"/>
              <w:jc w:val="center"/>
              <w:rPr>
                <w:sz w:val="20"/>
              </w:rPr>
            </w:pPr>
            <w:r w:rsidRPr="004F3944">
              <w:rPr>
                <w:sz w:val="20"/>
              </w:rPr>
              <w:t>Col 1</w:t>
            </w:r>
          </w:p>
        </w:tc>
        <w:tc>
          <w:tcPr>
            <w:tcW w:w="1035" w:type="dxa"/>
            <w:shd w:val="clear" w:color="auto" w:fill="FFFFFF"/>
          </w:tcPr>
          <w:p w14:paraId="6351E3AE" w14:textId="77777777" w:rsidR="00B252A2" w:rsidRPr="004F3944" w:rsidRDefault="00B252A2" w:rsidP="0084131C">
            <w:pPr>
              <w:keepNext/>
              <w:keepLines/>
              <w:widowControl w:val="0"/>
              <w:spacing w:line="264" w:lineRule="auto"/>
              <w:jc w:val="center"/>
              <w:rPr>
                <w:sz w:val="20"/>
              </w:rPr>
            </w:pPr>
            <w:r w:rsidRPr="004F3944">
              <w:rPr>
                <w:sz w:val="20"/>
              </w:rPr>
              <w:t>Col 2</w:t>
            </w:r>
          </w:p>
        </w:tc>
        <w:tc>
          <w:tcPr>
            <w:tcW w:w="1095" w:type="dxa"/>
            <w:shd w:val="clear" w:color="auto" w:fill="FFFFFF"/>
          </w:tcPr>
          <w:p w14:paraId="57986A58" w14:textId="77777777" w:rsidR="00B252A2" w:rsidRPr="004F3944" w:rsidRDefault="00B252A2" w:rsidP="0084131C">
            <w:pPr>
              <w:keepNext/>
              <w:keepLines/>
              <w:widowControl w:val="0"/>
              <w:spacing w:line="264" w:lineRule="auto"/>
              <w:jc w:val="center"/>
              <w:rPr>
                <w:sz w:val="20"/>
              </w:rPr>
            </w:pPr>
            <w:r w:rsidRPr="004F3944">
              <w:rPr>
                <w:sz w:val="20"/>
              </w:rPr>
              <w:t>Col 3</w:t>
            </w:r>
          </w:p>
        </w:tc>
        <w:tc>
          <w:tcPr>
            <w:tcW w:w="994" w:type="dxa"/>
            <w:shd w:val="clear" w:color="auto" w:fill="FFFFFF"/>
          </w:tcPr>
          <w:p w14:paraId="0D348D89" w14:textId="77777777" w:rsidR="00B252A2" w:rsidRPr="004F3944" w:rsidRDefault="00B252A2" w:rsidP="0084131C">
            <w:pPr>
              <w:keepNext/>
              <w:keepLines/>
              <w:widowControl w:val="0"/>
              <w:spacing w:line="264" w:lineRule="auto"/>
              <w:jc w:val="center"/>
              <w:rPr>
                <w:sz w:val="20"/>
              </w:rPr>
            </w:pPr>
            <w:r w:rsidRPr="004F3944">
              <w:rPr>
                <w:sz w:val="20"/>
              </w:rPr>
              <w:t>Col 4</w:t>
            </w:r>
          </w:p>
        </w:tc>
        <w:tc>
          <w:tcPr>
            <w:tcW w:w="1259" w:type="dxa"/>
            <w:shd w:val="clear" w:color="auto" w:fill="FFFFFF"/>
          </w:tcPr>
          <w:p w14:paraId="342672E6" w14:textId="77777777" w:rsidR="00B252A2" w:rsidRPr="004F3944" w:rsidRDefault="00B252A2" w:rsidP="0084131C">
            <w:pPr>
              <w:keepNext/>
              <w:keepLines/>
              <w:widowControl w:val="0"/>
              <w:spacing w:line="264" w:lineRule="auto"/>
              <w:jc w:val="center"/>
              <w:rPr>
                <w:sz w:val="20"/>
              </w:rPr>
            </w:pPr>
            <w:r w:rsidRPr="004F3944">
              <w:rPr>
                <w:sz w:val="20"/>
              </w:rPr>
              <w:t>Col 5</w:t>
            </w:r>
          </w:p>
        </w:tc>
        <w:tc>
          <w:tcPr>
            <w:tcW w:w="1085" w:type="dxa"/>
            <w:shd w:val="clear" w:color="auto" w:fill="FFFFFF"/>
          </w:tcPr>
          <w:p w14:paraId="4212A8E3" w14:textId="77777777" w:rsidR="00B252A2" w:rsidRPr="004F3944" w:rsidRDefault="00B252A2" w:rsidP="0084131C">
            <w:pPr>
              <w:keepNext/>
              <w:keepLines/>
              <w:widowControl w:val="0"/>
              <w:spacing w:line="264" w:lineRule="auto"/>
              <w:jc w:val="center"/>
              <w:rPr>
                <w:sz w:val="20"/>
              </w:rPr>
            </w:pPr>
            <w:r w:rsidRPr="004F3944">
              <w:rPr>
                <w:sz w:val="20"/>
              </w:rPr>
              <w:t>Col 6</w:t>
            </w:r>
          </w:p>
        </w:tc>
        <w:tc>
          <w:tcPr>
            <w:tcW w:w="909" w:type="dxa"/>
            <w:shd w:val="clear" w:color="auto" w:fill="FFFFFF"/>
          </w:tcPr>
          <w:p w14:paraId="60E5E34E" w14:textId="77777777" w:rsidR="00B252A2" w:rsidRPr="004F3944" w:rsidRDefault="00B252A2" w:rsidP="0084131C">
            <w:pPr>
              <w:keepNext/>
              <w:widowControl w:val="0"/>
              <w:spacing w:line="264" w:lineRule="auto"/>
              <w:jc w:val="center"/>
              <w:rPr>
                <w:sz w:val="20"/>
              </w:rPr>
            </w:pPr>
            <w:r w:rsidRPr="004F3944">
              <w:rPr>
                <w:sz w:val="20"/>
              </w:rPr>
              <w:t>Col 7</w:t>
            </w:r>
          </w:p>
        </w:tc>
        <w:tc>
          <w:tcPr>
            <w:tcW w:w="1132" w:type="dxa"/>
            <w:shd w:val="clear" w:color="auto" w:fill="FFFFFF"/>
          </w:tcPr>
          <w:p w14:paraId="6E4E152E" w14:textId="77777777" w:rsidR="00B252A2" w:rsidRPr="004F3944" w:rsidRDefault="00B252A2" w:rsidP="0084131C">
            <w:pPr>
              <w:keepNext/>
              <w:widowControl w:val="0"/>
              <w:spacing w:line="264" w:lineRule="auto"/>
              <w:jc w:val="center"/>
              <w:rPr>
                <w:sz w:val="20"/>
              </w:rPr>
            </w:pPr>
            <w:r w:rsidRPr="004F3944">
              <w:rPr>
                <w:sz w:val="20"/>
              </w:rPr>
              <w:t>Col 8</w:t>
            </w:r>
          </w:p>
        </w:tc>
      </w:tr>
      <w:tr w:rsidR="00B252A2" w:rsidRPr="004F3944" w14:paraId="6800D1A0" w14:textId="77777777" w:rsidTr="0084131C">
        <w:trPr>
          <w:trHeight w:val="1002"/>
        </w:trPr>
        <w:tc>
          <w:tcPr>
            <w:tcW w:w="328" w:type="dxa"/>
            <w:shd w:val="clear" w:color="auto" w:fill="C5E0B3"/>
          </w:tcPr>
          <w:p w14:paraId="4CF52316"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tcPr>
          <w:p w14:paraId="734FEF7C" w14:textId="77777777" w:rsidR="00B252A2" w:rsidRPr="004F3944" w:rsidRDefault="00B252A2" w:rsidP="0084131C">
            <w:pPr>
              <w:keepNext/>
              <w:keepLines/>
              <w:widowControl w:val="0"/>
              <w:spacing w:line="264" w:lineRule="auto"/>
              <w:jc w:val="center"/>
              <w:rPr>
                <w:sz w:val="20"/>
              </w:rPr>
            </w:pPr>
            <w:r w:rsidRPr="004F3944">
              <w:rPr>
                <w:sz w:val="20"/>
              </w:rPr>
              <w:t>Time</w:t>
            </w:r>
          </w:p>
          <w:p w14:paraId="5CA368D9" w14:textId="77777777" w:rsidR="00B252A2" w:rsidRPr="004F3944" w:rsidRDefault="00B252A2" w:rsidP="0084131C">
            <w:pPr>
              <w:keepNext/>
              <w:keepLines/>
              <w:widowControl w:val="0"/>
              <w:spacing w:line="264" w:lineRule="auto"/>
              <w:jc w:val="center"/>
              <w:rPr>
                <w:sz w:val="20"/>
              </w:rPr>
            </w:pPr>
          </w:p>
          <w:p w14:paraId="03FA2FF7" w14:textId="77777777" w:rsidR="00B252A2" w:rsidRPr="004F3944" w:rsidRDefault="00B252A2" w:rsidP="0084131C">
            <w:pPr>
              <w:keepNext/>
              <w:keepLines/>
              <w:widowControl w:val="0"/>
              <w:spacing w:line="264" w:lineRule="auto"/>
              <w:jc w:val="center"/>
              <w:rPr>
                <w:sz w:val="20"/>
              </w:rPr>
            </w:pPr>
          </w:p>
        </w:tc>
        <w:tc>
          <w:tcPr>
            <w:tcW w:w="1035" w:type="dxa"/>
          </w:tcPr>
          <w:p w14:paraId="300ED61F" w14:textId="77777777" w:rsidR="00B252A2" w:rsidRPr="004F3944" w:rsidRDefault="00B252A2" w:rsidP="0084131C">
            <w:pPr>
              <w:keepNext/>
              <w:keepLines/>
              <w:widowControl w:val="0"/>
              <w:spacing w:line="264" w:lineRule="auto"/>
              <w:jc w:val="center"/>
              <w:rPr>
                <w:sz w:val="20"/>
              </w:rPr>
            </w:pPr>
            <w:r w:rsidRPr="004F3944">
              <w:rPr>
                <w:sz w:val="20"/>
              </w:rPr>
              <w:t>Active Power</w:t>
            </w:r>
          </w:p>
        </w:tc>
        <w:tc>
          <w:tcPr>
            <w:tcW w:w="1095" w:type="dxa"/>
          </w:tcPr>
          <w:p w14:paraId="4439305D" w14:textId="77777777" w:rsidR="00B252A2" w:rsidRPr="004F3944" w:rsidRDefault="00B252A2" w:rsidP="0084131C">
            <w:pPr>
              <w:keepNext/>
              <w:keepLines/>
              <w:widowControl w:val="0"/>
              <w:spacing w:line="264" w:lineRule="auto"/>
              <w:jc w:val="center"/>
              <w:rPr>
                <w:sz w:val="20"/>
              </w:rPr>
            </w:pPr>
            <w:r w:rsidRPr="004F3944">
              <w:rPr>
                <w:sz w:val="20"/>
              </w:rPr>
              <w:t>Reactive Power</w:t>
            </w:r>
          </w:p>
        </w:tc>
        <w:tc>
          <w:tcPr>
            <w:tcW w:w="994" w:type="dxa"/>
          </w:tcPr>
          <w:p w14:paraId="6101361A" w14:textId="77777777" w:rsidR="00B252A2" w:rsidRPr="004F3944" w:rsidRDefault="00B252A2" w:rsidP="0084131C">
            <w:pPr>
              <w:keepNext/>
              <w:keepLines/>
              <w:widowControl w:val="0"/>
              <w:spacing w:line="264" w:lineRule="auto"/>
              <w:jc w:val="center"/>
              <w:rPr>
                <w:sz w:val="20"/>
              </w:rPr>
            </w:pPr>
            <w:r w:rsidRPr="004F3944">
              <w:rPr>
                <w:sz w:val="20"/>
              </w:rPr>
              <w:t>Terminal Voltage</w:t>
            </w:r>
          </w:p>
        </w:tc>
        <w:tc>
          <w:tcPr>
            <w:tcW w:w="1259" w:type="dxa"/>
          </w:tcPr>
          <w:p w14:paraId="068566E1" w14:textId="77777777" w:rsidR="00B252A2" w:rsidRPr="004F3944" w:rsidRDefault="00B252A2" w:rsidP="0084131C">
            <w:pPr>
              <w:keepNext/>
              <w:keepLines/>
              <w:widowControl w:val="0"/>
              <w:spacing w:line="264" w:lineRule="auto"/>
              <w:jc w:val="center"/>
              <w:rPr>
                <w:sz w:val="20"/>
              </w:rPr>
            </w:pPr>
            <w:r w:rsidRPr="004F3944">
              <w:rPr>
                <w:sz w:val="20"/>
              </w:rPr>
              <w:t>Speed /Frequency</w:t>
            </w:r>
          </w:p>
          <w:p w14:paraId="46C87AA3"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85" w:type="dxa"/>
          </w:tcPr>
          <w:p w14:paraId="1415A233" w14:textId="77777777" w:rsidR="00B252A2" w:rsidRPr="004F3944" w:rsidRDefault="00B252A2" w:rsidP="0084131C">
            <w:pPr>
              <w:keepNext/>
              <w:keepLines/>
              <w:widowControl w:val="0"/>
              <w:spacing w:line="264" w:lineRule="auto"/>
              <w:jc w:val="center"/>
              <w:rPr>
                <w:sz w:val="20"/>
              </w:rPr>
            </w:pPr>
            <w:r w:rsidRPr="004F3944">
              <w:rPr>
                <w:sz w:val="20"/>
              </w:rPr>
              <w:t>Freq Injection</w:t>
            </w:r>
          </w:p>
          <w:p w14:paraId="1CFC2FFC"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09" w:type="dxa"/>
          </w:tcPr>
          <w:p w14:paraId="11C98588" w14:textId="77777777" w:rsidR="00B252A2" w:rsidRPr="004F3944" w:rsidRDefault="00B252A2" w:rsidP="0084131C">
            <w:pPr>
              <w:keepNext/>
              <w:widowControl w:val="0"/>
              <w:spacing w:line="264" w:lineRule="auto"/>
              <w:jc w:val="center"/>
              <w:rPr>
                <w:sz w:val="20"/>
              </w:rPr>
            </w:pPr>
            <w:r w:rsidRPr="004F3944">
              <w:rPr>
                <w:sz w:val="20"/>
              </w:rPr>
              <w:t>Logic / Test Start</w:t>
            </w:r>
          </w:p>
          <w:p w14:paraId="7B14619C" w14:textId="77777777" w:rsidR="00B252A2" w:rsidRPr="004F3944" w:rsidRDefault="00B252A2" w:rsidP="0084131C">
            <w:pPr>
              <w:keepNext/>
              <w:widowControl w:val="0"/>
              <w:spacing w:line="264" w:lineRule="auto"/>
              <w:jc w:val="center"/>
              <w:rPr>
                <w:sz w:val="20"/>
              </w:rPr>
            </w:pPr>
            <w:r w:rsidRPr="004F3944">
              <w:rPr>
                <w:sz w:val="20"/>
              </w:rPr>
              <w:t>#</w:t>
            </w:r>
          </w:p>
        </w:tc>
        <w:tc>
          <w:tcPr>
            <w:tcW w:w="1132" w:type="dxa"/>
          </w:tcPr>
          <w:p w14:paraId="57F18825" w14:textId="77777777" w:rsidR="00B252A2" w:rsidRPr="004F3944" w:rsidRDefault="00B252A2" w:rsidP="0084131C">
            <w:pPr>
              <w:keepNext/>
              <w:widowControl w:val="0"/>
              <w:spacing w:line="264" w:lineRule="auto"/>
              <w:jc w:val="center"/>
              <w:rPr>
                <w:sz w:val="20"/>
              </w:rPr>
            </w:pPr>
            <w:r w:rsidRPr="004F3944">
              <w:rPr>
                <w:sz w:val="20"/>
              </w:rPr>
              <w:t xml:space="preserve">Field Voltage </w:t>
            </w:r>
          </w:p>
        </w:tc>
      </w:tr>
      <w:tr w:rsidR="00B252A2" w:rsidRPr="004F3944" w14:paraId="24B00F8D" w14:textId="77777777" w:rsidTr="0084131C">
        <w:tc>
          <w:tcPr>
            <w:tcW w:w="328" w:type="dxa"/>
            <w:shd w:val="clear" w:color="auto" w:fill="C5E0B3"/>
          </w:tcPr>
          <w:p w14:paraId="0276CD55"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2AFE011" w14:textId="77777777" w:rsidR="00B252A2" w:rsidRPr="004F3944" w:rsidRDefault="00B252A2" w:rsidP="0084131C">
            <w:pPr>
              <w:keepNext/>
              <w:keepLines/>
              <w:widowControl w:val="0"/>
              <w:spacing w:line="264" w:lineRule="auto"/>
              <w:jc w:val="center"/>
              <w:rPr>
                <w:sz w:val="20"/>
              </w:rPr>
            </w:pPr>
            <w:r w:rsidRPr="004F3944">
              <w:rPr>
                <w:sz w:val="20"/>
              </w:rPr>
              <w:t>Col 9</w:t>
            </w:r>
          </w:p>
        </w:tc>
        <w:tc>
          <w:tcPr>
            <w:tcW w:w="1035" w:type="dxa"/>
            <w:shd w:val="clear" w:color="auto" w:fill="FFFFFF"/>
          </w:tcPr>
          <w:p w14:paraId="5033A9C5" w14:textId="77777777" w:rsidR="00B252A2" w:rsidRPr="004F3944" w:rsidRDefault="00B252A2" w:rsidP="0084131C">
            <w:pPr>
              <w:keepNext/>
              <w:keepLines/>
              <w:widowControl w:val="0"/>
              <w:spacing w:line="264" w:lineRule="auto"/>
              <w:jc w:val="center"/>
              <w:rPr>
                <w:sz w:val="20"/>
              </w:rPr>
            </w:pPr>
            <w:r w:rsidRPr="004F3944">
              <w:rPr>
                <w:sz w:val="20"/>
              </w:rPr>
              <w:t>Col 10</w:t>
            </w:r>
          </w:p>
        </w:tc>
        <w:tc>
          <w:tcPr>
            <w:tcW w:w="1095" w:type="dxa"/>
            <w:shd w:val="clear" w:color="auto" w:fill="FFFFFF"/>
          </w:tcPr>
          <w:p w14:paraId="6904C0E2" w14:textId="77777777" w:rsidR="00B252A2" w:rsidRPr="004F3944" w:rsidRDefault="00B252A2" w:rsidP="0084131C">
            <w:pPr>
              <w:keepNext/>
              <w:keepLines/>
              <w:widowControl w:val="0"/>
              <w:spacing w:line="264" w:lineRule="auto"/>
              <w:jc w:val="center"/>
              <w:rPr>
                <w:sz w:val="20"/>
              </w:rPr>
            </w:pPr>
            <w:r w:rsidRPr="004F3944">
              <w:rPr>
                <w:sz w:val="20"/>
              </w:rPr>
              <w:t>Col 11</w:t>
            </w:r>
          </w:p>
        </w:tc>
        <w:tc>
          <w:tcPr>
            <w:tcW w:w="994" w:type="dxa"/>
            <w:shd w:val="clear" w:color="auto" w:fill="FFFFFF"/>
          </w:tcPr>
          <w:p w14:paraId="76688187" w14:textId="77777777" w:rsidR="00B252A2" w:rsidRPr="004F3944" w:rsidRDefault="00B252A2" w:rsidP="0084131C">
            <w:pPr>
              <w:keepNext/>
              <w:keepLines/>
              <w:widowControl w:val="0"/>
              <w:spacing w:line="264" w:lineRule="auto"/>
              <w:jc w:val="center"/>
              <w:rPr>
                <w:sz w:val="20"/>
              </w:rPr>
            </w:pPr>
            <w:r w:rsidRPr="004F3944">
              <w:rPr>
                <w:sz w:val="20"/>
              </w:rPr>
              <w:t>Col 12</w:t>
            </w:r>
          </w:p>
        </w:tc>
        <w:tc>
          <w:tcPr>
            <w:tcW w:w="1259" w:type="dxa"/>
            <w:shd w:val="clear" w:color="auto" w:fill="FFFFFF"/>
          </w:tcPr>
          <w:p w14:paraId="223E19AC" w14:textId="77777777" w:rsidR="00B252A2" w:rsidRPr="004F3944" w:rsidRDefault="00B252A2" w:rsidP="0084131C">
            <w:pPr>
              <w:keepNext/>
              <w:keepLines/>
              <w:widowControl w:val="0"/>
              <w:spacing w:line="264" w:lineRule="auto"/>
              <w:jc w:val="center"/>
              <w:rPr>
                <w:sz w:val="20"/>
              </w:rPr>
            </w:pPr>
            <w:r w:rsidRPr="004F3944">
              <w:rPr>
                <w:sz w:val="20"/>
              </w:rPr>
              <w:t>Col 13</w:t>
            </w:r>
          </w:p>
        </w:tc>
        <w:tc>
          <w:tcPr>
            <w:tcW w:w="1085" w:type="dxa"/>
            <w:shd w:val="clear" w:color="auto" w:fill="FFFFFF"/>
          </w:tcPr>
          <w:p w14:paraId="436B9840" w14:textId="77777777" w:rsidR="00B252A2" w:rsidRPr="004F3944" w:rsidRDefault="00B252A2" w:rsidP="0084131C">
            <w:pPr>
              <w:keepNext/>
              <w:keepLines/>
              <w:widowControl w:val="0"/>
              <w:spacing w:line="264" w:lineRule="auto"/>
              <w:jc w:val="center"/>
              <w:rPr>
                <w:sz w:val="20"/>
              </w:rPr>
            </w:pPr>
            <w:r w:rsidRPr="004F3944">
              <w:rPr>
                <w:sz w:val="20"/>
              </w:rPr>
              <w:t>Col 14</w:t>
            </w:r>
          </w:p>
        </w:tc>
        <w:tc>
          <w:tcPr>
            <w:tcW w:w="909" w:type="dxa"/>
            <w:shd w:val="clear" w:color="auto" w:fill="FFFFFF"/>
          </w:tcPr>
          <w:p w14:paraId="11BCB501" w14:textId="77777777" w:rsidR="00B252A2" w:rsidRPr="004F3944" w:rsidRDefault="00B252A2" w:rsidP="0084131C">
            <w:pPr>
              <w:keepNext/>
              <w:widowControl w:val="0"/>
              <w:spacing w:line="264" w:lineRule="auto"/>
              <w:jc w:val="center"/>
              <w:rPr>
                <w:sz w:val="20"/>
              </w:rPr>
            </w:pPr>
            <w:r w:rsidRPr="004F3944">
              <w:rPr>
                <w:sz w:val="20"/>
              </w:rPr>
              <w:t>Col 15</w:t>
            </w:r>
          </w:p>
        </w:tc>
        <w:tc>
          <w:tcPr>
            <w:tcW w:w="1132" w:type="dxa"/>
            <w:shd w:val="clear" w:color="auto" w:fill="FFFFFF"/>
          </w:tcPr>
          <w:p w14:paraId="0F78B478" w14:textId="77777777" w:rsidR="00B252A2" w:rsidRPr="004F3944" w:rsidRDefault="00B252A2" w:rsidP="0084131C">
            <w:pPr>
              <w:keepNext/>
              <w:widowControl w:val="0"/>
              <w:spacing w:line="264" w:lineRule="auto"/>
              <w:jc w:val="center"/>
              <w:rPr>
                <w:sz w:val="20"/>
              </w:rPr>
            </w:pPr>
            <w:r w:rsidRPr="004F3944">
              <w:rPr>
                <w:sz w:val="20"/>
              </w:rPr>
              <w:t>Col 16</w:t>
            </w:r>
          </w:p>
        </w:tc>
      </w:tr>
      <w:tr w:rsidR="00B252A2" w:rsidRPr="004F3944" w14:paraId="1B1F897C" w14:textId="77777777" w:rsidTr="0084131C">
        <w:tc>
          <w:tcPr>
            <w:tcW w:w="328" w:type="dxa"/>
            <w:shd w:val="clear" w:color="auto" w:fill="C5E0B3"/>
          </w:tcPr>
          <w:p w14:paraId="1151514B"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tcPr>
          <w:p w14:paraId="77A85F24" w14:textId="77777777" w:rsidR="00B252A2" w:rsidRPr="004F3944" w:rsidRDefault="00B252A2" w:rsidP="0084131C">
            <w:pPr>
              <w:keepNext/>
              <w:keepLines/>
              <w:widowControl w:val="0"/>
              <w:spacing w:line="264" w:lineRule="auto"/>
              <w:jc w:val="center"/>
              <w:rPr>
                <w:sz w:val="20"/>
              </w:rPr>
            </w:pPr>
            <w:r w:rsidRPr="004F3944">
              <w:rPr>
                <w:sz w:val="20"/>
              </w:rPr>
              <w:t xml:space="preserve">Field Current </w:t>
            </w:r>
          </w:p>
        </w:tc>
        <w:tc>
          <w:tcPr>
            <w:tcW w:w="1035" w:type="dxa"/>
          </w:tcPr>
          <w:p w14:paraId="1156F16D" w14:textId="77777777" w:rsidR="00B252A2" w:rsidRPr="004F3944" w:rsidRDefault="00B252A2" w:rsidP="0084131C">
            <w:pPr>
              <w:keepNext/>
              <w:keepLines/>
              <w:widowControl w:val="0"/>
              <w:spacing w:line="264" w:lineRule="auto"/>
              <w:jc w:val="center"/>
              <w:rPr>
                <w:sz w:val="20"/>
              </w:rPr>
            </w:pPr>
            <w:r w:rsidRPr="004F3944">
              <w:rPr>
                <w:sz w:val="20"/>
              </w:rPr>
              <w:t>PSS Output</w:t>
            </w:r>
          </w:p>
          <w:p w14:paraId="4F789420"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95" w:type="dxa"/>
          </w:tcPr>
          <w:p w14:paraId="5FD76BEF" w14:textId="77777777" w:rsidR="00B252A2" w:rsidRPr="004F3944" w:rsidRDefault="00B252A2" w:rsidP="0084131C">
            <w:pPr>
              <w:keepNext/>
              <w:keepLines/>
              <w:widowControl w:val="0"/>
              <w:spacing w:line="264" w:lineRule="auto"/>
              <w:jc w:val="center"/>
              <w:rPr>
                <w:sz w:val="20"/>
              </w:rPr>
            </w:pPr>
            <w:r w:rsidRPr="004F3944">
              <w:rPr>
                <w:sz w:val="20"/>
              </w:rPr>
              <w:t>Noise Injection</w:t>
            </w:r>
          </w:p>
          <w:p w14:paraId="6654A7A2"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94" w:type="dxa"/>
          </w:tcPr>
          <w:p w14:paraId="58AFDCB3" w14:textId="77777777" w:rsidR="00B252A2" w:rsidRPr="004F3944" w:rsidRDefault="00B252A2" w:rsidP="0084131C">
            <w:pPr>
              <w:keepNext/>
              <w:keepLines/>
              <w:widowControl w:val="0"/>
              <w:spacing w:line="264" w:lineRule="auto"/>
              <w:jc w:val="center"/>
              <w:rPr>
                <w:sz w:val="20"/>
              </w:rPr>
            </w:pPr>
          </w:p>
        </w:tc>
        <w:tc>
          <w:tcPr>
            <w:tcW w:w="1259" w:type="dxa"/>
          </w:tcPr>
          <w:p w14:paraId="6DB2999D" w14:textId="77777777" w:rsidR="00B252A2" w:rsidRPr="004F3944" w:rsidRDefault="00B252A2" w:rsidP="0084131C">
            <w:pPr>
              <w:keepNext/>
              <w:keepLines/>
              <w:widowControl w:val="0"/>
              <w:spacing w:line="264" w:lineRule="auto"/>
              <w:jc w:val="center"/>
              <w:rPr>
                <w:sz w:val="20"/>
              </w:rPr>
            </w:pPr>
          </w:p>
        </w:tc>
        <w:tc>
          <w:tcPr>
            <w:tcW w:w="1085" w:type="dxa"/>
          </w:tcPr>
          <w:p w14:paraId="77BC0D06" w14:textId="77777777" w:rsidR="00B252A2" w:rsidRPr="004F3944" w:rsidRDefault="00B252A2" w:rsidP="0084131C">
            <w:pPr>
              <w:keepNext/>
              <w:keepLines/>
              <w:widowControl w:val="0"/>
              <w:spacing w:line="264" w:lineRule="auto"/>
              <w:jc w:val="center"/>
              <w:rPr>
                <w:sz w:val="20"/>
              </w:rPr>
            </w:pPr>
          </w:p>
        </w:tc>
        <w:tc>
          <w:tcPr>
            <w:tcW w:w="909" w:type="dxa"/>
          </w:tcPr>
          <w:p w14:paraId="044C9C17" w14:textId="77777777" w:rsidR="00B252A2" w:rsidRPr="004F3944" w:rsidRDefault="00B252A2" w:rsidP="0084131C">
            <w:pPr>
              <w:keepNext/>
              <w:widowControl w:val="0"/>
              <w:spacing w:line="264" w:lineRule="auto"/>
              <w:jc w:val="center"/>
              <w:rPr>
                <w:sz w:val="20"/>
              </w:rPr>
            </w:pPr>
          </w:p>
          <w:p w14:paraId="0A0CCA0B" w14:textId="77777777" w:rsidR="00B252A2" w:rsidRPr="004F3944" w:rsidRDefault="00B252A2" w:rsidP="0084131C">
            <w:pPr>
              <w:keepNext/>
              <w:widowControl w:val="0"/>
              <w:spacing w:line="264" w:lineRule="auto"/>
              <w:jc w:val="center"/>
              <w:rPr>
                <w:sz w:val="20"/>
              </w:rPr>
            </w:pPr>
          </w:p>
        </w:tc>
        <w:tc>
          <w:tcPr>
            <w:tcW w:w="1132" w:type="dxa"/>
          </w:tcPr>
          <w:p w14:paraId="27AFB781" w14:textId="77777777" w:rsidR="00B252A2" w:rsidRPr="004F3944" w:rsidRDefault="00B252A2" w:rsidP="0084131C">
            <w:pPr>
              <w:keepNext/>
              <w:widowControl w:val="0"/>
              <w:spacing w:line="264" w:lineRule="auto"/>
              <w:jc w:val="center"/>
              <w:rPr>
                <w:sz w:val="20"/>
              </w:rPr>
            </w:pPr>
          </w:p>
        </w:tc>
      </w:tr>
      <w:tr w:rsidR="00B252A2" w:rsidRPr="004F3944" w14:paraId="6900D237" w14:textId="77777777" w:rsidTr="0084131C">
        <w:tc>
          <w:tcPr>
            <w:tcW w:w="8720" w:type="dxa"/>
            <w:gridSpan w:val="9"/>
            <w:shd w:val="clear" w:color="auto" w:fill="C5E0B3"/>
          </w:tcPr>
          <w:p w14:paraId="23EA27AD" w14:textId="77777777" w:rsidR="00B252A2" w:rsidRPr="004F3944" w:rsidRDefault="00B252A2" w:rsidP="0084131C">
            <w:pPr>
              <w:keepNext/>
              <w:keepLines/>
              <w:widowControl w:val="0"/>
              <w:spacing w:line="264" w:lineRule="auto"/>
              <w:jc w:val="left"/>
              <w:rPr>
                <w:sz w:val="20"/>
              </w:rPr>
            </w:pPr>
            <w:r w:rsidRPr="004F3944">
              <w:rPr>
                <w:sz w:val="20"/>
              </w:rPr>
              <w:t># Columns may be left blank but the column must still be included in the files</w:t>
            </w:r>
          </w:p>
        </w:tc>
      </w:tr>
    </w:tbl>
    <w:p w14:paraId="5F8D74ED" w14:textId="77777777" w:rsidR="00B252A2" w:rsidRPr="004F3944" w:rsidRDefault="00B252A2" w:rsidP="00B252A2">
      <w:pPr>
        <w:widowControl w:val="0"/>
        <w:spacing w:line="264" w:lineRule="auto"/>
        <w:jc w:val="left"/>
        <w:rPr>
          <w:sz w:val="20"/>
        </w:rPr>
      </w:pPr>
    </w:p>
    <w:p w14:paraId="50CB85FB" w14:textId="17581FD7"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.2.2 </w:t>
      </w:r>
      <w:r w:rsidRPr="004F3944">
        <w:rPr>
          <w:color w:val="000000"/>
          <w:sz w:val="20"/>
        </w:rPr>
        <w:tab/>
        <w:t>Onshore Synchronous Generat</w:t>
      </w:r>
      <w:r>
        <w:rPr>
          <w:color w:val="000000"/>
          <w:sz w:val="20"/>
        </w:rPr>
        <w:t>ing Unit</w:t>
      </w:r>
      <w:r w:rsidRPr="004F3944">
        <w:rPr>
          <w:color w:val="000000"/>
          <w:sz w:val="20"/>
        </w:rPr>
        <w:t xml:space="preserve"> Frequency Response and </w:t>
      </w:r>
      <w:r>
        <w:rPr>
          <w:color w:val="000000"/>
          <w:sz w:val="20"/>
        </w:rPr>
        <w:t>E</w:t>
      </w:r>
      <w:r w:rsidRPr="004F3944">
        <w:rPr>
          <w:color w:val="000000"/>
          <w:sz w:val="20"/>
        </w:rPr>
        <w:t>CC.6.3.3</w:t>
      </w:r>
    </w:p>
    <w:p w14:paraId="2ADFDEE1"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32"/>
        <w:gridCol w:w="961"/>
        <w:gridCol w:w="995"/>
        <w:gridCol w:w="1019"/>
        <w:gridCol w:w="1227"/>
        <w:gridCol w:w="992"/>
        <w:gridCol w:w="856"/>
        <w:gridCol w:w="992"/>
      </w:tblGrid>
      <w:tr w:rsidR="00B252A2" w:rsidRPr="004F3944" w14:paraId="76A8A61A" w14:textId="77777777" w:rsidTr="0084131C">
        <w:tc>
          <w:tcPr>
            <w:tcW w:w="328" w:type="dxa"/>
            <w:shd w:val="clear" w:color="auto" w:fill="C5E0B3"/>
          </w:tcPr>
          <w:p w14:paraId="69761868" w14:textId="77777777" w:rsidR="00B252A2" w:rsidRPr="004F3944" w:rsidRDefault="00B252A2" w:rsidP="0084131C">
            <w:pPr>
              <w:widowControl w:val="0"/>
              <w:spacing w:line="264" w:lineRule="auto"/>
              <w:jc w:val="center"/>
              <w:rPr>
                <w:sz w:val="20"/>
              </w:rPr>
            </w:pPr>
          </w:p>
        </w:tc>
        <w:tc>
          <w:tcPr>
            <w:tcW w:w="950" w:type="dxa"/>
            <w:shd w:val="clear" w:color="auto" w:fill="FFFFFF"/>
          </w:tcPr>
          <w:p w14:paraId="7293303C" w14:textId="77777777" w:rsidR="00B252A2" w:rsidRPr="004F3944" w:rsidRDefault="00B252A2" w:rsidP="0084131C">
            <w:pPr>
              <w:widowControl w:val="0"/>
              <w:spacing w:line="264" w:lineRule="auto"/>
              <w:jc w:val="center"/>
              <w:rPr>
                <w:sz w:val="20"/>
              </w:rPr>
            </w:pPr>
            <w:r w:rsidRPr="004F3944">
              <w:rPr>
                <w:sz w:val="20"/>
              </w:rPr>
              <w:t>Col 1</w:t>
            </w:r>
          </w:p>
        </w:tc>
        <w:tc>
          <w:tcPr>
            <w:tcW w:w="1051" w:type="dxa"/>
            <w:shd w:val="clear" w:color="auto" w:fill="FFFFFF"/>
          </w:tcPr>
          <w:p w14:paraId="13AE6190" w14:textId="77777777" w:rsidR="00B252A2" w:rsidRPr="004F3944" w:rsidRDefault="00B252A2" w:rsidP="0084131C">
            <w:pPr>
              <w:widowControl w:val="0"/>
              <w:spacing w:line="264" w:lineRule="auto"/>
              <w:jc w:val="center"/>
              <w:rPr>
                <w:sz w:val="20"/>
              </w:rPr>
            </w:pPr>
            <w:r w:rsidRPr="004F3944">
              <w:rPr>
                <w:sz w:val="20"/>
              </w:rPr>
              <w:t>Col 2</w:t>
            </w:r>
          </w:p>
        </w:tc>
        <w:tc>
          <w:tcPr>
            <w:tcW w:w="995" w:type="dxa"/>
            <w:shd w:val="clear" w:color="auto" w:fill="FFFFFF"/>
          </w:tcPr>
          <w:p w14:paraId="23E19D38" w14:textId="77777777" w:rsidR="00B252A2" w:rsidRPr="004F3944" w:rsidRDefault="00B252A2" w:rsidP="0084131C">
            <w:pPr>
              <w:widowControl w:val="0"/>
              <w:spacing w:line="264" w:lineRule="auto"/>
              <w:jc w:val="center"/>
              <w:rPr>
                <w:sz w:val="20"/>
              </w:rPr>
            </w:pPr>
            <w:r w:rsidRPr="004F3944">
              <w:rPr>
                <w:sz w:val="20"/>
              </w:rPr>
              <w:t>Col 3</w:t>
            </w:r>
          </w:p>
        </w:tc>
        <w:tc>
          <w:tcPr>
            <w:tcW w:w="1121" w:type="dxa"/>
            <w:shd w:val="clear" w:color="auto" w:fill="FFFFFF"/>
          </w:tcPr>
          <w:p w14:paraId="215920E6" w14:textId="77777777" w:rsidR="00B252A2" w:rsidRPr="004F3944" w:rsidRDefault="00B252A2" w:rsidP="0084131C">
            <w:pPr>
              <w:widowControl w:val="0"/>
              <w:spacing w:line="264" w:lineRule="auto"/>
              <w:jc w:val="center"/>
              <w:rPr>
                <w:sz w:val="20"/>
              </w:rPr>
            </w:pPr>
            <w:r w:rsidRPr="004F3944">
              <w:rPr>
                <w:sz w:val="20"/>
              </w:rPr>
              <w:t>Col 4</w:t>
            </w:r>
          </w:p>
        </w:tc>
        <w:tc>
          <w:tcPr>
            <w:tcW w:w="1269" w:type="dxa"/>
            <w:shd w:val="clear" w:color="auto" w:fill="FFFFFF"/>
          </w:tcPr>
          <w:p w14:paraId="734FC9D4" w14:textId="77777777" w:rsidR="00B252A2" w:rsidRPr="004F3944" w:rsidRDefault="00B252A2" w:rsidP="0084131C">
            <w:pPr>
              <w:widowControl w:val="0"/>
              <w:spacing w:line="264" w:lineRule="auto"/>
              <w:jc w:val="center"/>
              <w:rPr>
                <w:sz w:val="20"/>
              </w:rPr>
            </w:pPr>
            <w:r w:rsidRPr="004F3944">
              <w:rPr>
                <w:sz w:val="20"/>
              </w:rPr>
              <w:t>Col 5</w:t>
            </w:r>
          </w:p>
        </w:tc>
        <w:tc>
          <w:tcPr>
            <w:tcW w:w="1118" w:type="dxa"/>
            <w:shd w:val="clear" w:color="auto" w:fill="FFFFFF"/>
          </w:tcPr>
          <w:p w14:paraId="56FEC5A5" w14:textId="77777777" w:rsidR="00B252A2" w:rsidRPr="004F3944" w:rsidRDefault="00B252A2" w:rsidP="0084131C">
            <w:pPr>
              <w:widowControl w:val="0"/>
              <w:spacing w:line="264" w:lineRule="auto"/>
              <w:jc w:val="center"/>
              <w:rPr>
                <w:sz w:val="20"/>
              </w:rPr>
            </w:pPr>
            <w:r w:rsidRPr="004F3944">
              <w:rPr>
                <w:sz w:val="20"/>
              </w:rPr>
              <w:t>Col 6</w:t>
            </w:r>
          </w:p>
        </w:tc>
        <w:tc>
          <w:tcPr>
            <w:tcW w:w="1102" w:type="dxa"/>
            <w:shd w:val="clear" w:color="auto" w:fill="FFFFFF"/>
          </w:tcPr>
          <w:p w14:paraId="06F1400F"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70332F40"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6E4822E2" w14:textId="77777777" w:rsidTr="0084131C">
        <w:tc>
          <w:tcPr>
            <w:tcW w:w="328" w:type="dxa"/>
            <w:shd w:val="clear" w:color="auto" w:fill="C5E0B3"/>
          </w:tcPr>
          <w:p w14:paraId="3EF93D64" w14:textId="77777777" w:rsidR="00B252A2" w:rsidRPr="004F3944" w:rsidRDefault="00B252A2" w:rsidP="0084131C">
            <w:pPr>
              <w:widowControl w:val="0"/>
              <w:spacing w:line="264" w:lineRule="auto"/>
              <w:jc w:val="center"/>
              <w:rPr>
                <w:sz w:val="20"/>
              </w:rPr>
            </w:pPr>
            <w:r w:rsidRPr="004F3944">
              <w:rPr>
                <w:sz w:val="20"/>
              </w:rPr>
              <w:t>1</w:t>
            </w:r>
          </w:p>
        </w:tc>
        <w:tc>
          <w:tcPr>
            <w:tcW w:w="950" w:type="dxa"/>
            <w:vMerge w:val="restart"/>
            <w:vAlign w:val="center"/>
          </w:tcPr>
          <w:p w14:paraId="7AB4E83C" w14:textId="77777777" w:rsidR="00B252A2" w:rsidRPr="004F3944" w:rsidRDefault="00B252A2" w:rsidP="0084131C">
            <w:pPr>
              <w:widowControl w:val="0"/>
              <w:spacing w:line="264" w:lineRule="auto"/>
              <w:jc w:val="center"/>
              <w:rPr>
                <w:sz w:val="20"/>
              </w:rPr>
            </w:pPr>
            <w:r w:rsidRPr="004F3944">
              <w:rPr>
                <w:sz w:val="20"/>
              </w:rPr>
              <w:t>Time</w:t>
            </w:r>
          </w:p>
          <w:p w14:paraId="093E4DDF" w14:textId="77777777" w:rsidR="00B252A2" w:rsidRPr="004F3944" w:rsidRDefault="00B252A2" w:rsidP="0084131C">
            <w:pPr>
              <w:widowControl w:val="0"/>
              <w:spacing w:line="264" w:lineRule="auto"/>
              <w:jc w:val="center"/>
              <w:rPr>
                <w:sz w:val="20"/>
              </w:rPr>
            </w:pPr>
          </w:p>
        </w:tc>
        <w:tc>
          <w:tcPr>
            <w:tcW w:w="1051" w:type="dxa"/>
            <w:vMerge w:val="restart"/>
            <w:vAlign w:val="center"/>
          </w:tcPr>
          <w:p w14:paraId="363E1218" w14:textId="77777777" w:rsidR="00B252A2" w:rsidRPr="004F3944" w:rsidRDefault="00B252A2" w:rsidP="0084131C">
            <w:pPr>
              <w:widowControl w:val="0"/>
              <w:spacing w:line="264" w:lineRule="auto"/>
              <w:jc w:val="center"/>
              <w:rPr>
                <w:sz w:val="20"/>
              </w:rPr>
            </w:pPr>
            <w:r w:rsidRPr="004F3944">
              <w:rPr>
                <w:sz w:val="20"/>
              </w:rPr>
              <w:t>Active Power</w:t>
            </w:r>
          </w:p>
        </w:tc>
        <w:tc>
          <w:tcPr>
            <w:tcW w:w="995" w:type="dxa"/>
            <w:vMerge w:val="restart"/>
            <w:vAlign w:val="center"/>
          </w:tcPr>
          <w:p w14:paraId="0648F166" w14:textId="77777777" w:rsidR="00B252A2" w:rsidRPr="004F3944" w:rsidRDefault="00B252A2" w:rsidP="0084131C">
            <w:pPr>
              <w:widowControl w:val="0"/>
              <w:spacing w:line="264" w:lineRule="auto"/>
              <w:jc w:val="center"/>
              <w:rPr>
                <w:sz w:val="20"/>
              </w:rPr>
            </w:pPr>
            <w:r w:rsidRPr="004F3944">
              <w:rPr>
                <w:sz w:val="20"/>
              </w:rPr>
              <w:t>Reactive Power</w:t>
            </w:r>
          </w:p>
          <w:p w14:paraId="37617EE4" w14:textId="77777777" w:rsidR="00B252A2" w:rsidRPr="004F3944" w:rsidRDefault="00B252A2" w:rsidP="0084131C">
            <w:pPr>
              <w:widowControl w:val="0"/>
              <w:spacing w:line="264" w:lineRule="auto"/>
              <w:jc w:val="center"/>
              <w:rPr>
                <w:sz w:val="20"/>
              </w:rPr>
            </w:pPr>
            <w:r w:rsidRPr="004F3944">
              <w:rPr>
                <w:sz w:val="20"/>
              </w:rPr>
              <w:t>#</w:t>
            </w:r>
          </w:p>
        </w:tc>
        <w:tc>
          <w:tcPr>
            <w:tcW w:w="1121" w:type="dxa"/>
            <w:vMerge w:val="restart"/>
            <w:vAlign w:val="center"/>
          </w:tcPr>
          <w:p w14:paraId="324DCA72" w14:textId="77777777" w:rsidR="00B252A2" w:rsidRPr="004F3944" w:rsidRDefault="00B252A2" w:rsidP="0084131C">
            <w:pPr>
              <w:widowControl w:val="0"/>
              <w:spacing w:line="264" w:lineRule="auto"/>
              <w:jc w:val="center"/>
              <w:rPr>
                <w:sz w:val="20"/>
              </w:rPr>
            </w:pPr>
            <w:r w:rsidRPr="004F3944">
              <w:rPr>
                <w:sz w:val="20"/>
              </w:rPr>
              <w:t>Terminal Voltage</w:t>
            </w:r>
          </w:p>
          <w:p w14:paraId="6D5C342E" w14:textId="77777777" w:rsidR="00B252A2" w:rsidRPr="004F3944" w:rsidRDefault="00B252A2" w:rsidP="0084131C">
            <w:pPr>
              <w:widowControl w:val="0"/>
              <w:spacing w:line="264" w:lineRule="auto"/>
              <w:jc w:val="center"/>
              <w:rPr>
                <w:sz w:val="20"/>
              </w:rPr>
            </w:pPr>
            <w:r w:rsidRPr="004F3944">
              <w:rPr>
                <w:sz w:val="20"/>
              </w:rPr>
              <w:t>#</w:t>
            </w:r>
          </w:p>
        </w:tc>
        <w:tc>
          <w:tcPr>
            <w:tcW w:w="1269" w:type="dxa"/>
            <w:vMerge w:val="restart"/>
            <w:vAlign w:val="center"/>
          </w:tcPr>
          <w:p w14:paraId="054AAE78" w14:textId="77777777" w:rsidR="00B252A2" w:rsidRPr="004F3944" w:rsidRDefault="00B252A2" w:rsidP="0084131C">
            <w:pPr>
              <w:widowControl w:val="0"/>
              <w:spacing w:line="264" w:lineRule="auto"/>
              <w:jc w:val="center"/>
              <w:rPr>
                <w:sz w:val="20"/>
              </w:rPr>
            </w:pPr>
            <w:r w:rsidRPr="004F3944">
              <w:rPr>
                <w:sz w:val="20"/>
              </w:rPr>
              <w:t>Speed /Frequency</w:t>
            </w:r>
          </w:p>
        </w:tc>
        <w:tc>
          <w:tcPr>
            <w:tcW w:w="1118" w:type="dxa"/>
            <w:vMerge w:val="restart"/>
            <w:vAlign w:val="center"/>
          </w:tcPr>
          <w:p w14:paraId="1D13D87C" w14:textId="77777777" w:rsidR="00B252A2" w:rsidRPr="004F3944" w:rsidRDefault="00B252A2" w:rsidP="0084131C">
            <w:pPr>
              <w:widowControl w:val="0"/>
              <w:spacing w:line="264" w:lineRule="auto"/>
              <w:jc w:val="center"/>
              <w:rPr>
                <w:sz w:val="20"/>
              </w:rPr>
            </w:pPr>
            <w:r w:rsidRPr="004F3944">
              <w:rPr>
                <w:sz w:val="20"/>
              </w:rPr>
              <w:t>Freq Injection</w:t>
            </w:r>
          </w:p>
        </w:tc>
        <w:tc>
          <w:tcPr>
            <w:tcW w:w="1102" w:type="dxa"/>
            <w:vMerge w:val="restart"/>
            <w:vAlign w:val="center"/>
          </w:tcPr>
          <w:p w14:paraId="1D64CAF1" w14:textId="77777777" w:rsidR="00B252A2" w:rsidRPr="004F3944" w:rsidRDefault="00B252A2" w:rsidP="0084131C">
            <w:pPr>
              <w:widowControl w:val="0"/>
              <w:spacing w:line="264" w:lineRule="auto"/>
              <w:jc w:val="center"/>
              <w:rPr>
                <w:sz w:val="20"/>
              </w:rPr>
            </w:pPr>
            <w:r w:rsidRPr="004F3944">
              <w:rPr>
                <w:sz w:val="20"/>
              </w:rPr>
              <w:t>Logic / Test Start</w:t>
            </w:r>
          </w:p>
        </w:tc>
        <w:tc>
          <w:tcPr>
            <w:tcW w:w="1072" w:type="dxa"/>
          </w:tcPr>
          <w:p w14:paraId="3ECA3460" w14:textId="77777777" w:rsidR="00B252A2" w:rsidRPr="004F3944" w:rsidRDefault="00B252A2" w:rsidP="0084131C">
            <w:pPr>
              <w:widowControl w:val="0"/>
              <w:spacing w:line="264" w:lineRule="auto"/>
              <w:jc w:val="left"/>
              <w:rPr>
                <w:sz w:val="20"/>
              </w:rPr>
            </w:pPr>
            <w:r w:rsidRPr="004F3944">
              <w:rPr>
                <w:sz w:val="20"/>
              </w:rPr>
              <w:t>Fuel Demand</w:t>
            </w:r>
          </w:p>
        </w:tc>
      </w:tr>
      <w:tr w:rsidR="00B252A2" w:rsidRPr="004F3944" w14:paraId="561C65DF" w14:textId="77777777" w:rsidTr="0084131C">
        <w:tc>
          <w:tcPr>
            <w:tcW w:w="328" w:type="dxa"/>
            <w:shd w:val="clear" w:color="auto" w:fill="C5E0B3"/>
          </w:tcPr>
          <w:p w14:paraId="606F3A66" w14:textId="77777777" w:rsidR="00B252A2" w:rsidRPr="004F3944" w:rsidRDefault="00B252A2" w:rsidP="0084131C">
            <w:pPr>
              <w:widowControl w:val="0"/>
              <w:spacing w:line="264" w:lineRule="auto"/>
              <w:jc w:val="center"/>
              <w:rPr>
                <w:sz w:val="20"/>
              </w:rPr>
            </w:pPr>
            <w:r w:rsidRPr="004F3944">
              <w:rPr>
                <w:sz w:val="20"/>
              </w:rPr>
              <w:t>2</w:t>
            </w:r>
          </w:p>
        </w:tc>
        <w:tc>
          <w:tcPr>
            <w:tcW w:w="950" w:type="dxa"/>
            <w:vMerge/>
          </w:tcPr>
          <w:p w14:paraId="26205677" w14:textId="77777777" w:rsidR="00B252A2" w:rsidRPr="004F3944" w:rsidRDefault="00B252A2" w:rsidP="0084131C">
            <w:pPr>
              <w:widowControl w:val="0"/>
              <w:spacing w:line="264" w:lineRule="auto"/>
              <w:jc w:val="left"/>
              <w:rPr>
                <w:sz w:val="20"/>
              </w:rPr>
            </w:pPr>
          </w:p>
        </w:tc>
        <w:tc>
          <w:tcPr>
            <w:tcW w:w="1051" w:type="dxa"/>
            <w:vMerge/>
          </w:tcPr>
          <w:p w14:paraId="41A1CCED" w14:textId="77777777" w:rsidR="00B252A2" w:rsidRPr="004F3944" w:rsidRDefault="00B252A2" w:rsidP="0084131C">
            <w:pPr>
              <w:widowControl w:val="0"/>
              <w:spacing w:line="264" w:lineRule="auto"/>
              <w:jc w:val="left"/>
              <w:rPr>
                <w:sz w:val="20"/>
              </w:rPr>
            </w:pPr>
          </w:p>
        </w:tc>
        <w:tc>
          <w:tcPr>
            <w:tcW w:w="995" w:type="dxa"/>
            <w:vMerge/>
          </w:tcPr>
          <w:p w14:paraId="773F74B0" w14:textId="77777777" w:rsidR="00B252A2" w:rsidRPr="004F3944" w:rsidRDefault="00B252A2" w:rsidP="0084131C">
            <w:pPr>
              <w:widowControl w:val="0"/>
              <w:spacing w:line="264" w:lineRule="auto"/>
              <w:jc w:val="left"/>
              <w:rPr>
                <w:sz w:val="20"/>
              </w:rPr>
            </w:pPr>
          </w:p>
        </w:tc>
        <w:tc>
          <w:tcPr>
            <w:tcW w:w="1121" w:type="dxa"/>
            <w:vMerge/>
          </w:tcPr>
          <w:p w14:paraId="586C86E9" w14:textId="77777777" w:rsidR="00B252A2" w:rsidRPr="004F3944" w:rsidRDefault="00B252A2" w:rsidP="0084131C">
            <w:pPr>
              <w:widowControl w:val="0"/>
              <w:spacing w:line="264" w:lineRule="auto"/>
              <w:jc w:val="left"/>
              <w:rPr>
                <w:sz w:val="20"/>
              </w:rPr>
            </w:pPr>
          </w:p>
        </w:tc>
        <w:tc>
          <w:tcPr>
            <w:tcW w:w="1269" w:type="dxa"/>
            <w:vMerge/>
          </w:tcPr>
          <w:p w14:paraId="568085F7" w14:textId="77777777" w:rsidR="00B252A2" w:rsidRPr="004F3944" w:rsidRDefault="00B252A2" w:rsidP="0084131C">
            <w:pPr>
              <w:widowControl w:val="0"/>
              <w:spacing w:line="264" w:lineRule="auto"/>
              <w:jc w:val="left"/>
              <w:rPr>
                <w:sz w:val="20"/>
              </w:rPr>
            </w:pPr>
          </w:p>
        </w:tc>
        <w:tc>
          <w:tcPr>
            <w:tcW w:w="1118" w:type="dxa"/>
            <w:vMerge/>
          </w:tcPr>
          <w:p w14:paraId="1BA02F19" w14:textId="77777777" w:rsidR="00B252A2" w:rsidRPr="004F3944" w:rsidRDefault="00B252A2" w:rsidP="0084131C">
            <w:pPr>
              <w:widowControl w:val="0"/>
              <w:spacing w:line="264" w:lineRule="auto"/>
              <w:jc w:val="left"/>
              <w:rPr>
                <w:sz w:val="20"/>
              </w:rPr>
            </w:pPr>
          </w:p>
        </w:tc>
        <w:tc>
          <w:tcPr>
            <w:tcW w:w="1102" w:type="dxa"/>
            <w:vMerge/>
          </w:tcPr>
          <w:p w14:paraId="6B3B87CE" w14:textId="77777777" w:rsidR="00B252A2" w:rsidRPr="004F3944" w:rsidRDefault="00B252A2" w:rsidP="0084131C">
            <w:pPr>
              <w:widowControl w:val="0"/>
              <w:spacing w:line="264" w:lineRule="auto"/>
              <w:jc w:val="left"/>
              <w:rPr>
                <w:sz w:val="20"/>
              </w:rPr>
            </w:pPr>
          </w:p>
        </w:tc>
        <w:tc>
          <w:tcPr>
            <w:tcW w:w="1072" w:type="dxa"/>
          </w:tcPr>
          <w:p w14:paraId="65D5CCBD" w14:textId="77777777" w:rsidR="00B252A2" w:rsidRPr="004F3944" w:rsidRDefault="00B252A2" w:rsidP="0084131C">
            <w:pPr>
              <w:widowControl w:val="0"/>
              <w:spacing w:line="264" w:lineRule="auto"/>
              <w:jc w:val="left"/>
              <w:rPr>
                <w:sz w:val="20"/>
              </w:rPr>
            </w:pPr>
            <w:r w:rsidRPr="004F3944">
              <w:rPr>
                <w:sz w:val="20"/>
              </w:rPr>
              <w:t>Guide Vane Setpoint</w:t>
            </w:r>
          </w:p>
        </w:tc>
      </w:tr>
      <w:tr w:rsidR="00B252A2" w:rsidRPr="004F3944" w14:paraId="68ADB521" w14:textId="77777777" w:rsidTr="0084131C">
        <w:tc>
          <w:tcPr>
            <w:tcW w:w="328" w:type="dxa"/>
            <w:shd w:val="clear" w:color="auto" w:fill="C5E0B3"/>
          </w:tcPr>
          <w:p w14:paraId="1A7CF57B" w14:textId="77777777" w:rsidR="00B252A2" w:rsidRPr="004F3944" w:rsidRDefault="00B252A2" w:rsidP="0084131C">
            <w:pPr>
              <w:widowControl w:val="0"/>
              <w:spacing w:line="264" w:lineRule="auto"/>
              <w:jc w:val="center"/>
              <w:rPr>
                <w:sz w:val="20"/>
              </w:rPr>
            </w:pPr>
          </w:p>
        </w:tc>
        <w:tc>
          <w:tcPr>
            <w:tcW w:w="950" w:type="dxa"/>
            <w:shd w:val="clear" w:color="auto" w:fill="FFFFFF"/>
          </w:tcPr>
          <w:p w14:paraId="46E21E84" w14:textId="77777777" w:rsidR="00B252A2" w:rsidRPr="004F3944" w:rsidRDefault="00B252A2" w:rsidP="0084131C">
            <w:pPr>
              <w:widowControl w:val="0"/>
              <w:spacing w:line="264" w:lineRule="auto"/>
              <w:jc w:val="center"/>
              <w:rPr>
                <w:sz w:val="20"/>
              </w:rPr>
            </w:pPr>
            <w:r w:rsidRPr="004F3944">
              <w:rPr>
                <w:sz w:val="20"/>
              </w:rPr>
              <w:t>Col 9</w:t>
            </w:r>
          </w:p>
        </w:tc>
        <w:tc>
          <w:tcPr>
            <w:tcW w:w="1051" w:type="dxa"/>
            <w:shd w:val="clear" w:color="auto" w:fill="FFFFFF"/>
          </w:tcPr>
          <w:p w14:paraId="6BB97595" w14:textId="77777777" w:rsidR="00B252A2" w:rsidRPr="004F3944" w:rsidRDefault="00B252A2" w:rsidP="0084131C">
            <w:pPr>
              <w:widowControl w:val="0"/>
              <w:spacing w:line="264" w:lineRule="auto"/>
              <w:jc w:val="center"/>
              <w:rPr>
                <w:sz w:val="20"/>
              </w:rPr>
            </w:pPr>
            <w:r w:rsidRPr="004F3944">
              <w:rPr>
                <w:sz w:val="20"/>
              </w:rPr>
              <w:t>Col 10</w:t>
            </w:r>
          </w:p>
        </w:tc>
        <w:tc>
          <w:tcPr>
            <w:tcW w:w="995" w:type="dxa"/>
            <w:shd w:val="clear" w:color="auto" w:fill="FFFFFF"/>
          </w:tcPr>
          <w:p w14:paraId="44E0C7D8" w14:textId="77777777" w:rsidR="00B252A2" w:rsidRPr="004F3944" w:rsidRDefault="00B252A2" w:rsidP="0084131C">
            <w:pPr>
              <w:widowControl w:val="0"/>
              <w:spacing w:line="264" w:lineRule="auto"/>
              <w:jc w:val="center"/>
              <w:rPr>
                <w:sz w:val="20"/>
              </w:rPr>
            </w:pPr>
            <w:r w:rsidRPr="004F3944">
              <w:rPr>
                <w:sz w:val="20"/>
              </w:rPr>
              <w:t>Col 11</w:t>
            </w:r>
          </w:p>
        </w:tc>
        <w:tc>
          <w:tcPr>
            <w:tcW w:w="1121" w:type="dxa"/>
            <w:shd w:val="clear" w:color="auto" w:fill="FFFFFF"/>
          </w:tcPr>
          <w:p w14:paraId="7E5F86E7" w14:textId="77777777" w:rsidR="00B252A2" w:rsidRPr="004F3944" w:rsidRDefault="00B252A2" w:rsidP="0084131C">
            <w:pPr>
              <w:widowControl w:val="0"/>
              <w:spacing w:line="264" w:lineRule="auto"/>
              <w:jc w:val="center"/>
              <w:rPr>
                <w:sz w:val="20"/>
              </w:rPr>
            </w:pPr>
            <w:r w:rsidRPr="004F3944">
              <w:rPr>
                <w:sz w:val="20"/>
              </w:rPr>
              <w:t>Col 12</w:t>
            </w:r>
          </w:p>
        </w:tc>
        <w:tc>
          <w:tcPr>
            <w:tcW w:w="1269" w:type="dxa"/>
            <w:shd w:val="clear" w:color="auto" w:fill="FFFFFF"/>
          </w:tcPr>
          <w:p w14:paraId="31C7392A" w14:textId="77777777" w:rsidR="00B252A2" w:rsidRPr="004F3944" w:rsidRDefault="00B252A2" w:rsidP="0084131C">
            <w:pPr>
              <w:widowControl w:val="0"/>
              <w:spacing w:line="264" w:lineRule="auto"/>
              <w:jc w:val="center"/>
              <w:rPr>
                <w:sz w:val="20"/>
              </w:rPr>
            </w:pPr>
            <w:r w:rsidRPr="004F3944">
              <w:rPr>
                <w:sz w:val="20"/>
              </w:rPr>
              <w:t>Col 13</w:t>
            </w:r>
          </w:p>
        </w:tc>
        <w:tc>
          <w:tcPr>
            <w:tcW w:w="1118" w:type="dxa"/>
            <w:shd w:val="clear" w:color="auto" w:fill="FFFFFF"/>
          </w:tcPr>
          <w:p w14:paraId="42E8D3CE" w14:textId="77777777" w:rsidR="00B252A2" w:rsidRPr="004F3944" w:rsidRDefault="00B252A2" w:rsidP="0084131C">
            <w:pPr>
              <w:widowControl w:val="0"/>
              <w:spacing w:line="264" w:lineRule="auto"/>
              <w:jc w:val="center"/>
              <w:rPr>
                <w:sz w:val="20"/>
              </w:rPr>
            </w:pPr>
            <w:r w:rsidRPr="004F3944">
              <w:rPr>
                <w:sz w:val="20"/>
              </w:rPr>
              <w:t>Col 14</w:t>
            </w:r>
          </w:p>
        </w:tc>
        <w:tc>
          <w:tcPr>
            <w:tcW w:w="1102" w:type="dxa"/>
            <w:shd w:val="clear" w:color="auto" w:fill="FFFFFF"/>
          </w:tcPr>
          <w:p w14:paraId="79124D9D"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4E3880B0"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EB85A46" w14:textId="77777777" w:rsidTr="0084131C">
        <w:tc>
          <w:tcPr>
            <w:tcW w:w="328" w:type="dxa"/>
            <w:shd w:val="clear" w:color="auto" w:fill="C5E0B3"/>
          </w:tcPr>
          <w:p w14:paraId="6B0AA0FB" w14:textId="77777777" w:rsidR="00B252A2" w:rsidRPr="004F3944" w:rsidRDefault="00B252A2" w:rsidP="0084131C">
            <w:pPr>
              <w:widowControl w:val="0"/>
              <w:spacing w:line="264" w:lineRule="auto"/>
              <w:jc w:val="center"/>
              <w:rPr>
                <w:sz w:val="20"/>
              </w:rPr>
            </w:pPr>
            <w:r w:rsidRPr="004F3944">
              <w:rPr>
                <w:sz w:val="20"/>
              </w:rPr>
              <w:t>1</w:t>
            </w:r>
          </w:p>
        </w:tc>
        <w:tc>
          <w:tcPr>
            <w:tcW w:w="950" w:type="dxa"/>
          </w:tcPr>
          <w:p w14:paraId="11CEAFE7" w14:textId="77777777" w:rsidR="00B252A2" w:rsidRPr="004F3944" w:rsidRDefault="00B252A2" w:rsidP="0084131C">
            <w:pPr>
              <w:widowControl w:val="0"/>
              <w:spacing w:line="264" w:lineRule="auto"/>
              <w:jc w:val="center"/>
              <w:rPr>
                <w:sz w:val="20"/>
              </w:rPr>
            </w:pPr>
            <w:r w:rsidRPr="004F3944">
              <w:rPr>
                <w:sz w:val="20"/>
              </w:rPr>
              <w:t>Inlet Guide Vane</w:t>
            </w:r>
          </w:p>
        </w:tc>
        <w:tc>
          <w:tcPr>
            <w:tcW w:w="1051" w:type="dxa"/>
          </w:tcPr>
          <w:p w14:paraId="413EE7FE" w14:textId="77777777" w:rsidR="00B252A2" w:rsidRPr="004F3944" w:rsidRDefault="00B252A2" w:rsidP="0084131C">
            <w:pPr>
              <w:widowControl w:val="0"/>
              <w:spacing w:line="264" w:lineRule="auto"/>
              <w:jc w:val="center"/>
              <w:rPr>
                <w:sz w:val="20"/>
              </w:rPr>
            </w:pPr>
            <w:r w:rsidRPr="004F3944">
              <w:rPr>
                <w:sz w:val="20"/>
              </w:rPr>
              <w:t>Exhaust Gas Temp</w:t>
            </w:r>
          </w:p>
        </w:tc>
        <w:tc>
          <w:tcPr>
            <w:tcW w:w="995" w:type="dxa"/>
            <w:vMerge w:val="restart"/>
            <w:vAlign w:val="center"/>
          </w:tcPr>
          <w:p w14:paraId="2556C228" w14:textId="77777777" w:rsidR="00B252A2" w:rsidRPr="004F3944" w:rsidRDefault="00B252A2" w:rsidP="0084131C">
            <w:pPr>
              <w:widowControl w:val="0"/>
              <w:spacing w:line="264" w:lineRule="auto"/>
              <w:jc w:val="center"/>
              <w:rPr>
                <w:sz w:val="20"/>
              </w:rPr>
            </w:pPr>
            <w:r w:rsidRPr="004F3944">
              <w:rPr>
                <w:sz w:val="20"/>
              </w:rPr>
              <w:t>ST Valve Pos</w:t>
            </w:r>
          </w:p>
          <w:p w14:paraId="0C634BEE" w14:textId="77777777" w:rsidR="00B252A2" w:rsidRPr="004F3944" w:rsidRDefault="00B252A2" w:rsidP="0084131C">
            <w:pPr>
              <w:widowControl w:val="0"/>
              <w:spacing w:line="264" w:lineRule="auto"/>
              <w:jc w:val="center"/>
              <w:rPr>
                <w:sz w:val="20"/>
              </w:rPr>
            </w:pPr>
          </w:p>
        </w:tc>
        <w:tc>
          <w:tcPr>
            <w:tcW w:w="1121" w:type="dxa"/>
            <w:vMerge w:val="restart"/>
            <w:vAlign w:val="center"/>
          </w:tcPr>
          <w:p w14:paraId="5864A34E" w14:textId="77777777" w:rsidR="00B252A2" w:rsidRPr="004F3944" w:rsidRDefault="00B252A2" w:rsidP="0084131C">
            <w:pPr>
              <w:widowControl w:val="0"/>
              <w:spacing w:line="264" w:lineRule="auto"/>
              <w:jc w:val="center"/>
              <w:rPr>
                <w:sz w:val="20"/>
              </w:rPr>
            </w:pPr>
            <w:r w:rsidRPr="004F3944">
              <w:rPr>
                <w:sz w:val="20"/>
              </w:rPr>
              <w:t>Fuel Valve Pos</w:t>
            </w:r>
          </w:p>
          <w:p w14:paraId="27D9C9DE" w14:textId="77777777" w:rsidR="00B252A2" w:rsidRPr="004F3944" w:rsidRDefault="00B252A2" w:rsidP="0084131C">
            <w:pPr>
              <w:widowControl w:val="0"/>
              <w:spacing w:line="264" w:lineRule="auto"/>
              <w:jc w:val="center"/>
              <w:rPr>
                <w:sz w:val="20"/>
              </w:rPr>
            </w:pPr>
          </w:p>
        </w:tc>
        <w:tc>
          <w:tcPr>
            <w:tcW w:w="1269" w:type="dxa"/>
            <w:vMerge w:val="restart"/>
            <w:vAlign w:val="center"/>
          </w:tcPr>
          <w:p w14:paraId="69221E04" w14:textId="77777777" w:rsidR="00B252A2" w:rsidRPr="004F3944" w:rsidRDefault="00B252A2" w:rsidP="0084131C">
            <w:pPr>
              <w:widowControl w:val="0"/>
              <w:spacing w:line="264" w:lineRule="auto"/>
              <w:jc w:val="center"/>
              <w:rPr>
                <w:sz w:val="20"/>
              </w:rPr>
            </w:pPr>
            <w:r w:rsidRPr="004F3944">
              <w:rPr>
                <w:sz w:val="20"/>
              </w:rPr>
              <w:t>HP Steam Valve Pos</w:t>
            </w:r>
          </w:p>
          <w:p w14:paraId="5CE66D85" w14:textId="77777777" w:rsidR="00B252A2" w:rsidRPr="004F3944" w:rsidRDefault="00B252A2" w:rsidP="0084131C">
            <w:pPr>
              <w:widowControl w:val="0"/>
              <w:spacing w:line="264" w:lineRule="auto"/>
              <w:jc w:val="center"/>
              <w:rPr>
                <w:sz w:val="20"/>
              </w:rPr>
            </w:pPr>
          </w:p>
        </w:tc>
        <w:tc>
          <w:tcPr>
            <w:tcW w:w="1118" w:type="dxa"/>
            <w:vMerge w:val="restart"/>
            <w:vAlign w:val="center"/>
          </w:tcPr>
          <w:p w14:paraId="0F048101" w14:textId="77777777" w:rsidR="00B252A2" w:rsidRPr="004F3944" w:rsidRDefault="00B252A2" w:rsidP="0084131C">
            <w:pPr>
              <w:widowControl w:val="0"/>
              <w:spacing w:line="264" w:lineRule="auto"/>
              <w:jc w:val="center"/>
              <w:rPr>
                <w:sz w:val="20"/>
              </w:rPr>
            </w:pPr>
            <w:r w:rsidRPr="004F3944">
              <w:rPr>
                <w:sz w:val="20"/>
              </w:rPr>
              <w:t>IP Steam Valve Pos</w:t>
            </w:r>
          </w:p>
          <w:p w14:paraId="3AD5B63E" w14:textId="77777777" w:rsidR="00B252A2" w:rsidRPr="004F3944" w:rsidRDefault="00B252A2" w:rsidP="0084131C">
            <w:pPr>
              <w:widowControl w:val="0"/>
              <w:spacing w:line="264" w:lineRule="auto"/>
              <w:jc w:val="center"/>
              <w:rPr>
                <w:sz w:val="20"/>
              </w:rPr>
            </w:pPr>
          </w:p>
        </w:tc>
        <w:tc>
          <w:tcPr>
            <w:tcW w:w="1102" w:type="dxa"/>
            <w:vMerge w:val="restart"/>
            <w:vAlign w:val="center"/>
          </w:tcPr>
          <w:p w14:paraId="33BD28D0" w14:textId="77777777" w:rsidR="00B252A2" w:rsidRPr="004F3944" w:rsidRDefault="00B252A2" w:rsidP="0084131C">
            <w:pPr>
              <w:widowControl w:val="0"/>
              <w:spacing w:line="264" w:lineRule="auto"/>
              <w:jc w:val="center"/>
              <w:rPr>
                <w:sz w:val="20"/>
              </w:rPr>
            </w:pPr>
            <w:r w:rsidRPr="004F3944">
              <w:rPr>
                <w:sz w:val="20"/>
              </w:rPr>
              <w:t>LP Steam Valve Pos</w:t>
            </w:r>
          </w:p>
          <w:p w14:paraId="7AD3878E" w14:textId="77777777" w:rsidR="00B252A2" w:rsidRPr="004F3944" w:rsidRDefault="00B252A2" w:rsidP="0084131C">
            <w:pPr>
              <w:widowControl w:val="0"/>
              <w:spacing w:line="264" w:lineRule="auto"/>
              <w:jc w:val="center"/>
              <w:rPr>
                <w:sz w:val="20"/>
              </w:rPr>
            </w:pPr>
          </w:p>
        </w:tc>
        <w:tc>
          <w:tcPr>
            <w:tcW w:w="1072" w:type="dxa"/>
          </w:tcPr>
          <w:p w14:paraId="2004442E" w14:textId="77777777" w:rsidR="00B252A2" w:rsidRPr="004F3944" w:rsidRDefault="00B252A2" w:rsidP="0084131C">
            <w:pPr>
              <w:widowControl w:val="0"/>
              <w:spacing w:line="264" w:lineRule="auto"/>
              <w:jc w:val="left"/>
              <w:rPr>
                <w:sz w:val="20"/>
              </w:rPr>
            </w:pPr>
          </w:p>
        </w:tc>
      </w:tr>
      <w:tr w:rsidR="00B252A2" w:rsidRPr="004F3944" w14:paraId="7CC177AD" w14:textId="77777777" w:rsidTr="0084131C">
        <w:tc>
          <w:tcPr>
            <w:tcW w:w="328" w:type="dxa"/>
            <w:shd w:val="clear" w:color="auto" w:fill="C5E0B3"/>
          </w:tcPr>
          <w:p w14:paraId="616C06CB" w14:textId="77777777" w:rsidR="00B252A2" w:rsidRPr="004F3944" w:rsidRDefault="00B252A2" w:rsidP="0084131C">
            <w:pPr>
              <w:widowControl w:val="0"/>
              <w:spacing w:line="264" w:lineRule="auto"/>
              <w:jc w:val="center"/>
              <w:rPr>
                <w:sz w:val="20"/>
              </w:rPr>
            </w:pPr>
            <w:r w:rsidRPr="004F3944">
              <w:rPr>
                <w:sz w:val="20"/>
              </w:rPr>
              <w:t>2</w:t>
            </w:r>
          </w:p>
        </w:tc>
        <w:tc>
          <w:tcPr>
            <w:tcW w:w="950" w:type="dxa"/>
          </w:tcPr>
          <w:p w14:paraId="084D9202" w14:textId="77777777" w:rsidR="00B252A2" w:rsidRPr="004F3944" w:rsidRDefault="00B252A2" w:rsidP="0084131C">
            <w:pPr>
              <w:widowControl w:val="0"/>
              <w:spacing w:line="264" w:lineRule="auto"/>
              <w:jc w:val="center"/>
              <w:rPr>
                <w:sz w:val="20"/>
              </w:rPr>
            </w:pPr>
            <w:r w:rsidRPr="004F3944">
              <w:rPr>
                <w:sz w:val="20"/>
              </w:rPr>
              <w:t>Guide Vane Position</w:t>
            </w:r>
          </w:p>
        </w:tc>
        <w:tc>
          <w:tcPr>
            <w:tcW w:w="1051" w:type="dxa"/>
          </w:tcPr>
          <w:p w14:paraId="22E71EA9" w14:textId="77777777" w:rsidR="00B252A2" w:rsidRPr="004F3944" w:rsidRDefault="00B252A2" w:rsidP="0084131C">
            <w:pPr>
              <w:widowControl w:val="0"/>
              <w:spacing w:line="264" w:lineRule="auto"/>
              <w:jc w:val="center"/>
              <w:rPr>
                <w:sz w:val="20"/>
              </w:rPr>
            </w:pPr>
            <w:r w:rsidRPr="004F3944">
              <w:rPr>
                <w:sz w:val="20"/>
              </w:rPr>
              <w:t>Head</w:t>
            </w:r>
          </w:p>
        </w:tc>
        <w:tc>
          <w:tcPr>
            <w:tcW w:w="995" w:type="dxa"/>
            <w:vMerge/>
          </w:tcPr>
          <w:p w14:paraId="178FFB42" w14:textId="77777777" w:rsidR="00B252A2" w:rsidRPr="004F3944" w:rsidRDefault="00B252A2" w:rsidP="0084131C">
            <w:pPr>
              <w:widowControl w:val="0"/>
              <w:spacing w:line="264" w:lineRule="auto"/>
              <w:jc w:val="left"/>
              <w:rPr>
                <w:sz w:val="20"/>
              </w:rPr>
            </w:pPr>
          </w:p>
        </w:tc>
        <w:tc>
          <w:tcPr>
            <w:tcW w:w="1121" w:type="dxa"/>
            <w:vMerge/>
          </w:tcPr>
          <w:p w14:paraId="09A6DFDB" w14:textId="77777777" w:rsidR="00B252A2" w:rsidRPr="004F3944" w:rsidRDefault="00B252A2" w:rsidP="0084131C">
            <w:pPr>
              <w:widowControl w:val="0"/>
              <w:spacing w:line="264" w:lineRule="auto"/>
              <w:jc w:val="left"/>
              <w:rPr>
                <w:sz w:val="20"/>
              </w:rPr>
            </w:pPr>
          </w:p>
        </w:tc>
        <w:tc>
          <w:tcPr>
            <w:tcW w:w="1269" w:type="dxa"/>
            <w:vMerge/>
          </w:tcPr>
          <w:p w14:paraId="61E695F8" w14:textId="77777777" w:rsidR="00B252A2" w:rsidRPr="004F3944" w:rsidRDefault="00B252A2" w:rsidP="0084131C">
            <w:pPr>
              <w:widowControl w:val="0"/>
              <w:spacing w:line="264" w:lineRule="auto"/>
              <w:jc w:val="left"/>
              <w:rPr>
                <w:sz w:val="20"/>
              </w:rPr>
            </w:pPr>
          </w:p>
        </w:tc>
        <w:tc>
          <w:tcPr>
            <w:tcW w:w="1118" w:type="dxa"/>
            <w:vMerge/>
          </w:tcPr>
          <w:p w14:paraId="66143AE2" w14:textId="77777777" w:rsidR="00B252A2" w:rsidRPr="004F3944" w:rsidRDefault="00B252A2" w:rsidP="0084131C">
            <w:pPr>
              <w:widowControl w:val="0"/>
              <w:spacing w:line="264" w:lineRule="auto"/>
              <w:jc w:val="left"/>
              <w:rPr>
                <w:sz w:val="20"/>
              </w:rPr>
            </w:pPr>
          </w:p>
        </w:tc>
        <w:tc>
          <w:tcPr>
            <w:tcW w:w="1102" w:type="dxa"/>
            <w:vMerge/>
          </w:tcPr>
          <w:p w14:paraId="3123F09B" w14:textId="77777777" w:rsidR="00B252A2" w:rsidRPr="004F3944" w:rsidRDefault="00B252A2" w:rsidP="0084131C">
            <w:pPr>
              <w:widowControl w:val="0"/>
              <w:spacing w:line="264" w:lineRule="auto"/>
              <w:jc w:val="left"/>
              <w:rPr>
                <w:sz w:val="20"/>
              </w:rPr>
            </w:pPr>
          </w:p>
        </w:tc>
        <w:tc>
          <w:tcPr>
            <w:tcW w:w="1072" w:type="dxa"/>
          </w:tcPr>
          <w:p w14:paraId="4AD2317D" w14:textId="77777777" w:rsidR="00B252A2" w:rsidRPr="004F3944" w:rsidRDefault="00B252A2" w:rsidP="0084131C">
            <w:pPr>
              <w:widowControl w:val="0"/>
              <w:spacing w:line="264" w:lineRule="auto"/>
              <w:jc w:val="left"/>
              <w:rPr>
                <w:sz w:val="20"/>
              </w:rPr>
            </w:pPr>
          </w:p>
        </w:tc>
      </w:tr>
      <w:tr w:rsidR="00B252A2" w:rsidRPr="004F3944" w14:paraId="4F9E3DDA" w14:textId="77777777" w:rsidTr="0084131C">
        <w:tc>
          <w:tcPr>
            <w:tcW w:w="9006" w:type="dxa"/>
            <w:gridSpan w:val="9"/>
            <w:shd w:val="clear" w:color="auto" w:fill="C5E0B3"/>
          </w:tcPr>
          <w:p w14:paraId="25191DF0"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04B7C0D8" w14:textId="77777777" w:rsidR="00B252A2" w:rsidRPr="004F3944" w:rsidRDefault="00B252A2" w:rsidP="00B252A2">
      <w:pPr>
        <w:widowControl w:val="0"/>
        <w:spacing w:after="240" w:line="264" w:lineRule="auto"/>
        <w:ind w:left="851"/>
        <w:jc w:val="left"/>
        <w:outlineLvl w:val="2"/>
        <w:rPr>
          <w:sz w:val="20"/>
        </w:rPr>
      </w:pPr>
    </w:p>
    <w:p w14:paraId="186DE07C" w14:textId="2ACA4117"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2A28C7">
        <w:rPr>
          <w:color w:val="000000"/>
          <w:sz w:val="20"/>
        </w:rPr>
        <w:t>7</w:t>
      </w:r>
      <w:r w:rsidRPr="004F3944">
        <w:rPr>
          <w:color w:val="000000"/>
          <w:sz w:val="20"/>
        </w:rPr>
        <w:t xml:space="preserve">.3.1 </w:t>
      </w:r>
      <w:r w:rsidRPr="004F3944">
        <w:rPr>
          <w:color w:val="000000"/>
          <w:sz w:val="20"/>
        </w:rPr>
        <w:tab/>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802"/>
        <w:gridCol w:w="851"/>
        <w:gridCol w:w="1134"/>
        <w:gridCol w:w="1134"/>
        <w:gridCol w:w="1134"/>
        <w:gridCol w:w="850"/>
        <w:gridCol w:w="851"/>
        <w:gridCol w:w="1219"/>
      </w:tblGrid>
      <w:tr w:rsidR="001F6C71" w:rsidRPr="004F3944" w14:paraId="313D3D16" w14:textId="77777777" w:rsidTr="0012394A">
        <w:tc>
          <w:tcPr>
            <w:tcW w:w="327" w:type="dxa"/>
            <w:shd w:val="clear" w:color="auto" w:fill="C5E0B3"/>
          </w:tcPr>
          <w:p w14:paraId="4A49A97F"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6F84CAD" w14:textId="77777777" w:rsidR="00B252A2" w:rsidRPr="004F3944" w:rsidRDefault="00B252A2" w:rsidP="0084131C">
            <w:pPr>
              <w:widowControl w:val="0"/>
              <w:spacing w:line="264" w:lineRule="auto"/>
              <w:jc w:val="center"/>
              <w:rPr>
                <w:sz w:val="20"/>
              </w:rPr>
            </w:pPr>
            <w:r w:rsidRPr="004F3944">
              <w:rPr>
                <w:sz w:val="20"/>
              </w:rPr>
              <w:t>Col 1</w:t>
            </w:r>
          </w:p>
        </w:tc>
        <w:tc>
          <w:tcPr>
            <w:tcW w:w="851" w:type="dxa"/>
            <w:shd w:val="clear" w:color="auto" w:fill="FFFFFF"/>
          </w:tcPr>
          <w:p w14:paraId="7EA22CA9" w14:textId="77777777" w:rsidR="00B252A2" w:rsidRPr="004F3944" w:rsidRDefault="00B252A2" w:rsidP="0084131C">
            <w:pPr>
              <w:widowControl w:val="0"/>
              <w:spacing w:line="264" w:lineRule="auto"/>
              <w:jc w:val="center"/>
              <w:rPr>
                <w:sz w:val="20"/>
              </w:rPr>
            </w:pPr>
            <w:r w:rsidRPr="004F3944">
              <w:rPr>
                <w:sz w:val="20"/>
              </w:rPr>
              <w:t>Col 2</w:t>
            </w:r>
          </w:p>
        </w:tc>
        <w:tc>
          <w:tcPr>
            <w:tcW w:w="1134" w:type="dxa"/>
            <w:shd w:val="clear" w:color="auto" w:fill="FFFFFF"/>
          </w:tcPr>
          <w:p w14:paraId="2E9848DB" w14:textId="77777777" w:rsidR="00B252A2" w:rsidRPr="004F3944" w:rsidRDefault="00B252A2" w:rsidP="0084131C">
            <w:pPr>
              <w:widowControl w:val="0"/>
              <w:spacing w:line="264" w:lineRule="auto"/>
              <w:jc w:val="center"/>
              <w:rPr>
                <w:sz w:val="20"/>
              </w:rPr>
            </w:pPr>
            <w:r w:rsidRPr="004F3944">
              <w:rPr>
                <w:sz w:val="20"/>
              </w:rPr>
              <w:t>Col 3</w:t>
            </w:r>
          </w:p>
        </w:tc>
        <w:tc>
          <w:tcPr>
            <w:tcW w:w="1134" w:type="dxa"/>
            <w:shd w:val="clear" w:color="auto" w:fill="FFFFFF"/>
          </w:tcPr>
          <w:p w14:paraId="232FBDF8" w14:textId="77777777" w:rsidR="00B252A2" w:rsidRPr="004F3944" w:rsidRDefault="00B252A2" w:rsidP="0084131C">
            <w:pPr>
              <w:widowControl w:val="0"/>
              <w:spacing w:line="264" w:lineRule="auto"/>
              <w:jc w:val="center"/>
              <w:rPr>
                <w:sz w:val="20"/>
              </w:rPr>
            </w:pPr>
            <w:r w:rsidRPr="004F3944">
              <w:rPr>
                <w:sz w:val="20"/>
              </w:rPr>
              <w:t>Col 4</w:t>
            </w:r>
          </w:p>
        </w:tc>
        <w:tc>
          <w:tcPr>
            <w:tcW w:w="1134" w:type="dxa"/>
            <w:shd w:val="clear" w:color="auto" w:fill="FFFFFF"/>
          </w:tcPr>
          <w:p w14:paraId="7997A6B6" w14:textId="77777777" w:rsidR="00B252A2" w:rsidRPr="004F3944" w:rsidRDefault="00B252A2" w:rsidP="0084131C">
            <w:pPr>
              <w:widowControl w:val="0"/>
              <w:spacing w:line="264" w:lineRule="auto"/>
              <w:jc w:val="center"/>
              <w:rPr>
                <w:sz w:val="20"/>
              </w:rPr>
            </w:pPr>
            <w:r w:rsidRPr="004F3944">
              <w:rPr>
                <w:sz w:val="20"/>
              </w:rPr>
              <w:t>Col 5</w:t>
            </w:r>
          </w:p>
        </w:tc>
        <w:tc>
          <w:tcPr>
            <w:tcW w:w="850" w:type="dxa"/>
            <w:shd w:val="clear" w:color="auto" w:fill="FFFFFF"/>
          </w:tcPr>
          <w:p w14:paraId="49E3893B" w14:textId="77777777" w:rsidR="00B252A2" w:rsidRPr="004F3944" w:rsidRDefault="00B252A2" w:rsidP="0084131C">
            <w:pPr>
              <w:widowControl w:val="0"/>
              <w:spacing w:line="264" w:lineRule="auto"/>
              <w:jc w:val="center"/>
              <w:rPr>
                <w:sz w:val="20"/>
              </w:rPr>
            </w:pPr>
            <w:r w:rsidRPr="004F3944">
              <w:rPr>
                <w:sz w:val="20"/>
              </w:rPr>
              <w:t>Col 6</w:t>
            </w:r>
          </w:p>
        </w:tc>
        <w:tc>
          <w:tcPr>
            <w:tcW w:w="851" w:type="dxa"/>
            <w:shd w:val="clear" w:color="auto" w:fill="FFFFFF"/>
          </w:tcPr>
          <w:p w14:paraId="391472AD" w14:textId="77777777" w:rsidR="00B252A2" w:rsidRPr="004F3944" w:rsidRDefault="00B252A2" w:rsidP="0084131C">
            <w:pPr>
              <w:widowControl w:val="0"/>
              <w:spacing w:line="264" w:lineRule="auto"/>
              <w:jc w:val="center"/>
              <w:rPr>
                <w:sz w:val="20"/>
              </w:rPr>
            </w:pPr>
            <w:r w:rsidRPr="004F3944">
              <w:rPr>
                <w:sz w:val="20"/>
              </w:rPr>
              <w:t>Col 7</w:t>
            </w:r>
          </w:p>
        </w:tc>
        <w:tc>
          <w:tcPr>
            <w:tcW w:w="1219" w:type="dxa"/>
            <w:shd w:val="clear" w:color="auto" w:fill="FFFFFF"/>
          </w:tcPr>
          <w:p w14:paraId="6080334F" w14:textId="77777777" w:rsidR="00B252A2" w:rsidRPr="004F3944" w:rsidRDefault="00B252A2" w:rsidP="0084131C">
            <w:pPr>
              <w:widowControl w:val="0"/>
              <w:spacing w:line="264" w:lineRule="auto"/>
              <w:jc w:val="center"/>
              <w:rPr>
                <w:sz w:val="20"/>
              </w:rPr>
            </w:pPr>
            <w:r w:rsidRPr="004F3944">
              <w:rPr>
                <w:sz w:val="20"/>
              </w:rPr>
              <w:t>Col 8</w:t>
            </w:r>
          </w:p>
        </w:tc>
      </w:tr>
      <w:tr w:rsidR="0012394A" w:rsidRPr="004F3944" w14:paraId="42346655" w14:textId="77777777" w:rsidTr="0012394A">
        <w:trPr>
          <w:trHeight w:val="416"/>
        </w:trPr>
        <w:tc>
          <w:tcPr>
            <w:tcW w:w="327" w:type="dxa"/>
            <w:shd w:val="clear" w:color="auto" w:fill="C5E0B3"/>
          </w:tcPr>
          <w:p w14:paraId="155D313D" w14:textId="77777777" w:rsidR="00B252A2" w:rsidRPr="004F3944" w:rsidRDefault="00B252A2" w:rsidP="0084131C">
            <w:pPr>
              <w:widowControl w:val="0"/>
              <w:spacing w:line="264" w:lineRule="auto"/>
              <w:jc w:val="center"/>
              <w:rPr>
                <w:sz w:val="20"/>
              </w:rPr>
            </w:pPr>
            <w:r w:rsidRPr="004F3944">
              <w:rPr>
                <w:sz w:val="20"/>
              </w:rPr>
              <w:t>1</w:t>
            </w:r>
          </w:p>
        </w:tc>
        <w:tc>
          <w:tcPr>
            <w:tcW w:w="802" w:type="dxa"/>
          </w:tcPr>
          <w:p w14:paraId="3336A623" w14:textId="77777777" w:rsidR="00B252A2" w:rsidRPr="004F3944" w:rsidRDefault="00B252A2" w:rsidP="0084131C">
            <w:pPr>
              <w:widowControl w:val="0"/>
              <w:spacing w:line="264" w:lineRule="auto"/>
              <w:jc w:val="center"/>
              <w:rPr>
                <w:sz w:val="20"/>
              </w:rPr>
            </w:pPr>
            <w:r w:rsidRPr="004F3944">
              <w:rPr>
                <w:sz w:val="20"/>
              </w:rPr>
              <w:t>Time</w:t>
            </w:r>
          </w:p>
          <w:p w14:paraId="2CCC2899" w14:textId="77777777" w:rsidR="00B252A2" w:rsidRDefault="00B252A2" w:rsidP="0084131C">
            <w:pPr>
              <w:widowControl w:val="0"/>
              <w:spacing w:line="264" w:lineRule="auto"/>
              <w:jc w:val="center"/>
              <w:rPr>
                <w:sz w:val="20"/>
              </w:rPr>
            </w:pPr>
          </w:p>
          <w:p w14:paraId="04A1F219" w14:textId="77777777" w:rsidR="00071819" w:rsidRDefault="00071819" w:rsidP="0084131C">
            <w:pPr>
              <w:widowControl w:val="0"/>
              <w:spacing w:line="264" w:lineRule="auto"/>
              <w:jc w:val="center"/>
              <w:rPr>
                <w:sz w:val="20"/>
              </w:rPr>
            </w:pPr>
          </w:p>
          <w:p w14:paraId="24A18B8D" w14:textId="77777777" w:rsidR="00071819" w:rsidRDefault="00071819" w:rsidP="0084131C">
            <w:pPr>
              <w:widowControl w:val="0"/>
              <w:spacing w:line="264" w:lineRule="auto"/>
              <w:jc w:val="center"/>
              <w:rPr>
                <w:sz w:val="20"/>
              </w:rPr>
            </w:pPr>
          </w:p>
          <w:p w14:paraId="395E74AE" w14:textId="77777777" w:rsidR="00071819" w:rsidRDefault="00071819" w:rsidP="0084131C">
            <w:pPr>
              <w:widowControl w:val="0"/>
              <w:spacing w:line="264" w:lineRule="auto"/>
              <w:jc w:val="center"/>
              <w:rPr>
                <w:sz w:val="20"/>
              </w:rPr>
            </w:pPr>
          </w:p>
          <w:p w14:paraId="5290504D" w14:textId="64736109" w:rsidR="00071819" w:rsidRPr="004F3944" w:rsidRDefault="00071819" w:rsidP="0084131C">
            <w:pPr>
              <w:widowControl w:val="0"/>
              <w:spacing w:line="264" w:lineRule="auto"/>
              <w:jc w:val="center"/>
              <w:rPr>
                <w:sz w:val="20"/>
              </w:rPr>
            </w:pPr>
          </w:p>
        </w:tc>
        <w:tc>
          <w:tcPr>
            <w:tcW w:w="851" w:type="dxa"/>
          </w:tcPr>
          <w:p w14:paraId="05656DAC" w14:textId="77777777" w:rsidR="00B252A2" w:rsidRPr="004F3944" w:rsidRDefault="00B252A2" w:rsidP="0084131C">
            <w:pPr>
              <w:widowControl w:val="0"/>
              <w:spacing w:line="264" w:lineRule="auto"/>
              <w:jc w:val="center"/>
              <w:rPr>
                <w:sz w:val="20"/>
              </w:rPr>
            </w:pPr>
            <w:r w:rsidRPr="004F3944">
              <w:rPr>
                <w:sz w:val="20"/>
              </w:rPr>
              <w:t>Active Power</w:t>
            </w:r>
          </w:p>
        </w:tc>
        <w:tc>
          <w:tcPr>
            <w:tcW w:w="1134" w:type="dxa"/>
          </w:tcPr>
          <w:p w14:paraId="1F2D0ED7" w14:textId="77777777" w:rsidR="00B252A2" w:rsidRPr="004F3944" w:rsidRDefault="00B252A2" w:rsidP="0084131C">
            <w:pPr>
              <w:widowControl w:val="0"/>
              <w:spacing w:line="264" w:lineRule="auto"/>
              <w:jc w:val="center"/>
              <w:rPr>
                <w:sz w:val="20"/>
              </w:rPr>
            </w:pPr>
            <w:r w:rsidRPr="004F3944">
              <w:rPr>
                <w:sz w:val="20"/>
              </w:rPr>
              <w:t>Reactive Power</w:t>
            </w:r>
          </w:p>
          <w:p w14:paraId="1E9F2028" w14:textId="77777777" w:rsidR="00B252A2" w:rsidRPr="004F3944" w:rsidRDefault="00B252A2" w:rsidP="0084131C">
            <w:pPr>
              <w:widowControl w:val="0"/>
              <w:spacing w:line="264" w:lineRule="auto"/>
              <w:jc w:val="center"/>
              <w:rPr>
                <w:sz w:val="20"/>
              </w:rPr>
            </w:pPr>
          </w:p>
        </w:tc>
        <w:tc>
          <w:tcPr>
            <w:tcW w:w="1134" w:type="dxa"/>
          </w:tcPr>
          <w:p w14:paraId="59A14E09" w14:textId="77777777" w:rsidR="00B252A2" w:rsidRPr="004F3944" w:rsidRDefault="00B252A2" w:rsidP="0084131C">
            <w:pPr>
              <w:widowControl w:val="0"/>
              <w:spacing w:line="264" w:lineRule="auto"/>
              <w:jc w:val="center"/>
              <w:rPr>
                <w:sz w:val="20"/>
              </w:rPr>
            </w:pPr>
            <w:r w:rsidRPr="004F3944">
              <w:rPr>
                <w:sz w:val="20"/>
              </w:rPr>
              <w:t>Connection Point Voltage</w:t>
            </w:r>
          </w:p>
          <w:p w14:paraId="1C3B8F41" w14:textId="77777777" w:rsidR="00B252A2" w:rsidRPr="004F3944" w:rsidRDefault="00B252A2" w:rsidP="0084131C">
            <w:pPr>
              <w:widowControl w:val="0"/>
              <w:spacing w:line="264" w:lineRule="auto"/>
              <w:jc w:val="center"/>
              <w:rPr>
                <w:sz w:val="20"/>
              </w:rPr>
            </w:pPr>
          </w:p>
        </w:tc>
        <w:tc>
          <w:tcPr>
            <w:tcW w:w="1134" w:type="dxa"/>
          </w:tcPr>
          <w:p w14:paraId="33F37E3D" w14:textId="77777777" w:rsidR="00B252A2" w:rsidRPr="004F3944" w:rsidRDefault="00B252A2" w:rsidP="0084131C">
            <w:pPr>
              <w:widowControl w:val="0"/>
              <w:spacing w:line="264" w:lineRule="auto"/>
              <w:jc w:val="center"/>
              <w:rPr>
                <w:sz w:val="20"/>
              </w:rPr>
            </w:pPr>
            <w:r w:rsidRPr="004F3944">
              <w:rPr>
                <w:sz w:val="20"/>
              </w:rPr>
              <w:t>Speed /Frequency</w:t>
            </w:r>
          </w:p>
          <w:p w14:paraId="1F3ECAE5" w14:textId="77777777" w:rsidR="00B252A2" w:rsidRPr="004F3944" w:rsidRDefault="00B252A2" w:rsidP="0084131C">
            <w:pPr>
              <w:widowControl w:val="0"/>
              <w:spacing w:line="264" w:lineRule="auto"/>
              <w:jc w:val="center"/>
              <w:rPr>
                <w:sz w:val="20"/>
              </w:rPr>
            </w:pPr>
            <w:r w:rsidRPr="004F3944">
              <w:rPr>
                <w:sz w:val="20"/>
              </w:rPr>
              <w:t>#</w:t>
            </w:r>
          </w:p>
        </w:tc>
        <w:tc>
          <w:tcPr>
            <w:tcW w:w="850" w:type="dxa"/>
          </w:tcPr>
          <w:p w14:paraId="46FA79C6" w14:textId="77777777" w:rsidR="00B252A2" w:rsidRPr="004F3944" w:rsidRDefault="00B252A2" w:rsidP="0084131C">
            <w:pPr>
              <w:widowControl w:val="0"/>
              <w:spacing w:line="264" w:lineRule="auto"/>
              <w:jc w:val="center"/>
              <w:rPr>
                <w:sz w:val="20"/>
              </w:rPr>
            </w:pPr>
            <w:r w:rsidRPr="004F3944">
              <w:rPr>
                <w:sz w:val="20"/>
              </w:rPr>
              <w:t>Freq Injection</w:t>
            </w:r>
          </w:p>
          <w:p w14:paraId="121E7ED1" w14:textId="77777777" w:rsidR="00B252A2" w:rsidRPr="004F3944" w:rsidRDefault="00B252A2" w:rsidP="0084131C">
            <w:pPr>
              <w:widowControl w:val="0"/>
              <w:spacing w:line="264" w:lineRule="auto"/>
              <w:jc w:val="center"/>
              <w:rPr>
                <w:sz w:val="20"/>
              </w:rPr>
            </w:pPr>
            <w:r w:rsidRPr="004F3944">
              <w:rPr>
                <w:sz w:val="20"/>
              </w:rPr>
              <w:t xml:space="preserve"># </w:t>
            </w:r>
          </w:p>
        </w:tc>
        <w:tc>
          <w:tcPr>
            <w:tcW w:w="851" w:type="dxa"/>
          </w:tcPr>
          <w:p w14:paraId="36F3E241" w14:textId="77777777" w:rsidR="00B252A2" w:rsidRPr="004F3944" w:rsidRDefault="00B252A2" w:rsidP="0084131C">
            <w:pPr>
              <w:widowControl w:val="0"/>
              <w:spacing w:line="264" w:lineRule="auto"/>
              <w:jc w:val="center"/>
              <w:rPr>
                <w:sz w:val="20"/>
              </w:rPr>
            </w:pPr>
            <w:r w:rsidRPr="004F3944">
              <w:rPr>
                <w:sz w:val="20"/>
              </w:rPr>
              <w:t>Logic / Test Start</w:t>
            </w:r>
          </w:p>
          <w:p w14:paraId="453BB8A5" w14:textId="77777777" w:rsidR="00B252A2" w:rsidRPr="004F3944" w:rsidRDefault="00B252A2" w:rsidP="0084131C">
            <w:pPr>
              <w:widowControl w:val="0"/>
              <w:spacing w:line="264" w:lineRule="auto"/>
              <w:jc w:val="center"/>
              <w:rPr>
                <w:sz w:val="20"/>
              </w:rPr>
            </w:pPr>
            <w:r w:rsidRPr="004F3944">
              <w:rPr>
                <w:sz w:val="20"/>
              </w:rPr>
              <w:t>#</w:t>
            </w:r>
          </w:p>
        </w:tc>
        <w:tc>
          <w:tcPr>
            <w:tcW w:w="1219" w:type="dxa"/>
          </w:tcPr>
          <w:p w14:paraId="1F277466"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r w:rsidRPr="004F3944">
              <w:rPr>
                <w:sz w:val="20"/>
              </w:rPr>
              <w:t xml:space="preserve"> </w:t>
            </w:r>
          </w:p>
          <w:p w14:paraId="47A93A75" w14:textId="77777777" w:rsidR="00B252A2" w:rsidRPr="004F3944" w:rsidRDefault="00B252A2" w:rsidP="0084131C">
            <w:pPr>
              <w:widowControl w:val="0"/>
              <w:spacing w:line="264" w:lineRule="auto"/>
              <w:jc w:val="center"/>
              <w:rPr>
                <w:sz w:val="20"/>
              </w:rPr>
            </w:pPr>
            <w:r w:rsidRPr="004F3944">
              <w:rPr>
                <w:sz w:val="20"/>
              </w:rPr>
              <w:t>#</w:t>
            </w:r>
          </w:p>
        </w:tc>
      </w:tr>
      <w:tr w:rsidR="001F6C71" w:rsidRPr="004F3944" w14:paraId="6DA2F0AF" w14:textId="77777777" w:rsidTr="0012394A">
        <w:tc>
          <w:tcPr>
            <w:tcW w:w="327" w:type="dxa"/>
            <w:shd w:val="clear" w:color="auto" w:fill="C5E0B3"/>
          </w:tcPr>
          <w:p w14:paraId="6F469DD2"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321846B" w14:textId="77777777" w:rsidR="00B252A2" w:rsidRPr="004F3944" w:rsidRDefault="00B252A2" w:rsidP="0084131C">
            <w:pPr>
              <w:widowControl w:val="0"/>
              <w:spacing w:line="264" w:lineRule="auto"/>
              <w:jc w:val="center"/>
              <w:rPr>
                <w:sz w:val="20"/>
              </w:rPr>
            </w:pPr>
            <w:r w:rsidRPr="004F3944">
              <w:rPr>
                <w:sz w:val="20"/>
              </w:rPr>
              <w:t>Col 9</w:t>
            </w:r>
          </w:p>
        </w:tc>
        <w:tc>
          <w:tcPr>
            <w:tcW w:w="851" w:type="dxa"/>
            <w:shd w:val="clear" w:color="auto" w:fill="FFFFFF"/>
          </w:tcPr>
          <w:p w14:paraId="37E1AB8D" w14:textId="77777777" w:rsidR="00B252A2" w:rsidRPr="004F3944" w:rsidRDefault="00B252A2" w:rsidP="0084131C">
            <w:pPr>
              <w:widowControl w:val="0"/>
              <w:spacing w:line="264" w:lineRule="auto"/>
              <w:jc w:val="center"/>
              <w:rPr>
                <w:sz w:val="20"/>
              </w:rPr>
            </w:pPr>
            <w:r w:rsidRPr="004F3944">
              <w:rPr>
                <w:sz w:val="20"/>
              </w:rPr>
              <w:t>Col 10</w:t>
            </w:r>
          </w:p>
        </w:tc>
        <w:tc>
          <w:tcPr>
            <w:tcW w:w="1134" w:type="dxa"/>
            <w:shd w:val="clear" w:color="auto" w:fill="FFFFFF"/>
          </w:tcPr>
          <w:p w14:paraId="677F2048" w14:textId="77777777" w:rsidR="00B252A2" w:rsidRPr="004F3944" w:rsidRDefault="00B252A2" w:rsidP="0084131C">
            <w:pPr>
              <w:widowControl w:val="0"/>
              <w:spacing w:line="264" w:lineRule="auto"/>
              <w:jc w:val="center"/>
              <w:rPr>
                <w:sz w:val="20"/>
              </w:rPr>
            </w:pPr>
            <w:r w:rsidRPr="004F3944">
              <w:rPr>
                <w:sz w:val="20"/>
              </w:rPr>
              <w:t>Col 11</w:t>
            </w:r>
          </w:p>
        </w:tc>
        <w:tc>
          <w:tcPr>
            <w:tcW w:w="1134" w:type="dxa"/>
            <w:shd w:val="clear" w:color="auto" w:fill="FFFFFF"/>
          </w:tcPr>
          <w:p w14:paraId="130655C2" w14:textId="77777777" w:rsidR="00B252A2" w:rsidRPr="004F3944" w:rsidRDefault="00B252A2" w:rsidP="0084131C">
            <w:pPr>
              <w:widowControl w:val="0"/>
              <w:spacing w:line="264" w:lineRule="auto"/>
              <w:jc w:val="center"/>
              <w:rPr>
                <w:sz w:val="20"/>
              </w:rPr>
            </w:pPr>
            <w:r w:rsidRPr="004F3944">
              <w:rPr>
                <w:sz w:val="20"/>
              </w:rPr>
              <w:t>Col 12</w:t>
            </w:r>
          </w:p>
        </w:tc>
        <w:tc>
          <w:tcPr>
            <w:tcW w:w="1134" w:type="dxa"/>
            <w:shd w:val="clear" w:color="auto" w:fill="FFFFFF"/>
          </w:tcPr>
          <w:p w14:paraId="7514A0A8" w14:textId="77777777" w:rsidR="00B252A2" w:rsidRPr="004F3944" w:rsidRDefault="00B252A2" w:rsidP="0084131C">
            <w:pPr>
              <w:widowControl w:val="0"/>
              <w:spacing w:line="264" w:lineRule="auto"/>
              <w:jc w:val="center"/>
              <w:rPr>
                <w:sz w:val="20"/>
              </w:rPr>
            </w:pPr>
            <w:r w:rsidRPr="004F3944">
              <w:rPr>
                <w:sz w:val="20"/>
              </w:rPr>
              <w:t>Col 13</w:t>
            </w:r>
          </w:p>
        </w:tc>
        <w:tc>
          <w:tcPr>
            <w:tcW w:w="850" w:type="dxa"/>
            <w:shd w:val="clear" w:color="auto" w:fill="FFFFFF"/>
          </w:tcPr>
          <w:p w14:paraId="33643B2D" w14:textId="77777777" w:rsidR="00B252A2" w:rsidRPr="004F3944" w:rsidRDefault="00B252A2" w:rsidP="0084131C">
            <w:pPr>
              <w:widowControl w:val="0"/>
              <w:spacing w:line="264" w:lineRule="auto"/>
              <w:jc w:val="center"/>
              <w:rPr>
                <w:sz w:val="20"/>
              </w:rPr>
            </w:pPr>
            <w:r w:rsidRPr="004F3944">
              <w:rPr>
                <w:sz w:val="20"/>
              </w:rPr>
              <w:t>Col 14</w:t>
            </w:r>
          </w:p>
        </w:tc>
        <w:tc>
          <w:tcPr>
            <w:tcW w:w="851" w:type="dxa"/>
            <w:shd w:val="clear" w:color="auto" w:fill="FFFFFF"/>
          </w:tcPr>
          <w:p w14:paraId="273F07CA" w14:textId="77777777" w:rsidR="00B252A2" w:rsidRPr="004F3944" w:rsidRDefault="00B252A2" w:rsidP="0084131C">
            <w:pPr>
              <w:widowControl w:val="0"/>
              <w:spacing w:line="264" w:lineRule="auto"/>
              <w:jc w:val="center"/>
              <w:rPr>
                <w:sz w:val="20"/>
              </w:rPr>
            </w:pPr>
            <w:r w:rsidRPr="004F3944">
              <w:rPr>
                <w:sz w:val="20"/>
              </w:rPr>
              <w:t>Col 15</w:t>
            </w:r>
          </w:p>
        </w:tc>
        <w:tc>
          <w:tcPr>
            <w:tcW w:w="1219" w:type="dxa"/>
            <w:shd w:val="clear" w:color="auto" w:fill="FFFFFF"/>
          </w:tcPr>
          <w:p w14:paraId="381A8D13" w14:textId="77777777" w:rsidR="00B252A2" w:rsidRPr="004F3944" w:rsidRDefault="00B252A2" w:rsidP="0084131C">
            <w:pPr>
              <w:widowControl w:val="0"/>
              <w:spacing w:line="264" w:lineRule="auto"/>
              <w:jc w:val="center"/>
              <w:rPr>
                <w:sz w:val="20"/>
              </w:rPr>
            </w:pPr>
            <w:r w:rsidRPr="004F3944">
              <w:rPr>
                <w:sz w:val="20"/>
              </w:rPr>
              <w:t>Col 16</w:t>
            </w:r>
          </w:p>
        </w:tc>
      </w:tr>
      <w:tr w:rsidR="0012394A" w:rsidRPr="004F3944" w14:paraId="6048482C" w14:textId="77777777" w:rsidTr="0012394A">
        <w:tc>
          <w:tcPr>
            <w:tcW w:w="327" w:type="dxa"/>
            <w:shd w:val="clear" w:color="auto" w:fill="C5E0B3"/>
          </w:tcPr>
          <w:p w14:paraId="1EF8612A" w14:textId="77777777" w:rsidR="00B252A2" w:rsidRPr="004F3944" w:rsidRDefault="00B252A2" w:rsidP="0084131C">
            <w:pPr>
              <w:widowControl w:val="0"/>
              <w:spacing w:line="264" w:lineRule="auto"/>
              <w:jc w:val="center"/>
              <w:rPr>
                <w:sz w:val="20"/>
              </w:rPr>
            </w:pPr>
            <w:r w:rsidRPr="004F3944">
              <w:rPr>
                <w:sz w:val="20"/>
              </w:rPr>
              <w:t>1</w:t>
            </w:r>
          </w:p>
        </w:tc>
        <w:tc>
          <w:tcPr>
            <w:tcW w:w="802" w:type="dxa"/>
          </w:tcPr>
          <w:p w14:paraId="39B437D7" w14:textId="77777777" w:rsidR="00B252A2" w:rsidRPr="004F3944" w:rsidRDefault="00B252A2" w:rsidP="0084131C">
            <w:pPr>
              <w:widowControl w:val="0"/>
              <w:spacing w:line="264" w:lineRule="auto"/>
              <w:jc w:val="center"/>
              <w:rPr>
                <w:sz w:val="20"/>
              </w:rPr>
            </w:pPr>
            <w:r w:rsidRPr="004F3944">
              <w:rPr>
                <w:sz w:val="20"/>
              </w:rPr>
              <w:t>Power Available</w:t>
            </w:r>
          </w:p>
        </w:tc>
        <w:tc>
          <w:tcPr>
            <w:tcW w:w="851" w:type="dxa"/>
            <w:vMerge w:val="restart"/>
            <w:vAlign w:val="center"/>
          </w:tcPr>
          <w:p w14:paraId="51CEF3B1" w14:textId="77777777" w:rsidR="00B252A2" w:rsidRPr="004F3944" w:rsidRDefault="00B252A2" w:rsidP="0084131C">
            <w:pPr>
              <w:widowControl w:val="0"/>
              <w:spacing w:line="264" w:lineRule="auto"/>
              <w:jc w:val="center"/>
              <w:rPr>
                <w:sz w:val="20"/>
              </w:rPr>
            </w:pPr>
            <w:r w:rsidRPr="004F3944">
              <w:rPr>
                <w:sz w:val="20"/>
              </w:rPr>
              <w:t>Wind Speed</w:t>
            </w:r>
          </w:p>
        </w:tc>
        <w:tc>
          <w:tcPr>
            <w:tcW w:w="1134" w:type="dxa"/>
            <w:vMerge w:val="restart"/>
            <w:vAlign w:val="center"/>
          </w:tcPr>
          <w:p w14:paraId="0B67BD2C" w14:textId="77777777" w:rsidR="00B252A2" w:rsidRPr="004F3944" w:rsidRDefault="00B252A2" w:rsidP="0084131C">
            <w:pPr>
              <w:widowControl w:val="0"/>
              <w:spacing w:line="264" w:lineRule="auto"/>
              <w:jc w:val="center"/>
              <w:rPr>
                <w:sz w:val="20"/>
              </w:rPr>
            </w:pPr>
            <w:r w:rsidRPr="004F3944">
              <w:rPr>
                <w:sz w:val="20"/>
              </w:rPr>
              <w:t>Wind Direction</w:t>
            </w:r>
          </w:p>
        </w:tc>
        <w:tc>
          <w:tcPr>
            <w:tcW w:w="1134" w:type="dxa"/>
            <w:vMerge w:val="restart"/>
            <w:vAlign w:val="center"/>
          </w:tcPr>
          <w:p w14:paraId="25D0FBBB" w14:textId="77777777" w:rsidR="00B252A2" w:rsidRPr="004F3944" w:rsidRDefault="00B252A2" w:rsidP="0084131C">
            <w:pPr>
              <w:widowControl w:val="0"/>
              <w:spacing w:line="264" w:lineRule="auto"/>
              <w:jc w:val="center"/>
              <w:rPr>
                <w:sz w:val="20"/>
              </w:rPr>
            </w:pPr>
            <w:r w:rsidRPr="004F3944">
              <w:rPr>
                <w:sz w:val="20"/>
              </w:rPr>
              <w:t>Voltage Setpoint</w:t>
            </w:r>
          </w:p>
        </w:tc>
        <w:tc>
          <w:tcPr>
            <w:tcW w:w="1134" w:type="dxa"/>
          </w:tcPr>
          <w:p w14:paraId="5D55F7FE" w14:textId="77777777" w:rsidR="00B252A2" w:rsidRPr="004F3944" w:rsidRDefault="00B252A2" w:rsidP="0084131C">
            <w:pPr>
              <w:widowControl w:val="0"/>
              <w:spacing w:line="264" w:lineRule="auto"/>
              <w:jc w:val="left"/>
              <w:rPr>
                <w:sz w:val="20"/>
              </w:rPr>
            </w:pPr>
          </w:p>
        </w:tc>
        <w:tc>
          <w:tcPr>
            <w:tcW w:w="850" w:type="dxa"/>
          </w:tcPr>
          <w:p w14:paraId="4617BAEB" w14:textId="77777777" w:rsidR="00B252A2" w:rsidRPr="004F3944" w:rsidRDefault="00B252A2" w:rsidP="0084131C">
            <w:pPr>
              <w:widowControl w:val="0"/>
              <w:spacing w:line="264" w:lineRule="auto"/>
              <w:jc w:val="left"/>
              <w:rPr>
                <w:sz w:val="20"/>
              </w:rPr>
            </w:pPr>
          </w:p>
        </w:tc>
        <w:tc>
          <w:tcPr>
            <w:tcW w:w="851" w:type="dxa"/>
          </w:tcPr>
          <w:p w14:paraId="176A9593" w14:textId="77777777" w:rsidR="00B252A2" w:rsidRPr="004F3944" w:rsidRDefault="00B252A2" w:rsidP="0084131C">
            <w:pPr>
              <w:widowControl w:val="0"/>
              <w:spacing w:line="264" w:lineRule="auto"/>
              <w:jc w:val="left"/>
              <w:rPr>
                <w:sz w:val="20"/>
              </w:rPr>
            </w:pPr>
          </w:p>
        </w:tc>
        <w:tc>
          <w:tcPr>
            <w:tcW w:w="1219" w:type="dxa"/>
          </w:tcPr>
          <w:p w14:paraId="6EF8F7D3" w14:textId="77777777" w:rsidR="00B252A2" w:rsidRPr="004F3944" w:rsidRDefault="00B252A2" w:rsidP="0084131C">
            <w:pPr>
              <w:widowControl w:val="0"/>
              <w:spacing w:line="264" w:lineRule="auto"/>
              <w:jc w:val="left"/>
              <w:rPr>
                <w:sz w:val="20"/>
              </w:rPr>
            </w:pPr>
          </w:p>
        </w:tc>
      </w:tr>
      <w:tr w:rsidR="0012394A" w:rsidRPr="004F3944" w14:paraId="034DDCA7" w14:textId="77777777" w:rsidTr="0012394A">
        <w:tc>
          <w:tcPr>
            <w:tcW w:w="327" w:type="dxa"/>
            <w:shd w:val="clear" w:color="auto" w:fill="C5E0B3"/>
          </w:tcPr>
          <w:p w14:paraId="500596D3" w14:textId="77777777" w:rsidR="00B252A2" w:rsidRPr="004F3944" w:rsidRDefault="00B252A2" w:rsidP="0084131C">
            <w:pPr>
              <w:widowControl w:val="0"/>
              <w:spacing w:line="264" w:lineRule="auto"/>
              <w:jc w:val="center"/>
              <w:rPr>
                <w:sz w:val="20"/>
              </w:rPr>
            </w:pPr>
            <w:r w:rsidRPr="004F3944">
              <w:rPr>
                <w:sz w:val="20"/>
              </w:rPr>
              <w:t>2</w:t>
            </w:r>
          </w:p>
        </w:tc>
        <w:tc>
          <w:tcPr>
            <w:tcW w:w="802" w:type="dxa"/>
          </w:tcPr>
          <w:p w14:paraId="01780A80" w14:textId="77777777" w:rsidR="00B252A2" w:rsidRPr="004F3944" w:rsidRDefault="00B252A2" w:rsidP="0084131C">
            <w:pPr>
              <w:widowControl w:val="0"/>
              <w:spacing w:line="264" w:lineRule="auto"/>
              <w:jc w:val="center"/>
              <w:rPr>
                <w:sz w:val="20"/>
              </w:rPr>
            </w:pPr>
            <w:r w:rsidRPr="004F3944">
              <w:rPr>
                <w:sz w:val="20"/>
              </w:rPr>
              <w:t>State of Charge</w:t>
            </w:r>
          </w:p>
        </w:tc>
        <w:tc>
          <w:tcPr>
            <w:tcW w:w="851" w:type="dxa"/>
            <w:vMerge/>
          </w:tcPr>
          <w:p w14:paraId="75378EEA" w14:textId="77777777" w:rsidR="00B252A2" w:rsidRPr="004F3944" w:rsidRDefault="00B252A2" w:rsidP="0084131C">
            <w:pPr>
              <w:widowControl w:val="0"/>
              <w:spacing w:line="264" w:lineRule="auto"/>
              <w:jc w:val="center"/>
              <w:rPr>
                <w:sz w:val="20"/>
              </w:rPr>
            </w:pPr>
          </w:p>
        </w:tc>
        <w:tc>
          <w:tcPr>
            <w:tcW w:w="1134" w:type="dxa"/>
            <w:vMerge/>
          </w:tcPr>
          <w:p w14:paraId="6F728C9C" w14:textId="77777777" w:rsidR="00B252A2" w:rsidRPr="004F3944" w:rsidRDefault="00B252A2" w:rsidP="0084131C">
            <w:pPr>
              <w:widowControl w:val="0"/>
              <w:spacing w:line="264" w:lineRule="auto"/>
              <w:jc w:val="center"/>
              <w:rPr>
                <w:sz w:val="20"/>
              </w:rPr>
            </w:pPr>
          </w:p>
        </w:tc>
        <w:tc>
          <w:tcPr>
            <w:tcW w:w="1134" w:type="dxa"/>
            <w:vMerge/>
          </w:tcPr>
          <w:p w14:paraId="18892DBE" w14:textId="77777777" w:rsidR="00B252A2" w:rsidRPr="004F3944" w:rsidRDefault="00B252A2" w:rsidP="0084131C">
            <w:pPr>
              <w:widowControl w:val="0"/>
              <w:spacing w:line="264" w:lineRule="auto"/>
              <w:jc w:val="center"/>
              <w:rPr>
                <w:sz w:val="20"/>
              </w:rPr>
            </w:pPr>
          </w:p>
        </w:tc>
        <w:tc>
          <w:tcPr>
            <w:tcW w:w="1134" w:type="dxa"/>
          </w:tcPr>
          <w:p w14:paraId="61AC893E" w14:textId="77777777" w:rsidR="00B252A2" w:rsidRPr="004F3944" w:rsidRDefault="00B252A2" w:rsidP="0084131C">
            <w:pPr>
              <w:widowControl w:val="0"/>
              <w:spacing w:line="264" w:lineRule="auto"/>
              <w:jc w:val="left"/>
              <w:rPr>
                <w:sz w:val="20"/>
              </w:rPr>
            </w:pPr>
          </w:p>
        </w:tc>
        <w:tc>
          <w:tcPr>
            <w:tcW w:w="850" w:type="dxa"/>
          </w:tcPr>
          <w:p w14:paraId="331A0AB5" w14:textId="77777777" w:rsidR="00B252A2" w:rsidRPr="004F3944" w:rsidRDefault="00B252A2" w:rsidP="0084131C">
            <w:pPr>
              <w:widowControl w:val="0"/>
              <w:spacing w:line="264" w:lineRule="auto"/>
              <w:jc w:val="left"/>
              <w:rPr>
                <w:sz w:val="20"/>
              </w:rPr>
            </w:pPr>
          </w:p>
        </w:tc>
        <w:tc>
          <w:tcPr>
            <w:tcW w:w="851" w:type="dxa"/>
          </w:tcPr>
          <w:p w14:paraId="09198CE9" w14:textId="77777777" w:rsidR="00B252A2" w:rsidRPr="004F3944" w:rsidRDefault="00B252A2" w:rsidP="0084131C">
            <w:pPr>
              <w:widowControl w:val="0"/>
              <w:spacing w:line="264" w:lineRule="auto"/>
              <w:jc w:val="left"/>
              <w:rPr>
                <w:sz w:val="20"/>
              </w:rPr>
            </w:pPr>
          </w:p>
        </w:tc>
        <w:tc>
          <w:tcPr>
            <w:tcW w:w="1219" w:type="dxa"/>
          </w:tcPr>
          <w:p w14:paraId="343F813D" w14:textId="77777777" w:rsidR="00B252A2" w:rsidRPr="004F3944" w:rsidRDefault="00B252A2" w:rsidP="0084131C">
            <w:pPr>
              <w:widowControl w:val="0"/>
              <w:spacing w:line="264" w:lineRule="auto"/>
              <w:jc w:val="left"/>
              <w:rPr>
                <w:sz w:val="20"/>
              </w:rPr>
            </w:pPr>
          </w:p>
        </w:tc>
      </w:tr>
      <w:tr w:rsidR="00B252A2" w:rsidRPr="004F3944" w14:paraId="47B19978" w14:textId="77777777" w:rsidTr="00346F10">
        <w:tc>
          <w:tcPr>
            <w:tcW w:w="8302" w:type="dxa"/>
            <w:gridSpan w:val="9"/>
            <w:shd w:val="clear" w:color="auto" w:fill="C5E0B3"/>
          </w:tcPr>
          <w:p w14:paraId="5D169DD3" w14:textId="77777777" w:rsidR="00B252A2" w:rsidRPr="004F3944" w:rsidRDefault="00B252A2" w:rsidP="0084131C">
            <w:pPr>
              <w:widowControl w:val="0"/>
              <w:spacing w:line="264" w:lineRule="auto"/>
              <w:jc w:val="left"/>
              <w:rPr>
                <w:sz w:val="20"/>
              </w:rPr>
            </w:pPr>
            <w:r w:rsidRPr="004F3944">
              <w:rPr>
                <w:sz w:val="20"/>
              </w:rPr>
              <w:t># Columns may be left blank but the column must still be included in the files</w:t>
            </w:r>
          </w:p>
        </w:tc>
      </w:tr>
    </w:tbl>
    <w:p w14:paraId="03597E11"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1B46141E" w14:textId="2C2FDBD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.3.2 </w:t>
      </w:r>
      <w:r w:rsidRPr="004F3944">
        <w:rPr>
          <w:color w:val="000000"/>
          <w:sz w:val="20"/>
        </w:rPr>
        <w:tab/>
        <w:t>Offshore Power Park Modules Voltage Control &amp; Reactive Capability</w:t>
      </w:r>
    </w:p>
    <w:p w14:paraId="6A7E7061" w14:textId="77777777" w:rsidR="00B252A2" w:rsidRPr="004F3944" w:rsidRDefault="00B252A2" w:rsidP="00B252A2">
      <w:pPr>
        <w:keepLines/>
        <w:widowControl w:val="0"/>
        <w:tabs>
          <w:tab w:val="left" w:pos="1418"/>
        </w:tabs>
        <w:spacing w:after="120" w:line="264" w:lineRule="auto"/>
        <w:ind w:left="1418" w:hanging="1418"/>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997"/>
        <w:gridCol w:w="1217"/>
        <w:gridCol w:w="962"/>
        <w:gridCol w:w="697"/>
        <w:gridCol w:w="1072"/>
      </w:tblGrid>
      <w:tr w:rsidR="00B252A2" w:rsidRPr="004F3944" w14:paraId="3DD327B8" w14:textId="77777777" w:rsidTr="0084131C">
        <w:tc>
          <w:tcPr>
            <w:tcW w:w="328" w:type="dxa"/>
            <w:shd w:val="clear" w:color="auto" w:fill="C5E0B3"/>
          </w:tcPr>
          <w:p w14:paraId="0FAA1CE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0C234700" w14:textId="77777777" w:rsidR="00B252A2" w:rsidRPr="004F3944" w:rsidRDefault="00B252A2" w:rsidP="0084131C">
            <w:pPr>
              <w:widowControl w:val="0"/>
              <w:spacing w:line="264" w:lineRule="auto"/>
              <w:jc w:val="center"/>
              <w:rPr>
                <w:sz w:val="20"/>
              </w:rPr>
            </w:pPr>
            <w:r w:rsidRPr="004F3944">
              <w:rPr>
                <w:sz w:val="20"/>
              </w:rPr>
              <w:t>Col 1</w:t>
            </w:r>
          </w:p>
        </w:tc>
        <w:tc>
          <w:tcPr>
            <w:tcW w:w="995" w:type="dxa"/>
            <w:shd w:val="clear" w:color="auto" w:fill="FFFFFF"/>
          </w:tcPr>
          <w:p w14:paraId="40677B41" w14:textId="77777777" w:rsidR="00B252A2" w:rsidRPr="004F3944" w:rsidRDefault="00B252A2" w:rsidP="0084131C">
            <w:pPr>
              <w:widowControl w:val="0"/>
              <w:spacing w:line="264" w:lineRule="auto"/>
              <w:jc w:val="center"/>
              <w:rPr>
                <w:sz w:val="20"/>
              </w:rPr>
            </w:pPr>
            <w:r w:rsidRPr="004F3944">
              <w:rPr>
                <w:sz w:val="20"/>
              </w:rPr>
              <w:t>Col 2</w:t>
            </w:r>
          </w:p>
        </w:tc>
        <w:tc>
          <w:tcPr>
            <w:tcW w:w="1006" w:type="dxa"/>
            <w:shd w:val="clear" w:color="auto" w:fill="FFFFFF"/>
          </w:tcPr>
          <w:p w14:paraId="5CF0458D" w14:textId="77777777" w:rsidR="00B252A2" w:rsidRPr="004F3944" w:rsidRDefault="00B252A2" w:rsidP="0084131C">
            <w:pPr>
              <w:widowControl w:val="0"/>
              <w:spacing w:line="264" w:lineRule="auto"/>
              <w:jc w:val="center"/>
              <w:rPr>
                <w:sz w:val="20"/>
              </w:rPr>
            </w:pPr>
            <w:r w:rsidRPr="004F3944">
              <w:rPr>
                <w:sz w:val="20"/>
              </w:rPr>
              <w:t>Col 3</w:t>
            </w:r>
          </w:p>
        </w:tc>
        <w:tc>
          <w:tcPr>
            <w:tcW w:w="1228" w:type="dxa"/>
            <w:shd w:val="clear" w:color="auto" w:fill="FFFFFF"/>
          </w:tcPr>
          <w:p w14:paraId="08A9235E" w14:textId="77777777" w:rsidR="00B252A2" w:rsidRPr="004F3944" w:rsidRDefault="00B252A2" w:rsidP="0084131C">
            <w:pPr>
              <w:widowControl w:val="0"/>
              <w:spacing w:line="264" w:lineRule="auto"/>
              <w:jc w:val="center"/>
              <w:rPr>
                <w:sz w:val="20"/>
              </w:rPr>
            </w:pPr>
            <w:r w:rsidRPr="004F3944">
              <w:rPr>
                <w:sz w:val="20"/>
              </w:rPr>
              <w:t>Col 4</w:t>
            </w:r>
          </w:p>
        </w:tc>
        <w:tc>
          <w:tcPr>
            <w:tcW w:w="1243" w:type="dxa"/>
            <w:shd w:val="clear" w:color="auto" w:fill="FFFFFF"/>
          </w:tcPr>
          <w:p w14:paraId="5BBE8B43" w14:textId="77777777" w:rsidR="00B252A2" w:rsidRPr="004F3944" w:rsidRDefault="00B252A2" w:rsidP="0084131C">
            <w:pPr>
              <w:widowControl w:val="0"/>
              <w:spacing w:line="264" w:lineRule="auto"/>
              <w:jc w:val="center"/>
              <w:rPr>
                <w:sz w:val="20"/>
              </w:rPr>
            </w:pPr>
            <w:r w:rsidRPr="004F3944">
              <w:rPr>
                <w:sz w:val="20"/>
              </w:rPr>
              <w:t>Col 5</w:t>
            </w:r>
          </w:p>
        </w:tc>
        <w:tc>
          <w:tcPr>
            <w:tcW w:w="1042" w:type="dxa"/>
            <w:shd w:val="clear" w:color="auto" w:fill="FFFFFF"/>
          </w:tcPr>
          <w:p w14:paraId="37F1796F" w14:textId="77777777" w:rsidR="00B252A2" w:rsidRPr="004F3944" w:rsidRDefault="00B252A2" w:rsidP="0084131C">
            <w:pPr>
              <w:widowControl w:val="0"/>
              <w:spacing w:line="264" w:lineRule="auto"/>
              <w:jc w:val="center"/>
              <w:rPr>
                <w:sz w:val="20"/>
              </w:rPr>
            </w:pPr>
            <w:r w:rsidRPr="004F3944">
              <w:rPr>
                <w:sz w:val="20"/>
              </w:rPr>
              <w:t>Col 6</w:t>
            </w:r>
          </w:p>
        </w:tc>
        <w:tc>
          <w:tcPr>
            <w:tcW w:w="906" w:type="dxa"/>
            <w:shd w:val="clear" w:color="auto" w:fill="FFFFFF"/>
          </w:tcPr>
          <w:p w14:paraId="45CC66F9"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4D973B84"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4AF4C229" w14:textId="77777777" w:rsidTr="0084131C">
        <w:tc>
          <w:tcPr>
            <w:tcW w:w="328" w:type="dxa"/>
            <w:shd w:val="clear" w:color="auto" w:fill="C5E0B3"/>
          </w:tcPr>
          <w:p w14:paraId="68A7A5D8" w14:textId="77777777" w:rsidR="00B252A2" w:rsidRPr="004F3944" w:rsidRDefault="00B252A2" w:rsidP="0084131C">
            <w:pPr>
              <w:widowControl w:val="0"/>
              <w:spacing w:line="264" w:lineRule="auto"/>
              <w:jc w:val="center"/>
              <w:rPr>
                <w:sz w:val="20"/>
              </w:rPr>
            </w:pPr>
            <w:r w:rsidRPr="004F3944">
              <w:rPr>
                <w:sz w:val="20"/>
              </w:rPr>
              <w:t>1</w:t>
            </w:r>
          </w:p>
        </w:tc>
        <w:tc>
          <w:tcPr>
            <w:tcW w:w="1028" w:type="dxa"/>
          </w:tcPr>
          <w:p w14:paraId="02922DCF" w14:textId="77777777" w:rsidR="00B252A2" w:rsidRPr="004F3944" w:rsidRDefault="00B252A2" w:rsidP="0084131C">
            <w:pPr>
              <w:widowControl w:val="0"/>
              <w:spacing w:line="264" w:lineRule="auto"/>
              <w:jc w:val="center"/>
              <w:rPr>
                <w:sz w:val="20"/>
              </w:rPr>
            </w:pPr>
            <w:r w:rsidRPr="004F3944">
              <w:rPr>
                <w:sz w:val="20"/>
              </w:rPr>
              <w:t>Time</w:t>
            </w:r>
          </w:p>
          <w:p w14:paraId="3CF4059D" w14:textId="77777777" w:rsidR="00B252A2" w:rsidRPr="004F3944" w:rsidRDefault="00B252A2" w:rsidP="0084131C">
            <w:pPr>
              <w:widowControl w:val="0"/>
              <w:spacing w:line="264" w:lineRule="auto"/>
              <w:jc w:val="center"/>
              <w:rPr>
                <w:sz w:val="20"/>
              </w:rPr>
            </w:pPr>
          </w:p>
        </w:tc>
        <w:tc>
          <w:tcPr>
            <w:tcW w:w="995" w:type="dxa"/>
          </w:tcPr>
          <w:p w14:paraId="78882057" w14:textId="77777777" w:rsidR="00B252A2" w:rsidRPr="004F3944" w:rsidRDefault="00B252A2" w:rsidP="0084131C">
            <w:pPr>
              <w:widowControl w:val="0"/>
              <w:spacing w:line="264" w:lineRule="auto"/>
              <w:jc w:val="center"/>
              <w:rPr>
                <w:sz w:val="20"/>
              </w:rPr>
            </w:pPr>
            <w:r w:rsidRPr="004F3944">
              <w:rPr>
                <w:sz w:val="20"/>
              </w:rPr>
              <w:t>Onshore Interface Point Active Power</w:t>
            </w:r>
          </w:p>
        </w:tc>
        <w:tc>
          <w:tcPr>
            <w:tcW w:w="1006" w:type="dxa"/>
          </w:tcPr>
          <w:p w14:paraId="194DA551" w14:textId="77777777" w:rsidR="00B252A2" w:rsidRPr="004F3944" w:rsidRDefault="00B252A2" w:rsidP="0084131C">
            <w:pPr>
              <w:widowControl w:val="0"/>
              <w:spacing w:line="264" w:lineRule="auto"/>
              <w:jc w:val="center"/>
              <w:rPr>
                <w:sz w:val="20"/>
              </w:rPr>
            </w:pPr>
            <w:r w:rsidRPr="004F3944">
              <w:rPr>
                <w:sz w:val="20"/>
              </w:rPr>
              <w:t>Onshore Interface Point Reactive Power</w:t>
            </w:r>
          </w:p>
        </w:tc>
        <w:tc>
          <w:tcPr>
            <w:tcW w:w="1228" w:type="dxa"/>
          </w:tcPr>
          <w:p w14:paraId="52CBC3B4" w14:textId="77777777" w:rsidR="00B252A2" w:rsidRPr="004F3944" w:rsidRDefault="00B252A2" w:rsidP="0084131C">
            <w:pPr>
              <w:widowControl w:val="0"/>
              <w:spacing w:line="264" w:lineRule="auto"/>
              <w:jc w:val="center"/>
              <w:rPr>
                <w:sz w:val="20"/>
              </w:rPr>
            </w:pPr>
            <w:r w:rsidRPr="004F3944">
              <w:rPr>
                <w:sz w:val="20"/>
              </w:rPr>
              <w:t>Onshore Interface Point Voltage</w:t>
            </w:r>
          </w:p>
          <w:p w14:paraId="6E1FC1D4" w14:textId="77777777" w:rsidR="00B252A2" w:rsidRPr="004F3944" w:rsidRDefault="00B252A2" w:rsidP="0084131C">
            <w:pPr>
              <w:widowControl w:val="0"/>
              <w:spacing w:line="264" w:lineRule="auto"/>
              <w:jc w:val="center"/>
              <w:rPr>
                <w:sz w:val="20"/>
              </w:rPr>
            </w:pPr>
          </w:p>
        </w:tc>
        <w:tc>
          <w:tcPr>
            <w:tcW w:w="1243" w:type="dxa"/>
          </w:tcPr>
          <w:p w14:paraId="535BE25E" w14:textId="77777777" w:rsidR="00B252A2" w:rsidRPr="004F3944" w:rsidRDefault="00B252A2" w:rsidP="0084131C">
            <w:pPr>
              <w:widowControl w:val="0"/>
              <w:spacing w:line="264" w:lineRule="auto"/>
              <w:jc w:val="center"/>
              <w:rPr>
                <w:sz w:val="20"/>
              </w:rPr>
            </w:pPr>
            <w:r w:rsidRPr="004F3944">
              <w:rPr>
                <w:sz w:val="20"/>
              </w:rPr>
              <w:t>Speed /Frequency</w:t>
            </w:r>
          </w:p>
          <w:p w14:paraId="07080FD6" w14:textId="77777777" w:rsidR="00B252A2" w:rsidRPr="004F3944" w:rsidRDefault="00B252A2" w:rsidP="0084131C">
            <w:pPr>
              <w:widowControl w:val="0"/>
              <w:spacing w:line="264" w:lineRule="auto"/>
              <w:jc w:val="center"/>
              <w:rPr>
                <w:sz w:val="20"/>
              </w:rPr>
            </w:pPr>
            <w:r w:rsidRPr="004F3944">
              <w:rPr>
                <w:sz w:val="20"/>
              </w:rPr>
              <w:t>#</w:t>
            </w:r>
          </w:p>
        </w:tc>
        <w:tc>
          <w:tcPr>
            <w:tcW w:w="1042" w:type="dxa"/>
          </w:tcPr>
          <w:p w14:paraId="5B54367E" w14:textId="77777777" w:rsidR="00B252A2" w:rsidRPr="004F3944" w:rsidRDefault="00B252A2" w:rsidP="0084131C">
            <w:pPr>
              <w:widowControl w:val="0"/>
              <w:spacing w:line="264" w:lineRule="auto"/>
              <w:jc w:val="center"/>
              <w:rPr>
                <w:sz w:val="20"/>
              </w:rPr>
            </w:pPr>
            <w:r w:rsidRPr="004F3944">
              <w:rPr>
                <w:sz w:val="20"/>
              </w:rPr>
              <w:t>Freq Injection</w:t>
            </w:r>
          </w:p>
          <w:p w14:paraId="48BB70FD" w14:textId="77777777" w:rsidR="00B252A2" w:rsidRPr="004F3944" w:rsidRDefault="00B252A2" w:rsidP="0084131C">
            <w:pPr>
              <w:widowControl w:val="0"/>
              <w:spacing w:line="264" w:lineRule="auto"/>
              <w:jc w:val="center"/>
              <w:rPr>
                <w:sz w:val="20"/>
              </w:rPr>
            </w:pPr>
            <w:r w:rsidRPr="004F3944">
              <w:rPr>
                <w:sz w:val="20"/>
              </w:rPr>
              <w:t xml:space="preserve"># </w:t>
            </w:r>
          </w:p>
        </w:tc>
        <w:tc>
          <w:tcPr>
            <w:tcW w:w="906" w:type="dxa"/>
          </w:tcPr>
          <w:p w14:paraId="59EA855B" w14:textId="77777777" w:rsidR="00B252A2" w:rsidRPr="004F3944" w:rsidRDefault="00B252A2" w:rsidP="0084131C">
            <w:pPr>
              <w:widowControl w:val="0"/>
              <w:spacing w:line="264" w:lineRule="auto"/>
              <w:jc w:val="center"/>
              <w:rPr>
                <w:sz w:val="20"/>
              </w:rPr>
            </w:pPr>
            <w:r w:rsidRPr="004F3944">
              <w:rPr>
                <w:sz w:val="20"/>
              </w:rPr>
              <w:t>Logic / Test Start</w:t>
            </w:r>
          </w:p>
          <w:p w14:paraId="150AE009" w14:textId="77777777" w:rsidR="00B252A2" w:rsidRPr="004F3944" w:rsidRDefault="00B252A2" w:rsidP="0084131C">
            <w:pPr>
              <w:widowControl w:val="0"/>
              <w:spacing w:line="264" w:lineRule="auto"/>
              <w:jc w:val="center"/>
              <w:rPr>
                <w:sz w:val="20"/>
              </w:rPr>
            </w:pPr>
            <w:r w:rsidRPr="004F3944">
              <w:rPr>
                <w:sz w:val="20"/>
              </w:rPr>
              <w:t>#</w:t>
            </w:r>
          </w:p>
        </w:tc>
        <w:tc>
          <w:tcPr>
            <w:tcW w:w="1072" w:type="dxa"/>
          </w:tcPr>
          <w:p w14:paraId="5D4162EE"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r w:rsidRPr="004F3944">
              <w:rPr>
                <w:sz w:val="20"/>
              </w:rPr>
              <w:t xml:space="preserve"> </w:t>
            </w:r>
          </w:p>
          <w:p w14:paraId="307D1E00"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450495F4" w14:textId="77777777" w:rsidTr="0084131C">
        <w:tc>
          <w:tcPr>
            <w:tcW w:w="328" w:type="dxa"/>
            <w:shd w:val="clear" w:color="auto" w:fill="C5E0B3"/>
          </w:tcPr>
          <w:p w14:paraId="2AC988C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1090BA4C" w14:textId="77777777" w:rsidR="00B252A2" w:rsidRPr="004F3944" w:rsidRDefault="00B252A2" w:rsidP="0084131C">
            <w:pPr>
              <w:widowControl w:val="0"/>
              <w:spacing w:line="264" w:lineRule="auto"/>
              <w:jc w:val="center"/>
              <w:rPr>
                <w:sz w:val="20"/>
              </w:rPr>
            </w:pPr>
            <w:r w:rsidRPr="004F3944">
              <w:rPr>
                <w:sz w:val="20"/>
              </w:rPr>
              <w:t>Col 9</w:t>
            </w:r>
          </w:p>
        </w:tc>
        <w:tc>
          <w:tcPr>
            <w:tcW w:w="995" w:type="dxa"/>
            <w:shd w:val="clear" w:color="auto" w:fill="FFFFFF"/>
          </w:tcPr>
          <w:p w14:paraId="1B47A916" w14:textId="77777777" w:rsidR="00B252A2" w:rsidRPr="004F3944" w:rsidRDefault="00B252A2" w:rsidP="0084131C">
            <w:pPr>
              <w:widowControl w:val="0"/>
              <w:spacing w:line="264" w:lineRule="auto"/>
              <w:jc w:val="center"/>
              <w:rPr>
                <w:sz w:val="20"/>
              </w:rPr>
            </w:pPr>
            <w:r w:rsidRPr="004F3944">
              <w:rPr>
                <w:sz w:val="20"/>
              </w:rPr>
              <w:t>Col 10</w:t>
            </w:r>
          </w:p>
        </w:tc>
        <w:tc>
          <w:tcPr>
            <w:tcW w:w="1006" w:type="dxa"/>
            <w:shd w:val="clear" w:color="auto" w:fill="FFFFFF"/>
          </w:tcPr>
          <w:p w14:paraId="272E82AA" w14:textId="77777777" w:rsidR="00B252A2" w:rsidRPr="004F3944" w:rsidRDefault="00B252A2" w:rsidP="0084131C">
            <w:pPr>
              <w:widowControl w:val="0"/>
              <w:spacing w:line="264" w:lineRule="auto"/>
              <w:jc w:val="center"/>
              <w:rPr>
                <w:sz w:val="20"/>
              </w:rPr>
            </w:pPr>
            <w:r w:rsidRPr="004F3944">
              <w:rPr>
                <w:sz w:val="20"/>
              </w:rPr>
              <w:t>Col 11</w:t>
            </w:r>
          </w:p>
        </w:tc>
        <w:tc>
          <w:tcPr>
            <w:tcW w:w="1228" w:type="dxa"/>
            <w:shd w:val="clear" w:color="auto" w:fill="FFFFFF"/>
          </w:tcPr>
          <w:p w14:paraId="3E578D26" w14:textId="77777777" w:rsidR="00B252A2" w:rsidRPr="004F3944" w:rsidRDefault="00B252A2" w:rsidP="0084131C">
            <w:pPr>
              <w:widowControl w:val="0"/>
              <w:spacing w:line="264" w:lineRule="auto"/>
              <w:jc w:val="center"/>
              <w:rPr>
                <w:sz w:val="20"/>
              </w:rPr>
            </w:pPr>
            <w:r w:rsidRPr="004F3944">
              <w:rPr>
                <w:sz w:val="20"/>
              </w:rPr>
              <w:t>Col 12</w:t>
            </w:r>
          </w:p>
        </w:tc>
        <w:tc>
          <w:tcPr>
            <w:tcW w:w="1243" w:type="dxa"/>
            <w:shd w:val="clear" w:color="auto" w:fill="FFFFFF"/>
          </w:tcPr>
          <w:p w14:paraId="3FCEB908" w14:textId="77777777" w:rsidR="00B252A2" w:rsidRPr="004F3944" w:rsidRDefault="00B252A2" w:rsidP="0084131C">
            <w:pPr>
              <w:widowControl w:val="0"/>
              <w:spacing w:line="264" w:lineRule="auto"/>
              <w:jc w:val="center"/>
              <w:rPr>
                <w:sz w:val="20"/>
              </w:rPr>
            </w:pPr>
            <w:r w:rsidRPr="004F3944">
              <w:rPr>
                <w:sz w:val="20"/>
              </w:rPr>
              <w:t>Col 13</w:t>
            </w:r>
          </w:p>
        </w:tc>
        <w:tc>
          <w:tcPr>
            <w:tcW w:w="1042" w:type="dxa"/>
            <w:shd w:val="clear" w:color="auto" w:fill="FFFFFF"/>
          </w:tcPr>
          <w:p w14:paraId="789D33A8" w14:textId="77777777" w:rsidR="00B252A2" w:rsidRPr="004F3944" w:rsidRDefault="00B252A2" w:rsidP="0084131C">
            <w:pPr>
              <w:widowControl w:val="0"/>
              <w:spacing w:line="264" w:lineRule="auto"/>
              <w:jc w:val="center"/>
              <w:rPr>
                <w:sz w:val="20"/>
              </w:rPr>
            </w:pPr>
            <w:r w:rsidRPr="004F3944">
              <w:rPr>
                <w:sz w:val="20"/>
              </w:rPr>
              <w:t>Col 14</w:t>
            </w:r>
          </w:p>
        </w:tc>
        <w:tc>
          <w:tcPr>
            <w:tcW w:w="906" w:type="dxa"/>
            <w:shd w:val="clear" w:color="auto" w:fill="FFFFFF"/>
          </w:tcPr>
          <w:p w14:paraId="41D3A65F"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6FA26B8B"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19D28C7C" w14:textId="77777777" w:rsidTr="0084131C">
        <w:tc>
          <w:tcPr>
            <w:tcW w:w="328" w:type="dxa"/>
            <w:shd w:val="clear" w:color="auto" w:fill="C5E0B3"/>
          </w:tcPr>
          <w:p w14:paraId="5BF97F31" w14:textId="77777777" w:rsidR="00B252A2" w:rsidRPr="004F3944" w:rsidRDefault="00B252A2" w:rsidP="0084131C">
            <w:pPr>
              <w:widowControl w:val="0"/>
              <w:spacing w:line="264" w:lineRule="auto"/>
              <w:jc w:val="center"/>
              <w:rPr>
                <w:sz w:val="20"/>
              </w:rPr>
            </w:pPr>
            <w:r w:rsidRPr="004F3944">
              <w:rPr>
                <w:sz w:val="20"/>
              </w:rPr>
              <w:t>1</w:t>
            </w:r>
          </w:p>
        </w:tc>
        <w:tc>
          <w:tcPr>
            <w:tcW w:w="1028" w:type="dxa"/>
          </w:tcPr>
          <w:p w14:paraId="0D915491" w14:textId="77777777" w:rsidR="00B252A2" w:rsidRPr="004F3944" w:rsidRDefault="00B252A2" w:rsidP="0084131C">
            <w:pPr>
              <w:widowControl w:val="0"/>
              <w:spacing w:line="264" w:lineRule="auto"/>
              <w:jc w:val="center"/>
              <w:rPr>
                <w:sz w:val="20"/>
              </w:rPr>
            </w:pPr>
            <w:r w:rsidRPr="004F3944">
              <w:rPr>
                <w:sz w:val="20"/>
              </w:rPr>
              <w:t>Power Available</w:t>
            </w:r>
          </w:p>
        </w:tc>
        <w:tc>
          <w:tcPr>
            <w:tcW w:w="995" w:type="dxa"/>
            <w:vMerge w:val="restart"/>
            <w:vAlign w:val="center"/>
          </w:tcPr>
          <w:p w14:paraId="1B660962" w14:textId="77777777" w:rsidR="00B252A2" w:rsidRPr="004F3944" w:rsidRDefault="00B252A2" w:rsidP="0084131C">
            <w:pPr>
              <w:widowControl w:val="0"/>
              <w:spacing w:line="264" w:lineRule="auto"/>
              <w:jc w:val="center"/>
              <w:rPr>
                <w:sz w:val="20"/>
              </w:rPr>
            </w:pPr>
            <w:r w:rsidRPr="004F3944">
              <w:rPr>
                <w:sz w:val="20"/>
              </w:rPr>
              <w:t>Wind Speed</w:t>
            </w:r>
          </w:p>
          <w:p w14:paraId="3482ABC0" w14:textId="77777777" w:rsidR="00B252A2" w:rsidRPr="004F3944" w:rsidRDefault="00B252A2" w:rsidP="0084131C">
            <w:pPr>
              <w:widowControl w:val="0"/>
              <w:spacing w:line="264" w:lineRule="auto"/>
              <w:jc w:val="center"/>
              <w:rPr>
                <w:sz w:val="20"/>
              </w:rPr>
            </w:pPr>
            <w:r w:rsidRPr="004F3944">
              <w:rPr>
                <w:sz w:val="20"/>
              </w:rPr>
              <w:t>m/s</w:t>
            </w:r>
          </w:p>
        </w:tc>
        <w:tc>
          <w:tcPr>
            <w:tcW w:w="1006" w:type="dxa"/>
            <w:vMerge w:val="restart"/>
            <w:vAlign w:val="center"/>
          </w:tcPr>
          <w:p w14:paraId="1403B29A" w14:textId="77777777" w:rsidR="00B252A2" w:rsidRPr="004F3944" w:rsidRDefault="00B252A2" w:rsidP="0084131C">
            <w:pPr>
              <w:widowControl w:val="0"/>
              <w:spacing w:line="264" w:lineRule="auto"/>
              <w:jc w:val="center"/>
              <w:rPr>
                <w:sz w:val="20"/>
              </w:rPr>
            </w:pPr>
            <w:r w:rsidRPr="004F3944">
              <w:rPr>
                <w:sz w:val="20"/>
              </w:rPr>
              <w:t>Wind Direction</w:t>
            </w:r>
          </w:p>
        </w:tc>
        <w:tc>
          <w:tcPr>
            <w:tcW w:w="1228" w:type="dxa"/>
            <w:vMerge w:val="restart"/>
            <w:vAlign w:val="center"/>
          </w:tcPr>
          <w:p w14:paraId="6CE78D38" w14:textId="77777777" w:rsidR="00B252A2" w:rsidRPr="004F3944" w:rsidRDefault="00B252A2" w:rsidP="0084131C">
            <w:pPr>
              <w:widowControl w:val="0"/>
              <w:spacing w:line="264" w:lineRule="auto"/>
              <w:jc w:val="center"/>
              <w:rPr>
                <w:sz w:val="20"/>
              </w:rPr>
            </w:pPr>
            <w:r w:rsidRPr="004F3944">
              <w:rPr>
                <w:sz w:val="20"/>
              </w:rPr>
              <w:t>Voltage Setpoint</w:t>
            </w:r>
          </w:p>
        </w:tc>
        <w:tc>
          <w:tcPr>
            <w:tcW w:w="1243" w:type="dxa"/>
          </w:tcPr>
          <w:p w14:paraId="0A217DEE" w14:textId="77777777" w:rsidR="00B252A2" w:rsidRPr="004F3944" w:rsidRDefault="00B252A2" w:rsidP="0084131C">
            <w:pPr>
              <w:widowControl w:val="0"/>
              <w:spacing w:line="264" w:lineRule="auto"/>
              <w:jc w:val="left"/>
              <w:rPr>
                <w:sz w:val="20"/>
              </w:rPr>
            </w:pPr>
          </w:p>
        </w:tc>
        <w:tc>
          <w:tcPr>
            <w:tcW w:w="1042" w:type="dxa"/>
          </w:tcPr>
          <w:p w14:paraId="41E8CC2F" w14:textId="77777777" w:rsidR="00B252A2" w:rsidRPr="004F3944" w:rsidRDefault="00B252A2" w:rsidP="0084131C">
            <w:pPr>
              <w:widowControl w:val="0"/>
              <w:spacing w:line="264" w:lineRule="auto"/>
              <w:jc w:val="left"/>
              <w:rPr>
                <w:sz w:val="20"/>
              </w:rPr>
            </w:pPr>
          </w:p>
        </w:tc>
        <w:tc>
          <w:tcPr>
            <w:tcW w:w="906" w:type="dxa"/>
          </w:tcPr>
          <w:p w14:paraId="1AEDEDCF" w14:textId="77777777" w:rsidR="00B252A2" w:rsidRPr="004F3944" w:rsidRDefault="00B252A2" w:rsidP="0084131C">
            <w:pPr>
              <w:widowControl w:val="0"/>
              <w:spacing w:line="264" w:lineRule="auto"/>
              <w:jc w:val="left"/>
              <w:rPr>
                <w:sz w:val="20"/>
              </w:rPr>
            </w:pPr>
          </w:p>
        </w:tc>
        <w:tc>
          <w:tcPr>
            <w:tcW w:w="1072" w:type="dxa"/>
          </w:tcPr>
          <w:p w14:paraId="34C8E3A9" w14:textId="77777777" w:rsidR="00B252A2" w:rsidRPr="004F3944" w:rsidRDefault="00B252A2" w:rsidP="0084131C">
            <w:pPr>
              <w:widowControl w:val="0"/>
              <w:spacing w:line="264" w:lineRule="auto"/>
              <w:jc w:val="left"/>
              <w:rPr>
                <w:sz w:val="20"/>
              </w:rPr>
            </w:pPr>
          </w:p>
        </w:tc>
      </w:tr>
      <w:tr w:rsidR="00B252A2" w:rsidRPr="004F3944" w14:paraId="53C4EA50" w14:textId="77777777" w:rsidTr="0084131C">
        <w:tc>
          <w:tcPr>
            <w:tcW w:w="328" w:type="dxa"/>
            <w:shd w:val="clear" w:color="auto" w:fill="C5E0B3"/>
          </w:tcPr>
          <w:p w14:paraId="3D642C77" w14:textId="77777777" w:rsidR="00B252A2" w:rsidRPr="004F3944" w:rsidRDefault="00B252A2" w:rsidP="0084131C">
            <w:pPr>
              <w:widowControl w:val="0"/>
              <w:spacing w:line="264" w:lineRule="auto"/>
              <w:jc w:val="center"/>
              <w:rPr>
                <w:sz w:val="20"/>
              </w:rPr>
            </w:pPr>
            <w:r w:rsidRPr="004F3944">
              <w:rPr>
                <w:sz w:val="20"/>
              </w:rPr>
              <w:t>2</w:t>
            </w:r>
          </w:p>
        </w:tc>
        <w:tc>
          <w:tcPr>
            <w:tcW w:w="1028" w:type="dxa"/>
          </w:tcPr>
          <w:p w14:paraId="470AACA5" w14:textId="77777777" w:rsidR="00B252A2" w:rsidRPr="004F3944" w:rsidRDefault="00B252A2" w:rsidP="0084131C">
            <w:pPr>
              <w:widowControl w:val="0"/>
              <w:spacing w:line="264" w:lineRule="auto"/>
              <w:jc w:val="center"/>
              <w:rPr>
                <w:sz w:val="20"/>
              </w:rPr>
            </w:pPr>
            <w:r w:rsidRPr="004F3944">
              <w:rPr>
                <w:sz w:val="20"/>
              </w:rPr>
              <w:t>State of Charge</w:t>
            </w:r>
          </w:p>
        </w:tc>
        <w:tc>
          <w:tcPr>
            <w:tcW w:w="995" w:type="dxa"/>
            <w:vMerge/>
          </w:tcPr>
          <w:p w14:paraId="7F8E007E" w14:textId="77777777" w:rsidR="00B252A2" w:rsidRPr="004F3944" w:rsidRDefault="00B252A2" w:rsidP="0084131C">
            <w:pPr>
              <w:widowControl w:val="0"/>
              <w:spacing w:line="264" w:lineRule="auto"/>
              <w:jc w:val="center"/>
              <w:rPr>
                <w:sz w:val="20"/>
              </w:rPr>
            </w:pPr>
          </w:p>
        </w:tc>
        <w:tc>
          <w:tcPr>
            <w:tcW w:w="1006" w:type="dxa"/>
            <w:vMerge/>
          </w:tcPr>
          <w:p w14:paraId="05B5D7B7" w14:textId="77777777" w:rsidR="00B252A2" w:rsidRPr="004F3944" w:rsidRDefault="00B252A2" w:rsidP="0084131C">
            <w:pPr>
              <w:widowControl w:val="0"/>
              <w:spacing w:line="264" w:lineRule="auto"/>
              <w:jc w:val="center"/>
              <w:rPr>
                <w:sz w:val="20"/>
              </w:rPr>
            </w:pPr>
          </w:p>
        </w:tc>
        <w:tc>
          <w:tcPr>
            <w:tcW w:w="1228" w:type="dxa"/>
            <w:vMerge/>
          </w:tcPr>
          <w:p w14:paraId="2C21375C" w14:textId="77777777" w:rsidR="00B252A2" w:rsidRPr="004F3944" w:rsidRDefault="00B252A2" w:rsidP="0084131C">
            <w:pPr>
              <w:widowControl w:val="0"/>
              <w:spacing w:line="264" w:lineRule="auto"/>
              <w:jc w:val="center"/>
              <w:rPr>
                <w:sz w:val="20"/>
              </w:rPr>
            </w:pPr>
          </w:p>
        </w:tc>
        <w:tc>
          <w:tcPr>
            <w:tcW w:w="1243" w:type="dxa"/>
          </w:tcPr>
          <w:p w14:paraId="1155A0E3" w14:textId="77777777" w:rsidR="00B252A2" w:rsidRPr="004F3944" w:rsidRDefault="00B252A2" w:rsidP="0084131C">
            <w:pPr>
              <w:widowControl w:val="0"/>
              <w:spacing w:line="264" w:lineRule="auto"/>
              <w:jc w:val="left"/>
              <w:rPr>
                <w:sz w:val="20"/>
              </w:rPr>
            </w:pPr>
          </w:p>
        </w:tc>
        <w:tc>
          <w:tcPr>
            <w:tcW w:w="1042" w:type="dxa"/>
          </w:tcPr>
          <w:p w14:paraId="1D09DD7D" w14:textId="77777777" w:rsidR="00B252A2" w:rsidRPr="004F3944" w:rsidRDefault="00B252A2" w:rsidP="0084131C">
            <w:pPr>
              <w:widowControl w:val="0"/>
              <w:spacing w:line="264" w:lineRule="auto"/>
              <w:jc w:val="left"/>
              <w:rPr>
                <w:sz w:val="20"/>
              </w:rPr>
            </w:pPr>
          </w:p>
        </w:tc>
        <w:tc>
          <w:tcPr>
            <w:tcW w:w="906" w:type="dxa"/>
          </w:tcPr>
          <w:p w14:paraId="1E82C0A8" w14:textId="77777777" w:rsidR="00B252A2" w:rsidRPr="004F3944" w:rsidRDefault="00B252A2" w:rsidP="0084131C">
            <w:pPr>
              <w:widowControl w:val="0"/>
              <w:spacing w:line="264" w:lineRule="auto"/>
              <w:jc w:val="left"/>
              <w:rPr>
                <w:sz w:val="20"/>
              </w:rPr>
            </w:pPr>
          </w:p>
        </w:tc>
        <w:tc>
          <w:tcPr>
            <w:tcW w:w="1072" w:type="dxa"/>
          </w:tcPr>
          <w:p w14:paraId="1925A202" w14:textId="77777777" w:rsidR="00B252A2" w:rsidRPr="004F3944" w:rsidRDefault="00B252A2" w:rsidP="0084131C">
            <w:pPr>
              <w:widowControl w:val="0"/>
              <w:spacing w:line="264" w:lineRule="auto"/>
              <w:jc w:val="left"/>
              <w:rPr>
                <w:sz w:val="20"/>
              </w:rPr>
            </w:pPr>
          </w:p>
        </w:tc>
      </w:tr>
      <w:tr w:rsidR="00B252A2" w:rsidRPr="004F3944" w14:paraId="5E6B3231" w14:textId="77777777" w:rsidTr="0084131C">
        <w:tc>
          <w:tcPr>
            <w:tcW w:w="8848" w:type="dxa"/>
            <w:gridSpan w:val="9"/>
            <w:shd w:val="clear" w:color="auto" w:fill="C5E0B3"/>
          </w:tcPr>
          <w:p w14:paraId="445DD2C2" w14:textId="77777777" w:rsidR="00B252A2" w:rsidRPr="004F3944" w:rsidRDefault="00B252A2" w:rsidP="0084131C">
            <w:pPr>
              <w:widowControl w:val="0"/>
              <w:spacing w:line="264" w:lineRule="auto"/>
              <w:jc w:val="left"/>
              <w:rPr>
                <w:sz w:val="20"/>
              </w:rPr>
            </w:pPr>
            <w:r w:rsidRPr="004F3944">
              <w:rPr>
                <w:sz w:val="20"/>
              </w:rPr>
              <w:t># Columns may be left blank but the column must still be included in the files</w:t>
            </w:r>
          </w:p>
        </w:tc>
      </w:tr>
    </w:tbl>
    <w:p w14:paraId="51717A36"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096A3F7D" w14:textId="43124BDB"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.3.3 </w:t>
      </w:r>
      <w:r w:rsidRPr="004F3944">
        <w:rPr>
          <w:color w:val="000000"/>
          <w:sz w:val="20"/>
        </w:rPr>
        <w:tab/>
        <w:t>Power Park Module Frequency Control</w:t>
      </w:r>
    </w:p>
    <w:p w14:paraId="4C125808"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1024"/>
        <w:gridCol w:w="792"/>
        <w:gridCol w:w="1003"/>
        <w:gridCol w:w="1224"/>
        <w:gridCol w:w="1213"/>
        <w:gridCol w:w="958"/>
        <w:gridCol w:w="693"/>
        <w:gridCol w:w="1068"/>
      </w:tblGrid>
      <w:tr w:rsidR="00B252A2" w:rsidRPr="004F3944" w14:paraId="2C404986" w14:textId="77777777" w:rsidTr="00E834F0">
        <w:tc>
          <w:tcPr>
            <w:tcW w:w="327" w:type="dxa"/>
            <w:shd w:val="clear" w:color="auto" w:fill="C5E0B3"/>
          </w:tcPr>
          <w:p w14:paraId="76C7F887"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70965A23" w14:textId="77777777" w:rsidR="00B252A2" w:rsidRPr="004F3944" w:rsidRDefault="00B252A2" w:rsidP="0084131C">
            <w:pPr>
              <w:widowControl w:val="0"/>
              <w:spacing w:line="264" w:lineRule="auto"/>
              <w:jc w:val="center"/>
              <w:rPr>
                <w:sz w:val="20"/>
              </w:rPr>
            </w:pPr>
            <w:r w:rsidRPr="004F3944">
              <w:rPr>
                <w:sz w:val="20"/>
              </w:rPr>
              <w:t>Col 1</w:t>
            </w:r>
          </w:p>
        </w:tc>
        <w:tc>
          <w:tcPr>
            <w:tcW w:w="792" w:type="dxa"/>
            <w:shd w:val="clear" w:color="auto" w:fill="FFFFFF"/>
          </w:tcPr>
          <w:p w14:paraId="530CDDBC" w14:textId="77777777" w:rsidR="00B252A2" w:rsidRPr="004F3944" w:rsidRDefault="00B252A2" w:rsidP="0084131C">
            <w:pPr>
              <w:widowControl w:val="0"/>
              <w:spacing w:line="264" w:lineRule="auto"/>
              <w:jc w:val="center"/>
              <w:rPr>
                <w:sz w:val="20"/>
              </w:rPr>
            </w:pPr>
            <w:r w:rsidRPr="004F3944">
              <w:rPr>
                <w:sz w:val="20"/>
              </w:rPr>
              <w:t>Col 2</w:t>
            </w:r>
          </w:p>
        </w:tc>
        <w:tc>
          <w:tcPr>
            <w:tcW w:w="1003" w:type="dxa"/>
            <w:shd w:val="clear" w:color="auto" w:fill="FFFFFF"/>
          </w:tcPr>
          <w:p w14:paraId="2FA35A3A" w14:textId="77777777" w:rsidR="00B252A2" w:rsidRPr="004F3944" w:rsidRDefault="00B252A2" w:rsidP="0084131C">
            <w:pPr>
              <w:widowControl w:val="0"/>
              <w:spacing w:line="264" w:lineRule="auto"/>
              <w:jc w:val="center"/>
              <w:rPr>
                <w:sz w:val="20"/>
              </w:rPr>
            </w:pPr>
            <w:r w:rsidRPr="004F3944">
              <w:rPr>
                <w:sz w:val="20"/>
              </w:rPr>
              <w:t>Col 3</w:t>
            </w:r>
          </w:p>
        </w:tc>
        <w:tc>
          <w:tcPr>
            <w:tcW w:w="1224" w:type="dxa"/>
            <w:shd w:val="clear" w:color="auto" w:fill="FFFFFF"/>
          </w:tcPr>
          <w:p w14:paraId="28C93040" w14:textId="77777777" w:rsidR="00B252A2" w:rsidRPr="004F3944" w:rsidRDefault="00B252A2" w:rsidP="0084131C">
            <w:pPr>
              <w:widowControl w:val="0"/>
              <w:spacing w:line="264" w:lineRule="auto"/>
              <w:jc w:val="center"/>
              <w:rPr>
                <w:sz w:val="20"/>
              </w:rPr>
            </w:pPr>
            <w:r w:rsidRPr="004F3944">
              <w:rPr>
                <w:sz w:val="20"/>
              </w:rPr>
              <w:t>Col 4</w:t>
            </w:r>
          </w:p>
        </w:tc>
        <w:tc>
          <w:tcPr>
            <w:tcW w:w="1213" w:type="dxa"/>
            <w:shd w:val="clear" w:color="auto" w:fill="FFFFFF"/>
          </w:tcPr>
          <w:p w14:paraId="494CBE2C" w14:textId="77777777" w:rsidR="00B252A2" w:rsidRPr="004F3944" w:rsidRDefault="00B252A2" w:rsidP="0084131C">
            <w:pPr>
              <w:widowControl w:val="0"/>
              <w:spacing w:line="264" w:lineRule="auto"/>
              <w:jc w:val="center"/>
              <w:rPr>
                <w:sz w:val="20"/>
              </w:rPr>
            </w:pPr>
            <w:r w:rsidRPr="004F3944">
              <w:rPr>
                <w:sz w:val="20"/>
              </w:rPr>
              <w:t>Col 5</w:t>
            </w:r>
          </w:p>
        </w:tc>
        <w:tc>
          <w:tcPr>
            <w:tcW w:w="958" w:type="dxa"/>
            <w:shd w:val="clear" w:color="auto" w:fill="FFFFFF"/>
          </w:tcPr>
          <w:p w14:paraId="20287D4C" w14:textId="77777777" w:rsidR="00B252A2" w:rsidRPr="004F3944" w:rsidRDefault="00B252A2" w:rsidP="0084131C">
            <w:pPr>
              <w:widowControl w:val="0"/>
              <w:spacing w:line="264" w:lineRule="auto"/>
              <w:jc w:val="center"/>
              <w:rPr>
                <w:sz w:val="20"/>
              </w:rPr>
            </w:pPr>
            <w:r w:rsidRPr="004F3944">
              <w:rPr>
                <w:sz w:val="20"/>
              </w:rPr>
              <w:t>Col 6</w:t>
            </w:r>
          </w:p>
        </w:tc>
        <w:tc>
          <w:tcPr>
            <w:tcW w:w="693" w:type="dxa"/>
            <w:shd w:val="clear" w:color="auto" w:fill="FFFFFF"/>
          </w:tcPr>
          <w:p w14:paraId="4C5B81E2" w14:textId="77777777" w:rsidR="00B252A2" w:rsidRPr="004F3944" w:rsidRDefault="00B252A2" w:rsidP="0084131C">
            <w:pPr>
              <w:widowControl w:val="0"/>
              <w:spacing w:line="264" w:lineRule="auto"/>
              <w:jc w:val="center"/>
              <w:rPr>
                <w:sz w:val="20"/>
              </w:rPr>
            </w:pPr>
            <w:r w:rsidRPr="004F3944">
              <w:rPr>
                <w:sz w:val="20"/>
              </w:rPr>
              <w:t>Col 7</w:t>
            </w:r>
          </w:p>
        </w:tc>
        <w:tc>
          <w:tcPr>
            <w:tcW w:w="1068" w:type="dxa"/>
            <w:shd w:val="clear" w:color="auto" w:fill="FFFFFF"/>
          </w:tcPr>
          <w:p w14:paraId="6D929A8F"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7C92823F" w14:textId="77777777" w:rsidTr="00E834F0">
        <w:tc>
          <w:tcPr>
            <w:tcW w:w="327" w:type="dxa"/>
            <w:shd w:val="clear" w:color="auto" w:fill="C5E0B3"/>
          </w:tcPr>
          <w:p w14:paraId="395170F9" w14:textId="77777777" w:rsidR="00B252A2" w:rsidRPr="004F3944" w:rsidRDefault="00B252A2" w:rsidP="0084131C">
            <w:pPr>
              <w:widowControl w:val="0"/>
              <w:spacing w:line="264" w:lineRule="auto"/>
              <w:jc w:val="center"/>
              <w:rPr>
                <w:sz w:val="20"/>
              </w:rPr>
            </w:pPr>
            <w:r w:rsidRPr="004F3944">
              <w:rPr>
                <w:sz w:val="20"/>
              </w:rPr>
              <w:t>1</w:t>
            </w:r>
          </w:p>
        </w:tc>
        <w:tc>
          <w:tcPr>
            <w:tcW w:w="1024" w:type="dxa"/>
          </w:tcPr>
          <w:p w14:paraId="0467CB64" w14:textId="77777777" w:rsidR="00B252A2" w:rsidRPr="004F3944" w:rsidRDefault="00B252A2" w:rsidP="0084131C">
            <w:pPr>
              <w:widowControl w:val="0"/>
              <w:spacing w:line="264" w:lineRule="auto"/>
              <w:jc w:val="center"/>
              <w:rPr>
                <w:sz w:val="20"/>
              </w:rPr>
            </w:pPr>
            <w:r w:rsidRPr="004F3944">
              <w:rPr>
                <w:sz w:val="20"/>
              </w:rPr>
              <w:t>Time</w:t>
            </w:r>
          </w:p>
          <w:p w14:paraId="1CF26105" w14:textId="77777777" w:rsidR="00B252A2" w:rsidRPr="004F3944" w:rsidRDefault="00B252A2" w:rsidP="0084131C">
            <w:pPr>
              <w:widowControl w:val="0"/>
              <w:spacing w:line="264" w:lineRule="auto"/>
              <w:jc w:val="center"/>
              <w:rPr>
                <w:sz w:val="20"/>
              </w:rPr>
            </w:pPr>
          </w:p>
        </w:tc>
        <w:tc>
          <w:tcPr>
            <w:tcW w:w="792" w:type="dxa"/>
          </w:tcPr>
          <w:p w14:paraId="1980BE4E" w14:textId="77777777" w:rsidR="00B252A2" w:rsidRPr="004F3944" w:rsidRDefault="00B252A2" w:rsidP="0084131C">
            <w:pPr>
              <w:widowControl w:val="0"/>
              <w:spacing w:line="264" w:lineRule="auto"/>
              <w:jc w:val="center"/>
              <w:rPr>
                <w:sz w:val="20"/>
              </w:rPr>
            </w:pPr>
            <w:r w:rsidRPr="004F3944">
              <w:rPr>
                <w:sz w:val="20"/>
              </w:rPr>
              <w:t>GEP</w:t>
            </w:r>
          </w:p>
          <w:p w14:paraId="7B1186BB" w14:textId="77777777" w:rsidR="00B252A2" w:rsidRPr="004F3944" w:rsidRDefault="00B252A2" w:rsidP="0084131C">
            <w:pPr>
              <w:widowControl w:val="0"/>
              <w:spacing w:line="264" w:lineRule="auto"/>
              <w:jc w:val="center"/>
              <w:rPr>
                <w:sz w:val="20"/>
              </w:rPr>
            </w:pPr>
            <w:r w:rsidRPr="004F3944">
              <w:rPr>
                <w:sz w:val="20"/>
              </w:rPr>
              <w:t>Active Power</w:t>
            </w:r>
          </w:p>
        </w:tc>
        <w:tc>
          <w:tcPr>
            <w:tcW w:w="1003" w:type="dxa"/>
          </w:tcPr>
          <w:p w14:paraId="6A6AB050" w14:textId="77777777" w:rsidR="00B252A2" w:rsidRPr="004F3944" w:rsidRDefault="00B252A2" w:rsidP="0084131C">
            <w:pPr>
              <w:widowControl w:val="0"/>
              <w:spacing w:line="264" w:lineRule="auto"/>
              <w:jc w:val="center"/>
              <w:rPr>
                <w:sz w:val="20"/>
              </w:rPr>
            </w:pPr>
            <w:r w:rsidRPr="004F3944">
              <w:rPr>
                <w:sz w:val="20"/>
              </w:rPr>
              <w:t>GEP Reactive Power</w:t>
            </w:r>
          </w:p>
          <w:p w14:paraId="19FADAFC" w14:textId="77777777" w:rsidR="00B252A2" w:rsidRPr="004F3944" w:rsidRDefault="00B252A2" w:rsidP="0084131C">
            <w:pPr>
              <w:widowControl w:val="0"/>
              <w:spacing w:line="264" w:lineRule="auto"/>
              <w:jc w:val="center"/>
              <w:rPr>
                <w:sz w:val="20"/>
              </w:rPr>
            </w:pPr>
            <w:r w:rsidRPr="004F3944">
              <w:rPr>
                <w:sz w:val="20"/>
              </w:rPr>
              <w:t>#</w:t>
            </w:r>
          </w:p>
        </w:tc>
        <w:tc>
          <w:tcPr>
            <w:tcW w:w="1224" w:type="dxa"/>
          </w:tcPr>
          <w:p w14:paraId="47AFBAEE" w14:textId="77777777" w:rsidR="00B252A2" w:rsidRPr="004F3944" w:rsidRDefault="00B252A2" w:rsidP="0084131C">
            <w:pPr>
              <w:widowControl w:val="0"/>
              <w:spacing w:line="264" w:lineRule="auto"/>
              <w:jc w:val="center"/>
              <w:rPr>
                <w:sz w:val="20"/>
              </w:rPr>
            </w:pPr>
            <w:r w:rsidRPr="004F3944">
              <w:rPr>
                <w:sz w:val="20"/>
              </w:rPr>
              <w:t>GEP Connection</w:t>
            </w:r>
          </w:p>
          <w:p w14:paraId="3BA31DF1" w14:textId="77777777" w:rsidR="00B252A2" w:rsidRPr="004F3944" w:rsidRDefault="00B252A2" w:rsidP="0084131C">
            <w:pPr>
              <w:widowControl w:val="0"/>
              <w:spacing w:line="264" w:lineRule="auto"/>
              <w:jc w:val="center"/>
              <w:rPr>
                <w:sz w:val="20"/>
              </w:rPr>
            </w:pPr>
            <w:r w:rsidRPr="004F3944">
              <w:rPr>
                <w:sz w:val="20"/>
              </w:rPr>
              <w:t>Voltage</w:t>
            </w:r>
          </w:p>
          <w:p w14:paraId="7BC08C73" w14:textId="77777777" w:rsidR="00B252A2" w:rsidRPr="004F3944" w:rsidRDefault="00B252A2" w:rsidP="0084131C">
            <w:pPr>
              <w:widowControl w:val="0"/>
              <w:spacing w:line="264" w:lineRule="auto"/>
              <w:jc w:val="center"/>
              <w:rPr>
                <w:sz w:val="20"/>
              </w:rPr>
            </w:pPr>
            <w:r w:rsidRPr="004F3944">
              <w:rPr>
                <w:sz w:val="20"/>
              </w:rPr>
              <w:t>#</w:t>
            </w:r>
          </w:p>
        </w:tc>
        <w:tc>
          <w:tcPr>
            <w:tcW w:w="1213" w:type="dxa"/>
          </w:tcPr>
          <w:p w14:paraId="24D9192E" w14:textId="77777777" w:rsidR="00B252A2" w:rsidRPr="004F3944" w:rsidRDefault="00B252A2" w:rsidP="0084131C">
            <w:pPr>
              <w:widowControl w:val="0"/>
              <w:spacing w:line="264" w:lineRule="auto"/>
              <w:jc w:val="center"/>
              <w:rPr>
                <w:sz w:val="20"/>
              </w:rPr>
            </w:pPr>
            <w:r w:rsidRPr="004F3944">
              <w:rPr>
                <w:sz w:val="20"/>
              </w:rPr>
              <w:t>Speed /Frequency</w:t>
            </w:r>
          </w:p>
        </w:tc>
        <w:tc>
          <w:tcPr>
            <w:tcW w:w="958" w:type="dxa"/>
          </w:tcPr>
          <w:p w14:paraId="37A7C7DD" w14:textId="77777777" w:rsidR="00B252A2" w:rsidRPr="004F3944" w:rsidRDefault="00B252A2" w:rsidP="0084131C">
            <w:pPr>
              <w:widowControl w:val="0"/>
              <w:spacing w:line="264" w:lineRule="auto"/>
              <w:jc w:val="center"/>
              <w:rPr>
                <w:sz w:val="20"/>
              </w:rPr>
            </w:pPr>
            <w:r w:rsidRPr="004F3944">
              <w:rPr>
                <w:sz w:val="20"/>
              </w:rPr>
              <w:t>Freq Injection</w:t>
            </w:r>
          </w:p>
        </w:tc>
        <w:tc>
          <w:tcPr>
            <w:tcW w:w="693" w:type="dxa"/>
          </w:tcPr>
          <w:p w14:paraId="3AAB2E12" w14:textId="77777777" w:rsidR="00B252A2" w:rsidRPr="004F3944" w:rsidRDefault="00B252A2" w:rsidP="0084131C">
            <w:pPr>
              <w:widowControl w:val="0"/>
              <w:spacing w:line="264" w:lineRule="auto"/>
              <w:jc w:val="center"/>
              <w:rPr>
                <w:sz w:val="20"/>
              </w:rPr>
            </w:pPr>
            <w:r w:rsidRPr="004F3944">
              <w:rPr>
                <w:sz w:val="20"/>
              </w:rPr>
              <w:t>Logic / Test Start</w:t>
            </w:r>
          </w:p>
        </w:tc>
        <w:tc>
          <w:tcPr>
            <w:tcW w:w="1068" w:type="dxa"/>
          </w:tcPr>
          <w:p w14:paraId="541338A3"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p>
          <w:p w14:paraId="0070A5BA"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5AD19042" w14:textId="77777777" w:rsidTr="00E834F0">
        <w:tc>
          <w:tcPr>
            <w:tcW w:w="327" w:type="dxa"/>
            <w:shd w:val="clear" w:color="auto" w:fill="C5E0B3"/>
          </w:tcPr>
          <w:p w14:paraId="1B9B9524"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3AB53476" w14:textId="77777777" w:rsidR="00B252A2" w:rsidRPr="004F3944" w:rsidRDefault="00B252A2" w:rsidP="0084131C">
            <w:pPr>
              <w:widowControl w:val="0"/>
              <w:spacing w:line="264" w:lineRule="auto"/>
              <w:jc w:val="center"/>
              <w:rPr>
                <w:sz w:val="20"/>
              </w:rPr>
            </w:pPr>
            <w:r w:rsidRPr="004F3944">
              <w:rPr>
                <w:sz w:val="20"/>
              </w:rPr>
              <w:t>Col 9</w:t>
            </w:r>
          </w:p>
        </w:tc>
        <w:tc>
          <w:tcPr>
            <w:tcW w:w="792" w:type="dxa"/>
            <w:shd w:val="clear" w:color="auto" w:fill="FFFFFF"/>
          </w:tcPr>
          <w:p w14:paraId="54AA570D" w14:textId="77777777" w:rsidR="00B252A2" w:rsidRPr="004F3944" w:rsidRDefault="00B252A2" w:rsidP="0084131C">
            <w:pPr>
              <w:widowControl w:val="0"/>
              <w:spacing w:line="264" w:lineRule="auto"/>
              <w:jc w:val="center"/>
              <w:rPr>
                <w:sz w:val="20"/>
              </w:rPr>
            </w:pPr>
            <w:r w:rsidRPr="004F3944">
              <w:rPr>
                <w:sz w:val="20"/>
              </w:rPr>
              <w:t>Col 10</w:t>
            </w:r>
          </w:p>
        </w:tc>
        <w:tc>
          <w:tcPr>
            <w:tcW w:w="1003" w:type="dxa"/>
            <w:shd w:val="clear" w:color="auto" w:fill="FFFFFF"/>
          </w:tcPr>
          <w:p w14:paraId="25DA72CE" w14:textId="77777777" w:rsidR="00B252A2" w:rsidRPr="004F3944" w:rsidRDefault="00B252A2" w:rsidP="0084131C">
            <w:pPr>
              <w:widowControl w:val="0"/>
              <w:spacing w:line="264" w:lineRule="auto"/>
              <w:jc w:val="center"/>
              <w:rPr>
                <w:sz w:val="20"/>
              </w:rPr>
            </w:pPr>
            <w:r w:rsidRPr="004F3944">
              <w:rPr>
                <w:sz w:val="20"/>
              </w:rPr>
              <w:t>Col 11</w:t>
            </w:r>
          </w:p>
        </w:tc>
        <w:tc>
          <w:tcPr>
            <w:tcW w:w="1224" w:type="dxa"/>
            <w:shd w:val="clear" w:color="auto" w:fill="FFFFFF"/>
          </w:tcPr>
          <w:p w14:paraId="4872FD96" w14:textId="77777777" w:rsidR="00B252A2" w:rsidRPr="004F3944" w:rsidRDefault="00B252A2" w:rsidP="0084131C">
            <w:pPr>
              <w:widowControl w:val="0"/>
              <w:spacing w:line="264" w:lineRule="auto"/>
              <w:jc w:val="center"/>
              <w:rPr>
                <w:sz w:val="20"/>
              </w:rPr>
            </w:pPr>
            <w:r w:rsidRPr="004F3944">
              <w:rPr>
                <w:sz w:val="20"/>
              </w:rPr>
              <w:t>Col 12</w:t>
            </w:r>
          </w:p>
        </w:tc>
        <w:tc>
          <w:tcPr>
            <w:tcW w:w="1213" w:type="dxa"/>
            <w:shd w:val="clear" w:color="auto" w:fill="FFFFFF"/>
          </w:tcPr>
          <w:p w14:paraId="7E773888" w14:textId="77777777" w:rsidR="00B252A2" w:rsidRPr="004F3944" w:rsidRDefault="00B252A2" w:rsidP="0084131C">
            <w:pPr>
              <w:widowControl w:val="0"/>
              <w:spacing w:line="264" w:lineRule="auto"/>
              <w:jc w:val="center"/>
              <w:rPr>
                <w:sz w:val="20"/>
              </w:rPr>
            </w:pPr>
            <w:r w:rsidRPr="004F3944">
              <w:rPr>
                <w:sz w:val="20"/>
              </w:rPr>
              <w:t>Col 13</w:t>
            </w:r>
          </w:p>
        </w:tc>
        <w:tc>
          <w:tcPr>
            <w:tcW w:w="958" w:type="dxa"/>
            <w:shd w:val="clear" w:color="auto" w:fill="FFFFFF"/>
          </w:tcPr>
          <w:p w14:paraId="3EC0BFD4" w14:textId="77777777" w:rsidR="00B252A2" w:rsidRPr="004F3944" w:rsidRDefault="00B252A2" w:rsidP="0084131C">
            <w:pPr>
              <w:widowControl w:val="0"/>
              <w:spacing w:line="264" w:lineRule="auto"/>
              <w:jc w:val="center"/>
              <w:rPr>
                <w:sz w:val="20"/>
              </w:rPr>
            </w:pPr>
            <w:r w:rsidRPr="004F3944">
              <w:rPr>
                <w:sz w:val="20"/>
              </w:rPr>
              <w:t>Col 14</w:t>
            </w:r>
          </w:p>
        </w:tc>
        <w:tc>
          <w:tcPr>
            <w:tcW w:w="693" w:type="dxa"/>
            <w:shd w:val="clear" w:color="auto" w:fill="FFFFFF"/>
          </w:tcPr>
          <w:p w14:paraId="038BFCC3" w14:textId="77777777" w:rsidR="00B252A2" w:rsidRPr="004F3944" w:rsidRDefault="00B252A2" w:rsidP="0084131C">
            <w:pPr>
              <w:widowControl w:val="0"/>
              <w:spacing w:line="264" w:lineRule="auto"/>
              <w:jc w:val="center"/>
              <w:rPr>
                <w:sz w:val="20"/>
              </w:rPr>
            </w:pPr>
            <w:r w:rsidRPr="004F3944">
              <w:rPr>
                <w:sz w:val="20"/>
              </w:rPr>
              <w:t>Col 15</w:t>
            </w:r>
          </w:p>
        </w:tc>
        <w:tc>
          <w:tcPr>
            <w:tcW w:w="1068" w:type="dxa"/>
            <w:shd w:val="clear" w:color="auto" w:fill="FFFFFF"/>
          </w:tcPr>
          <w:p w14:paraId="2C6C8907"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7756E78" w14:textId="77777777" w:rsidTr="00E834F0">
        <w:tc>
          <w:tcPr>
            <w:tcW w:w="327" w:type="dxa"/>
            <w:shd w:val="clear" w:color="auto" w:fill="C5E0B3"/>
          </w:tcPr>
          <w:p w14:paraId="34980F17" w14:textId="77777777" w:rsidR="00B252A2" w:rsidRPr="004F3944" w:rsidRDefault="00B252A2" w:rsidP="0084131C">
            <w:pPr>
              <w:widowControl w:val="0"/>
              <w:spacing w:line="264" w:lineRule="auto"/>
              <w:jc w:val="center"/>
              <w:rPr>
                <w:sz w:val="20"/>
              </w:rPr>
            </w:pPr>
            <w:r w:rsidRPr="004F3944">
              <w:rPr>
                <w:sz w:val="20"/>
              </w:rPr>
              <w:t>1</w:t>
            </w:r>
          </w:p>
        </w:tc>
        <w:tc>
          <w:tcPr>
            <w:tcW w:w="1024" w:type="dxa"/>
          </w:tcPr>
          <w:p w14:paraId="4887BA66" w14:textId="77777777" w:rsidR="00B252A2" w:rsidRPr="004F3944" w:rsidRDefault="00B252A2" w:rsidP="0084131C">
            <w:pPr>
              <w:widowControl w:val="0"/>
              <w:spacing w:line="264" w:lineRule="auto"/>
              <w:jc w:val="center"/>
              <w:rPr>
                <w:sz w:val="20"/>
              </w:rPr>
            </w:pPr>
            <w:r w:rsidRPr="004F3944">
              <w:rPr>
                <w:sz w:val="20"/>
              </w:rPr>
              <w:t>Power Available</w:t>
            </w:r>
          </w:p>
        </w:tc>
        <w:tc>
          <w:tcPr>
            <w:tcW w:w="792" w:type="dxa"/>
            <w:vMerge w:val="restart"/>
            <w:vAlign w:val="center"/>
          </w:tcPr>
          <w:p w14:paraId="1A06BB1E" w14:textId="77777777" w:rsidR="00B252A2" w:rsidRPr="004F3944" w:rsidRDefault="00B252A2" w:rsidP="0084131C">
            <w:pPr>
              <w:widowControl w:val="0"/>
              <w:spacing w:line="264" w:lineRule="auto"/>
              <w:jc w:val="center"/>
              <w:rPr>
                <w:sz w:val="20"/>
              </w:rPr>
            </w:pPr>
            <w:r w:rsidRPr="004F3944">
              <w:rPr>
                <w:sz w:val="20"/>
              </w:rPr>
              <w:t>Wind</w:t>
            </w:r>
          </w:p>
          <w:p w14:paraId="0F451C22" w14:textId="77777777" w:rsidR="00B252A2" w:rsidRPr="004F3944" w:rsidRDefault="00B252A2" w:rsidP="0084131C">
            <w:pPr>
              <w:widowControl w:val="0"/>
              <w:spacing w:line="264" w:lineRule="auto"/>
              <w:jc w:val="center"/>
              <w:rPr>
                <w:sz w:val="20"/>
              </w:rPr>
            </w:pPr>
            <w:r w:rsidRPr="004F3944">
              <w:rPr>
                <w:sz w:val="20"/>
              </w:rPr>
              <w:t>Speed</w:t>
            </w:r>
          </w:p>
          <w:p w14:paraId="6954FA99" w14:textId="77777777" w:rsidR="00B252A2" w:rsidRPr="004F3944" w:rsidRDefault="00B252A2" w:rsidP="0084131C">
            <w:pPr>
              <w:widowControl w:val="0"/>
              <w:spacing w:line="264" w:lineRule="auto"/>
              <w:jc w:val="center"/>
              <w:rPr>
                <w:sz w:val="20"/>
              </w:rPr>
            </w:pPr>
            <w:r w:rsidRPr="004F3944">
              <w:rPr>
                <w:sz w:val="20"/>
              </w:rPr>
              <w:t>m/s</w:t>
            </w:r>
          </w:p>
        </w:tc>
        <w:tc>
          <w:tcPr>
            <w:tcW w:w="1003" w:type="dxa"/>
            <w:vMerge w:val="restart"/>
            <w:vAlign w:val="center"/>
          </w:tcPr>
          <w:p w14:paraId="7C1EACE6" w14:textId="77777777" w:rsidR="00B252A2" w:rsidRPr="004F3944" w:rsidRDefault="00B252A2" w:rsidP="0084131C">
            <w:pPr>
              <w:widowControl w:val="0"/>
              <w:spacing w:line="264" w:lineRule="auto"/>
              <w:jc w:val="center"/>
              <w:rPr>
                <w:sz w:val="20"/>
              </w:rPr>
            </w:pPr>
            <w:r w:rsidRPr="004F3944">
              <w:rPr>
                <w:sz w:val="20"/>
              </w:rPr>
              <w:t>Wind Direction</w:t>
            </w:r>
          </w:p>
        </w:tc>
        <w:tc>
          <w:tcPr>
            <w:tcW w:w="1224" w:type="dxa"/>
          </w:tcPr>
          <w:p w14:paraId="3FDBF448" w14:textId="77777777" w:rsidR="00B252A2" w:rsidRPr="004F3944" w:rsidRDefault="00B252A2" w:rsidP="0084131C">
            <w:pPr>
              <w:widowControl w:val="0"/>
              <w:spacing w:line="264" w:lineRule="auto"/>
              <w:jc w:val="center"/>
              <w:rPr>
                <w:sz w:val="20"/>
              </w:rPr>
            </w:pPr>
          </w:p>
        </w:tc>
        <w:tc>
          <w:tcPr>
            <w:tcW w:w="1213" w:type="dxa"/>
          </w:tcPr>
          <w:p w14:paraId="74374A64" w14:textId="77777777" w:rsidR="00B252A2" w:rsidRPr="004F3944" w:rsidRDefault="00B252A2" w:rsidP="0084131C">
            <w:pPr>
              <w:widowControl w:val="0"/>
              <w:spacing w:line="264" w:lineRule="auto"/>
              <w:jc w:val="center"/>
              <w:rPr>
                <w:sz w:val="20"/>
              </w:rPr>
            </w:pPr>
          </w:p>
        </w:tc>
        <w:tc>
          <w:tcPr>
            <w:tcW w:w="958" w:type="dxa"/>
          </w:tcPr>
          <w:p w14:paraId="082DCF2D" w14:textId="77777777" w:rsidR="00B252A2" w:rsidRPr="004F3944" w:rsidRDefault="00B252A2" w:rsidP="0084131C">
            <w:pPr>
              <w:widowControl w:val="0"/>
              <w:spacing w:line="264" w:lineRule="auto"/>
              <w:jc w:val="center"/>
              <w:rPr>
                <w:sz w:val="20"/>
              </w:rPr>
            </w:pPr>
          </w:p>
        </w:tc>
        <w:tc>
          <w:tcPr>
            <w:tcW w:w="693" w:type="dxa"/>
          </w:tcPr>
          <w:p w14:paraId="607193BD" w14:textId="77777777" w:rsidR="00B252A2" w:rsidRPr="004F3944" w:rsidRDefault="00B252A2" w:rsidP="0084131C">
            <w:pPr>
              <w:widowControl w:val="0"/>
              <w:spacing w:line="264" w:lineRule="auto"/>
              <w:jc w:val="center"/>
              <w:rPr>
                <w:sz w:val="20"/>
              </w:rPr>
            </w:pPr>
          </w:p>
        </w:tc>
        <w:tc>
          <w:tcPr>
            <w:tcW w:w="1068" w:type="dxa"/>
          </w:tcPr>
          <w:p w14:paraId="003DA1D1" w14:textId="77777777" w:rsidR="00B252A2" w:rsidRPr="004F3944" w:rsidRDefault="00B252A2" w:rsidP="0084131C">
            <w:pPr>
              <w:widowControl w:val="0"/>
              <w:spacing w:line="264" w:lineRule="auto"/>
              <w:jc w:val="center"/>
              <w:rPr>
                <w:sz w:val="20"/>
              </w:rPr>
            </w:pPr>
          </w:p>
        </w:tc>
      </w:tr>
      <w:tr w:rsidR="00B252A2" w:rsidRPr="004F3944" w14:paraId="5540EA17" w14:textId="77777777" w:rsidTr="00E834F0">
        <w:tc>
          <w:tcPr>
            <w:tcW w:w="327" w:type="dxa"/>
            <w:shd w:val="clear" w:color="auto" w:fill="C5E0B3"/>
          </w:tcPr>
          <w:p w14:paraId="4F1BDD7E" w14:textId="77777777" w:rsidR="00B252A2" w:rsidRPr="004F3944" w:rsidRDefault="00B252A2" w:rsidP="0084131C">
            <w:pPr>
              <w:widowControl w:val="0"/>
              <w:spacing w:line="264" w:lineRule="auto"/>
              <w:jc w:val="center"/>
              <w:rPr>
                <w:sz w:val="20"/>
              </w:rPr>
            </w:pPr>
            <w:r w:rsidRPr="004F3944">
              <w:rPr>
                <w:sz w:val="20"/>
              </w:rPr>
              <w:t>2</w:t>
            </w:r>
          </w:p>
        </w:tc>
        <w:tc>
          <w:tcPr>
            <w:tcW w:w="1024" w:type="dxa"/>
          </w:tcPr>
          <w:p w14:paraId="7B0D0236" w14:textId="77777777" w:rsidR="00B252A2" w:rsidRPr="004F3944" w:rsidRDefault="00B252A2" w:rsidP="0084131C">
            <w:pPr>
              <w:widowControl w:val="0"/>
              <w:spacing w:line="264" w:lineRule="auto"/>
              <w:jc w:val="center"/>
              <w:rPr>
                <w:sz w:val="20"/>
              </w:rPr>
            </w:pPr>
            <w:r w:rsidRPr="004F3944">
              <w:rPr>
                <w:sz w:val="20"/>
              </w:rPr>
              <w:t>State of Charge</w:t>
            </w:r>
          </w:p>
        </w:tc>
        <w:tc>
          <w:tcPr>
            <w:tcW w:w="792" w:type="dxa"/>
            <w:vMerge/>
          </w:tcPr>
          <w:p w14:paraId="3D1AD0D9" w14:textId="77777777" w:rsidR="00B252A2" w:rsidRPr="004F3944" w:rsidRDefault="00B252A2" w:rsidP="0084131C">
            <w:pPr>
              <w:widowControl w:val="0"/>
              <w:spacing w:line="264" w:lineRule="auto"/>
              <w:jc w:val="center"/>
              <w:rPr>
                <w:sz w:val="20"/>
              </w:rPr>
            </w:pPr>
          </w:p>
        </w:tc>
        <w:tc>
          <w:tcPr>
            <w:tcW w:w="1003" w:type="dxa"/>
            <w:vMerge/>
          </w:tcPr>
          <w:p w14:paraId="48CAD8CB" w14:textId="77777777" w:rsidR="00B252A2" w:rsidRPr="004F3944" w:rsidRDefault="00B252A2" w:rsidP="0084131C">
            <w:pPr>
              <w:widowControl w:val="0"/>
              <w:spacing w:line="264" w:lineRule="auto"/>
              <w:jc w:val="center"/>
              <w:rPr>
                <w:sz w:val="20"/>
              </w:rPr>
            </w:pPr>
          </w:p>
        </w:tc>
        <w:tc>
          <w:tcPr>
            <w:tcW w:w="1224" w:type="dxa"/>
          </w:tcPr>
          <w:p w14:paraId="28EBB3EC" w14:textId="77777777" w:rsidR="00B252A2" w:rsidRPr="004F3944" w:rsidRDefault="00B252A2" w:rsidP="0084131C">
            <w:pPr>
              <w:widowControl w:val="0"/>
              <w:spacing w:line="264" w:lineRule="auto"/>
              <w:jc w:val="center"/>
              <w:rPr>
                <w:sz w:val="20"/>
              </w:rPr>
            </w:pPr>
          </w:p>
        </w:tc>
        <w:tc>
          <w:tcPr>
            <w:tcW w:w="1213" w:type="dxa"/>
          </w:tcPr>
          <w:p w14:paraId="756225D8" w14:textId="77777777" w:rsidR="00B252A2" w:rsidRPr="004F3944" w:rsidRDefault="00B252A2" w:rsidP="0084131C">
            <w:pPr>
              <w:widowControl w:val="0"/>
              <w:spacing w:line="264" w:lineRule="auto"/>
              <w:jc w:val="center"/>
              <w:rPr>
                <w:sz w:val="20"/>
              </w:rPr>
            </w:pPr>
          </w:p>
        </w:tc>
        <w:tc>
          <w:tcPr>
            <w:tcW w:w="958" w:type="dxa"/>
          </w:tcPr>
          <w:p w14:paraId="5152C9C0" w14:textId="77777777" w:rsidR="00B252A2" w:rsidRPr="004F3944" w:rsidRDefault="00B252A2" w:rsidP="0084131C">
            <w:pPr>
              <w:widowControl w:val="0"/>
              <w:spacing w:line="264" w:lineRule="auto"/>
              <w:jc w:val="center"/>
              <w:rPr>
                <w:sz w:val="20"/>
              </w:rPr>
            </w:pPr>
          </w:p>
        </w:tc>
        <w:tc>
          <w:tcPr>
            <w:tcW w:w="693" w:type="dxa"/>
          </w:tcPr>
          <w:p w14:paraId="7012B55F" w14:textId="77777777" w:rsidR="00B252A2" w:rsidRPr="004F3944" w:rsidRDefault="00B252A2" w:rsidP="0084131C">
            <w:pPr>
              <w:widowControl w:val="0"/>
              <w:spacing w:line="264" w:lineRule="auto"/>
              <w:jc w:val="center"/>
              <w:rPr>
                <w:sz w:val="20"/>
              </w:rPr>
            </w:pPr>
          </w:p>
        </w:tc>
        <w:tc>
          <w:tcPr>
            <w:tcW w:w="1068" w:type="dxa"/>
          </w:tcPr>
          <w:p w14:paraId="18C4E990" w14:textId="77777777" w:rsidR="00B252A2" w:rsidRPr="004F3944" w:rsidRDefault="00B252A2" w:rsidP="0084131C">
            <w:pPr>
              <w:widowControl w:val="0"/>
              <w:spacing w:line="264" w:lineRule="auto"/>
              <w:jc w:val="center"/>
              <w:rPr>
                <w:sz w:val="20"/>
              </w:rPr>
            </w:pPr>
          </w:p>
        </w:tc>
      </w:tr>
      <w:tr w:rsidR="00B252A2" w:rsidRPr="004F3944" w14:paraId="4F6EB569" w14:textId="77777777" w:rsidTr="00E834F0">
        <w:tc>
          <w:tcPr>
            <w:tcW w:w="8302" w:type="dxa"/>
            <w:gridSpan w:val="9"/>
            <w:shd w:val="clear" w:color="auto" w:fill="C5E0B3"/>
          </w:tcPr>
          <w:p w14:paraId="366157B6"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6532643E"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593C9C54" w14:textId="2FF4EE98" w:rsidR="00B252A2" w:rsidRPr="00E834F0" w:rsidRDefault="00B252A2" w:rsidP="00B252A2">
      <w:pPr>
        <w:keepLines/>
        <w:widowControl w:val="0"/>
        <w:tabs>
          <w:tab w:val="left" w:pos="1418"/>
        </w:tabs>
        <w:spacing w:after="120" w:line="264" w:lineRule="auto"/>
        <w:ind w:left="1418" w:hanging="1418"/>
        <w:rPr>
          <w:color w:val="000000"/>
          <w:sz w:val="20"/>
        </w:rPr>
      </w:pPr>
      <w:r w:rsidRPr="00E834F0">
        <w:rPr>
          <w:color w:val="000000"/>
          <w:sz w:val="20"/>
        </w:rPr>
        <w:t>ECP.A.4.3.</w:t>
      </w:r>
      <w:r w:rsidR="00363878" w:rsidRPr="00E834F0">
        <w:rPr>
          <w:color w:val="000000"/>
          <w:sz w:val="20"/>
        </w:rPr>
        <w:t>8</w:t>
      </w:r>
      <w:r w:rsidRPr="00E834F0">
        <w:rPr>
          <w:color w:val="000000"/>
          <w:sz w:val="20"/>
        </w:rPr>
        <w:t xml:space="preserve">.1 </w:t>
      </w:r>
      <w:r w:rsidRPr="00E834F0">
        <w:rPr>
          <w:color w:val="000000"/>
          <w:sz w:val="20"/>
        </w:rPr>
        <w:tab/>
      </w:r>
      <w:r w:rsidRPr="003E1544">
        <w:rPr>
          <w:color w:val="000000"/>
          <w:sz w:val="20"/>
        </w:rPr>
        <w:t>Where</w:t>
      </w:r>
      <w:r w:rsidRPr="00E834F0">
        <w:rPr>
          <w:color w:val="000000"/>
          <w:sz w:val="20"/>
        </w:rPr>
        <w:t xml:space="preserve"> test results are completed without the presence of</w:t>
      </w:r>
      <w:r>
        <w:rPr>
          <w:rFonts w:eastAsia="Arial"/>
          <w:snapToGrid/>
          <w:color w:val="454545"/>
          <w:sz w:val="20"/>
        </w:rPr>
        <w:t xml:space="preserve"> </w:t>
      </w:r>
      <w:r w:rsidRPr="00FF6D3C">
        <w:rPr>
          <w:b/>
          <w:color w:val="000000"/>
          <w:sz w:val="20"/>
        </w:rPr>
        <w:t>The Company</w:t>
      </w:r>
      <w:r w:rsidRPr="004F3944">
        <w:rPr>
          <w:rFonts w:eastAsia="Arial"/>
          <w:snapToGrid/>
          <w:color w:val="454545"/>
          <w:sz w:val="20"/>
        </w:rPr>
        <w:t xml:space="preserve"> </w:t>
      </w:r>
      <w:r w:rsidRPr="00E834F0">
        <w:rPr>
          <w:color w:val="000000"/>
          <w:sz w:val="20"/>
        </w:rPr>
        <w:t>but are relied upon as evidence of the compliance they should be accompanied by a logsheet. This sheet should be legible, in English and detail the items as indicated below:</w:t>
      </w:r>
    </w:p>
    <w:p w14:paraId="05461B62" w14:textId="77777777" w:rsidR="00B252A2" w:rsidRPr="00E834F0" w:rsidRDefault="00B252A2" w:rsidP="00B252A2">
      <w:pPr>
        <w:numPr>
          <w:ilvl w:val="2"/>
          <w:numId w:val="0"/>
        </w:numPr>
        <w:spacing w:after="120"/>
        <w:ind w:left="1985" w:hanging="567"/>
        <w:jc w:val="left"/>
        <w:rPr>
          <w:color w:val="000000"/>
          <w:sz w:val="20"/>
        </w:rPr>
      </w:pPr>
      <w:r w:rsidRPr="00E834F0">
        <w:rPr>
          <w:color w:val="000000"/>
          <w:sz w:val="20"/>
        </w:rPr>
        <w:t>Time and Date of test;</w:t>
      </w:r>
    </w:p>
    <w:p w14:paraId="6D954269" w14:textId="77777777" w:rsidR="00B252A2" w:rsidRPr="004F3944" w:rsidRDefault="00B252A2" w:rsidP="00B252A2">
      <w:pPr>
        <w:numPr>
          <w:ilvl w:val="2"/>
          <w:numId w:val="0"/>
        </w:numPr>
        <w:spacing w:after="120"/>
        <w:ind w:left="1985" w:hanging="567"/>
        <w:jc w:val="left"/>
        <w:rPr>
          <w:rFonts w:eastAsia="Arial"/>
          <w:snapToGrid/>
          <w:color w:val="454545"/>
          <w:sz w:val="20"/>
        </w:rPr>
      </w:pPr>
      <w:r w:rsidRPr="001C6C9E">
        <w:rPr>
          <w:color w:val="000000"/>
          <w:sz w:val="20"/>
        </w:rPr>
        <w:lastRenderedPageBreak/>
        <w:t>Name of</w:t>
      </w:r>
      <w:r w:rsidRPr="004F3944">
        <w:rPr>
          <w:rFonts w:eastAsia="Arial"/>
          <w:snapToGrid/>
          <w:color w:val="454545"/>
          <w:sz w:val="20"/>
        </w:rPr>
        <w:t xml:space="preserve"> </w:t>
      </w:r>
      <w:r w:rsidRPr="001C6C9E">
        <w:rPr>
          <w:b/>
          <w:color w:val="000000"/>
          <w:sz w:val="20"/>
        </w:rPr>
        <w:t>Power Station</w:t>
      </w:r>
      <w:r w:rsidRPr="004F3944">
        <w:rPr>
          <w:rFonts w:eastAsia="Arial"/>
          <w:snapToGrid/>
          <w:color w:val="454545"/>
          <w:sz w:val="20"/>
        </w:rPr>
        <w:t xml:space="preserve"> </w:t>
      </w:r>
      <w:r w:rsidRPr="001C6C9E">
        <w:rPr>
          <w:color w:val="000000"/>
          <w:sz w:val="20"/>
        </w:rPr>
        <w:t>and</w:t>
      </w:r>
      <w:r w:rsidRPr="004F3944">
        <w:rPr>
          <w:rFonts w:eastAsia="Arial"/>
          <w:snapToGrid/>
          <w:color w:val="454545"/>
          <w:sz w:val="20"/>
        </w:rPr>
        <w:t xml:space="preserve"> </w:t>
      </w:r>
      <w:r>
        <w:rPr>
          <w:b/>
          <w:color w:val="000000"/>
          <w:sz w:val="20"/>
        </w:rPr>
        <w:t xml:space="preserve">Power Generating Module </w:t>
      </w:r>
      <w:r w:rsidRPr="004F3944">
        <w:rPr>
          <w:rFonts w:eastAsia="Arial"/>
          <w:snapToGrid/>
          <w:color w:val="454545"/>
          <w:sz w:val="20"/>
        </w:rPr>
        <w:t>if applicable</w:t>
      </w:r>
      <w:r>
        <w:rPr>
          <w:rFonts w:eastAsia="Arial"/>
          <w:snapToGrid/>
          <w:color w:val="454545"/>
          <w:sz w:val="20"/>
        </w:rPr>
        <w:t>;</w:t>
      </w:r>
      <w:r w:rsidRPr="004F3944">
        <w:rPr>
          <w:rFonts w:eastAsia="Arial"/>
          <w:snapToGrid/>
          <w:color w:val="454545"/>
          <w:sz w:val="20"/>
        </w:rPr>
        <w:t xml:space="preserve"> </w:t>
      </w:r>
    </w:p>
    <w:p w14:paraId="12219EBF"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Name of Test engineer(s) and company name;</w:t>
      </w:r>
    </w:p>
    <w:p w14:paraId="2ED3CEBE"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 xml:space="preserve">Name of </w:t>
      </w:r>
      <w:r w:rsidRPr="006E4C8C">
        <w:rPr>
          <w:b/>
          <w:bCs/>
          <w:color w:val="000000"/>
          <w:sz w:val="20"/>
        </w:rPr>
        <w:t>Users</w:t>
      </w:r>
      <w:r w:rsidRPr="001C6C9E">
        <w:rPr>
          <w:color w:val="000000"/>
          <w:sz w:val="20"/>
        </w:rPr>
        <w:t xml:space="preserve"> representative(s) and company name;</w:t>
      </w:r>
    </w:p>
    <w:p w14:paraId="0EAF2232"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Type of testing being undertake eg Voltage Control;</w:t>
      </w:r>
    </w:p>
    <w:p w14:paraId="6FBFA377" w14:textId="504D6AF4" w:rsidR="00B252A2" w:rsidRPr="001C6C9E" w:rsidRDefault="00B252A2" w:rsidP="004E317F">
      <w:pPr>
        <w:numPr>
          <w:ilvl w:val="2"/>
          <w:numId w:val="0"/>
        </w:numPr>
        <w:spacing w:after="120"/>
        <w:ind w:left="1418"/>
        <w:jc w:val="left"/>
        <w:rPr>
          <w:color w:val="000000"/>
          <w:sz w:val="20"/>
        </w:rPr>
      </w:pPr>
      <w:r w:rsidRPr="001C6C9E">
        <w:rPr>
          <w:color w:val="000000"/>
          <w:sz w:val="20"/>
        </w:rPr>
        <w:t>Ambient conditions eg. temperature, pressure, wind speed, wind direction;</w:t>
      </w:r>
      <w:r w:rsidR="006E4C8C">
        <w:rPr>
          <w:color w:val="000000"/>
          <w:sz w:val="20"/>
        </w:rPr>
        <w:t xml:space="preserve"> </w:t>
      </w:r>
      <w:r w:rsidRPr="001C6C9E">
        <w:rPr>
          <w:color w:val="000000"/>
          <w:sz w:val="20"/>
        </w:rPr>
        <w:t>and</w:t>
      </w:r>
    </w:p>
    <w:p w14:paraId="25EEFB20" w14:textId="77777777" w:rsidR="00B252A2" w:rsidRPr="001C6C9E" w:rsidRDefault="00B252A2" w:rsidP="004E317F">
      <w:pPr>
        <w:numPr>
          <w:ilvl w:val="2"/>
          <w:numId w:val="0"/>
        </w:numPr>
        <w:spacing w:after="120"/>
        <w:ind w:left="1418"/>
        <w:jc w:val="left"/>
        <w:rPr>
          <w:color w:val="000000"/>
          <w:sz w:val="20"/>
        </w:rPr>
      </w:pPr>
      <w:r w:rsidRPr="001C6C9E">
        <w:rPr>
          <w:color w:val="000000"/>
          <w:sz w:val="20"/>
        </w:rPr>
        <w:t>Controller settings, eg voltage slope, frequency droop, voltage setpoint, UEL &amp; OEL settings</w:t>
      </w:r>
    </w:p>
    <w:p w14:paraId="5C24CDDE" w14:textId="77777777" w:rsidR="00B252A2" w:rsidRPr="004F3944" w:rsidRDefault="00B252A2" w:rsidP="00B252A2">
      <w:pPr>
        <w:widowControl w:val="0"/>
        <w:spacing w:after="120" w:line="264" w:lineRule="auto"/>
        <w:rPr>
          <w:sz w:val="20"/>
        </w:rPr>
      </w:pPr>
    </w:p>
    <w:p w14:paraId="0AFAB649" w14:textId="6272157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D776C9">
        <w:rPr>
          <w:color w:val="000000"/>
          <w:sz w:val="20"/>
        </w:rPr>
        <w:t>8</w:t>
      </w:r>
      <w:r w:rsidRPr="004F3944">
        <w:rPr>
          <w:color w:val="000000"/>
          <w:sz w:val="20"/>
        </w:rPr>
        <w:t>.2</w:t>
      </w:r>
      <w:r w:rsidRPr="004F3944">
        <w:rPr>
          <w:color w:val="000000"/>
          <w:sz w:val="20"/>
        </w:rPr>
        <w:tab/>
        <w:t xml:space="preserve">For each test the following items should be recorded as relevant to the type of test being undertaken. Where there is uncertainty on the information to be recorded this should be discussed with </w:t>
      </w:r>
      <w:r w:rsidRPr="00FF6D3C">
        <w:rPr>
          <w:b/>
          <w:color w:val="000000"/>
          <w:sz w:val="20"/>
        </w:rPr>
        <w:t>The Company</w:t>
      </w:r>
      <w:r w:rsidRPr="004F3944">
        <w:rPr>
          <w:color w:val="000000"/>
          <w:sz w:val="20"/>
        </w:rPr>
        <w:t xml:space="preserve"> in advance of the test.</w:t>
      </w:r>
    </w:p>
    <w:p w14:paraId="4F2FD2EE" w14:textId="77777777" w:rsidR="00B252A2" w:rsidRPr="004F3944" w:rsidRDefault="00B252A2" w:rsidP="00B252A2">
      <w:pPr>
        <w:widowControl w:val="0"/>
        <w:spacing w:after="120" w:line="264" w:lineRule="auto"/>
        <w:rPr>
          <w:sz w:val="20"/>
        </w:rPr>
      </w:pPr>
    </w:p>
    <w:p w14:paraId="78BBC814" w14:textId="4DAF0ED6" w:rsidR="00B252A2" w:rsidRPr="004F3944" w:rsidRDefault="00B252A2" w:rsidP="00B252A2">
      <w:pPr>
        <w:widowControl w:val="0"/>
        <w:tabs>
          <w:tab w:val="left" w:pos="1701"/>
        </w:tabs>
        <w:spacing w:after="120" w:line="264" w:lineRule="auto"/>
        <w:jc w:val="left"/>
        <w:rPr>
          <w:sz w:val="20"/>
        </w:rPr>
      </w:pPr>
      <w:r w:rsidRPr="003E1544">
        <w:rPr>
          <w:sz w:val="20"/>
        </w:rPr>
        <w:t>ECP.A.4.3.</w:t>
      </w:r>
      <w:r w:rsidR="00D776C9">
        <w:rPr>
          <w:sz w:val="20"/>
        </w:rPr>
        <w:t>8</w:t>
      </w:r>
      <w:r w:rsidRPr="004F3944">
        <w:rPr>
          <w:sz w:val="20"/>
        </w:rPr>
        <w:t>.2 .1</w:t>
      </w:r>
      <w:r w:rsidRPr="004F3944">
        <w:rPr>
          <w:sz w:val="20"/>
        </w:rPr>
        <w:tab/>
        <w:t>Voltage Control Tests</w:t>
      </w:r>
    </w:p>
    <w:p w14:paraId="56F79C61" w14:textId="77777777" w:rsidR="00B252A2" w:rsidRPr="00D036FB" w:rsidRDefault="00B252A2" w:rsidP="00B252A2">
      <w:pPr>
        <w:numPr>
          <w:ilvl w:val="2"/>
          <w:numId w:val="0"/>
        </w:numPr>
        <w:spacing w:after="120"/>
        <w:ind w:left="852" w:firstLine="849"/>
        <w:jc w:val="left"/>
        <w:rPr>
          <w:sz w:val="20"/>
        </w:rPr>
      </w:pPr>
      <w:r w:rsidRPr="00D036FB">
        <w:rPr>
          <w:sz w:val="20"/>
        </w:rPr>
        <w:t>Start time of each test step;</w:t>
      </w:r>
    </w:p>
    <w:p w14:paraId="74370B7A"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Active Power;</w:t>
      </w:r>
    </w:p>
    <w:p w14:paraId="7EC04A24"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Reactive Power;</w:t>
      </w:r>
    </w:p>
    <w:p w14:paraId="31E94CFA" w14:textId="77777777" w:rsidR="00B252A2" w:rsidRPr="00D036FB" w:rsidRDefault="00B252A2" w:rsidP="00D036FB">
      <w:pPr>
        <w:numPr>
          <w:ilvl w:val="2"/>
          <w:numId w:val="0"/>
        </w:numPr>
        <w:spacing w:after="120"/>
        <w:ind w:left="852" w:firstLine="849"/>
        <w:jc w:val="left"/>
        <w:rPr>
          <w:sz w:val="20"/>
        </w:rPr>
      </w:pPr>
      <w:r w:rsidRPr="00D036FB">
        <w:rPr>
          <w:sz w:val="20"/>
        </w:rPr>
        <w:t>Connection voltage;</w:t>
      </w:r>
    </w:p>
    <w:p w14:paraId="5E3ADD13" w14:textId="77777777" w:rsidR="00B252A2" w:rsidRPr="00D036FB" w:rsidRDefault="00B252A2" w:rsidP="00D036FB">
      <w:pPr>
        <w:numPr>
          <w:ilvl w:val="2"/>
          <w:numId w:val="0"/>
        </w:numPr>
        <w:spacing w:after="120"/>
        <w:ind w:left="852" w:firstLine="849"/>
        <w:jc w:val="left"/>
        <w:rPr>
          <w:sz w:val="20"/>
        </w:rPr>
      </w:pPr>
      <w:r w:rsidRPr="00D036FB">
        <w:rPr>
          <w:sz w:val="20"/>
        </w:rPr>
        <w:t>Voltage Control Setpoint, if applicable or changed;</w:t>
      </w:r>
    </w:p>
    <w:p w14:paraId="133FFBF8" w14:textId="77777777" w:rsidR="00B252A2" w:rsidRPr="00D036FB" w:rsidRDefault="00B252A2" w:rsidP="00D036FB">
      <w:pPr>
        <w:numPr>
          <w:ilvl w:val="2"/>
          <w:numId w:val="0"/>
        </w:numPr>
        <w:spacing w:after="120"/>
        <w:ind w:left="852" w:firstLine="849"/>
        <w:jc w:val="left"/>
        <w:rPr>
          <w:sz w:val="20"/>
        </w:rPr>
      </w:pPr>
      <w:r w:rsidRPr="00D036FB">
        <w:rPr>
          <w:sz w:val="20"/>
        </w:rPr>
        <w:t>Voltage Control Slope, if applicable or changed;</w:t>
      </w:r>
    </w:p>
    <w:p w14:paraId="18B2194F" w14:textId="77777777" w:rsidR="00B252A2" w:rsidRPr="00D036FB" w:rsidRDefault="00B252A2" w:rsidP="00D036FB">
      <w:pPr>
        <w:numPr>
          <w:ilvl w:val="2"/>
          <w:numId w:val="0"/>
        </w:numPr>
        <w:spacing w:after="120"/>
        <w:ind w:left="852" w:firstLine="849"/>
        <w:jc w:val="left"/>
        <w:rPr>
          <w:sz w:val="20"/>
        </w:rPr>
      </w:pPr>
      <w:r w:rsidRPr="00D036FB">
        <w:rPr>
          <w:sz w:val="20"/>
        </w:rPr>
        <w:t>Terminal Voltage if applicable;</w:t>
      </w:r>
    </w:p>
    <w:p w14:paraId="0381B8BB" w14:textId="77777777" w:rsidR="00B252A2" w:rsidRPr="00D036FB" w:rsidRDefault="00B252A2" w:rsidP="00D036FB">
      <w:pPr>
        <w:numPr>
          <w:ilvl w:val="2"/>
          <w:numId w:val="0"/>
        </w:numPr>
        <w:spacing w:after="120"/>
        <w:ind w:left="1701"/>
        <w:jc w:val="left"/>
        <w:rPr>
          <w:sz w:val="20"/>
        </w:rPr>
      </w:pPr>
      <w:r w:rsidRPr="00D036FB">
        <w:rPr>
          <w:sz w:val="20"/>
        </w:rPr>
        <w:t>Generator transformer tap position or grid transformer tap position, as applicable;</w:t>
      </w:r>
    </w:p>
    <w:p w14:paraId="229886EC" w14:textId="77777777" w:rsidR="00B252A2" w:rsidRPr="00D036FB" w:rsidRDefault="00B252A2" w:rsidP="00D036FB">
      <w:pPr>
        <w:numPr>
          <w:ilvl w:val="2"/>
          <w:numId w:val="0"/>
        </w:numPr>
        <w:spacing w:after="120"/>
        <w:ind w:left="1701"/>
        <w:jc w:val="left"/>
        <w:rPr>
          <w:sz w:val="20"/>
        </w:rPr>
      </w:pPr>
      <w:r w:rsidRPr="00D036FB">
        <w:rPr>
          <w:sz w:val="20"/>
        </w:rPr>
        <w:t>Number of</w:t>
      </w:r>
      <w:r w:rsidRPr="004F3944">
        <w:rPr>
          <w:rFonts w:eastAsia="Arial"/>
          <w:snapToGrid/>
          <w:color w:val="454545"/>
          <w:sz w:val="20"/>
        </w:rPr>
        <w:t xml:space="preserve"> </w:t>
      </w:r>
      <w:r w:rsidRPr="00D036FB">
        <w:rPr>
          <w:b/>
          <w:color w:val="000000"/>
          <w:sz w:val="20"/>
        </w:rPr>
        <w:t>Power Park Units</w:t>
      </w:r>
      <w:r w:rsidRPr="004F3944">
        <w:rPr>
          <w:rFonts w:eastAsia="Arial"/>
          <w:snapToGrid/>
          <w:color w:val="454545"/>
          <w:sz w:val="20"/>
        </w:rPr>
        <w:t xml:space="preserve"> </w:t>
      </w:r>
      <w:r w:rsidRPr="00D036FB">
        <w:rPr>
          <w:sz w:val="20"/>
        </w:rPr>
        <w:t>in service in each</w:t>
      </w:r>
      <w:r w:rsidRPr="004F3944">
        <w:rPr>
          <w:rFonts w:eastAsia="Arial"/>
          <w:snapToGrid/>
          <w:color w:val="454545"/>
          <w:sz w:val="20"/>
        </w:rPr>
        <w:t xml:space="preserve"> </w:t>
      </w:r>
      <w:r w:rsidRPr="00D036FB">
        <w:rPr>
          <w:b/>
          <w:color w:val="000000"/>
          <w:sz w:val="20"/>
        </w:rPr>
        <w:t>Power Park Module</w:t>
      </w:r>
      <w:r w:rsidRPr="00D036FB">
        <w:rPr>
          <w:sz w:val="20"/>
        </w:rPr>
        <w:t>, if   applicable; and</w:t>
      </w:r>
    </w:p>
    <w:p w14:paraId="507CCCEC" w14:textId="77777777" w:rsidR="00B252A2" w:rsidRPr="004F3944" w:rsidRDefault="00B252A2" w:rsidP="00B252A2">
      <w:pPr>
        <w:widowControl w:val="0"/>
        <w:spacing w:after="120" w:line="264" w:lineRule="auto"/>
        <w:ind w:firstLine="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D036FB">
        <w:rPr>
          <w:b/>
          <w:color w:val="000000"/>
          <w:sz w:val="20"/>
        </w:rPr>
        <w:t>Offshore Grid Entry Point</w:t>
      </w:r>
      <w:r>
        <w:rPr>
          <w:rFonts w:eastAsia="Arial"/>
          <w:snapToGrid/>
          <w:color w:val="454545"/>
          <w:sz w:val="20"/>
        </w:rPr>
        <w:t xml:space="preserve"> </w:t>
      </w:r>
      <w:r w:rsidRPr="00D036FB">
        <w:rPr>
          <w:sz w:val="20"/>
        </w:rPr>
        <w:t>voltage.</w:t>
      </w:r>
    </w:p>
    <w:p w14:paraId="5ECE549F" w14:textId="77777777" w:rsidR="00B252A2" w:rsidRPr="004F3944" w:rsidRDefault="00B252A2" w:rsidP="00B252A2">
      <w:pPr>
        <w:spacing w:after="120"/>
        <w:ind w:left="852"/>
        <w:jc w:val="left"/>
        <w:rPr>
          <w:rFonts w:eastAsia="Arial"/>
          <w:snapToGrid/>
          <w:color w:val="454545"/>
          <w:sz w:val="20"/>
        </w:rPr>
      </w:pPr>
    </w:p>
    <w:p w14:paraId="2C913E44" w14:textId="605EB5C1"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.2.2 </w:t>
      </w:r>
      <w:r w:rsidRPr="004F3944">
        <w:rPr>
          <w:sz w:val="20"/>
        </w:rPr>
        <w:tab/>
      </w:r>
      <w:r w:rsidR="00266337">
        <w:rPr>
          <w:sz w:val="20"/>
        </w:rPr>
        <w:t xml:space="preserve">  </w:t>
      </w:r>
      <w:r w:rsidRPr="004F3944">
        <w:rPr>
          <w:sz w:val="20"/>
        </w:rPr>
        <w:t>Reactive Power Capability Tests</w:t>
      </w:r>
    </w:p>
    <w:p w14:paraId="5B0E7CC2" w14:textId="77777777" w:rsidR="00B252A2" w:rsidRPr="00D036FB" w:rsidRDefault="00B252A2" w:rsidP="00B252A2">
      <w:pPr>
        <w:spacing w:after="120"/>
        <w:ind w:left="852" w:firstLine="849"/>
        <w:jc w:val="left"/>
        <w:rPr>
          <w:sz w:val="20"/>
        </w:rPr>
      </w:pPr>
      <w:r w:rsidRPr="00D036FB">
        <w:rPr>
          <w:sz w:val="20"/>
        </w:rPr>
        <w:t>Start time of test;</w:t>
      </w:r>
    </w:p>
    <w:p w14:paraId="55D5184F" w14:textId="77777777" w:rsidR="00B252A2" w:rsidRPr="00D036FB" w:rsidRDefault="00B252A2" w:rsidP="00B252A2">
      <w:pPr>
        <w:spacing w:after="120"/>
        <w:ind w:left="852" w:firstLine="849"/>
        <w:jc w:val="left"/>
        <w:rPr>
          <w:b/>
          <w:color w:val="000000"/>
          <w:sz w:val="20"/>
        </w:rPr>
      </w:pPr>
      <w:r w:rsidRPr="00D036FB">
        <w:rPr>
          <w:b/>
          <w:color w:val="000000"/>
          <w:sz w:val="20"/>
        </w:rPr>
        <w:t>Active Power;</w:t>
      </w:r>
    </w:p>
    <w:p w14:paraId="6B1275E0" w14:textId="77777777" w:rsidR="00B252A2" w:rsidRPr="004F3944" w:rsidRDefault="00B252A2" w:rsidP="00B252A2">
      <w:pPr>
        <w:spacing w:after="120"/>
        <w:ind w:left="852" w:firstLine="849"/>
        <w:jc w:val="left"/>
        <w:rPr>
          <w:rFonts w:eastAsia="Arial"/>
          <w:snapToGrid/>
          <w:color w:val="454545"/>
          <w:sz w:val="20"/>
        </w:rPr>
      </w:pPr>
      <w:r w:rsidRPr="00D036FB">
        <w:rPr>
          <w:b/>
          <w:color w:val="000000"/>
          <w:sz w:val="20"/>
        </w:rPr>
        <w:t>Reactive Power;</w:t>
      </w:r>
    </w:p>
    <w:p w14:paraId="3E40F0C9" w14:textId="77777777" w:rsidR="00B252A2" w:rsidRPr="003A636E" w:rsidRDefault="00B252A2" w:rsidP="00B252A2">
      <w:pPr>
        <w:spacing w:after="120"/>
        <w:ind w:left="852" w:firstLine="849"/>
        <w:jc w:val="left"/>
        <w:rPr>
          <w:sz w:val="20"/>
        </w:rPr>
      </w:pPr>
      <w:r w:rsidRPr="003A636E">
        <w:rPr>
          <w:sz w:val="20"/>
        </w:rPr>
        <w:t>Connection Voltage;</w:t>
      </w:r>
    </w:p>
    <w:p w14:paraId="5C6223C3" w14:textId="77777777" w:rsidR="00B252A2" w:rsidRPr="003A636E" w:rsidRDefault="00B252A2" w:rsidP="00B252A2">
      <w:pPr>
        <w:spacing w:after="120"/>
        <w:ind w:left="852" w:firstLine="849"/>
        <w:jc w:val="left"/>
        <w:rPr>
          <w:sz w:val="20"/>
        </w:rPr>
      </w:pPr>
      <w:r w:rsidRPr="003A636E">
        <w:rPr>
          <w:sz w:val="20"/>
        </w:rPr>
        <w:t>Terminal Voltage if applicable;</w:t>
      </w:r>
    </w:p>
    <w:p w14:paraId="3C02DA63" w14:textId="77777777" w:rsidR="00B252A2" w:rsidRPr="003A636E" w:rsidRDefault="00B252A2" w:rsidP="00B252A2">
      <w:pPr>
        <w:spacing w:after="120"/>
        <w:ind w:left="1701"/>
        <w:jc w:val="left"/>
        <w:rPr>
          <w:sz w:val="20"/>
        </w:rPr>
      </w:pPr>
      <w:r w:rsidRPr="00266337">
        <w:rPr>
          <w:b/>
          <w:color w:val="000000"/>
          <w:sz w:val="20"/>
        </w:rPr>
        <w:t>Generating Unit</w:t>
      </w:r>
      <w:r w:rsidRPr="004F3944">
        <w:rPr>
          <w:rFonts w:eastAsia="Arial"/>
          <w:snapToGrid/>
          <w:color w:val="454545"/>
          <w:sz w:val="20"/>
        </w:rPr>
        <w:t xml:space="preserve"> </w:t>
      </w:r>
      <w:r w:rsidRPr="003A636E">
        <w:rPr>
          <w:sz w:val="20"/>
        </w:rPr>
        <w:t>transformer tap position or grid transformer tap position as applicable;</w:t>
      </w:r>
    </w:p>
    <w:p w14:paraId="5480ED0B"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71129A1B" w14:textId="77777777" w:rsidR="00B252A2" w:rsidRPr="004F3944" w:rsidRDefault="00B252A2" w:rsidP="00B252A2">
      <w:pPr>
        <w:spacing w:after="120"/>
        <w:ind w:left="852" w:firstLine="849"/>
        <w:jc w:val="left"/>
        <w:rPr>
          <w:rFonts w:eastAsia="Arial"/>
          <w:snapToGrid/>
          <w:color w:val="454545"/>
          <w:sz w:val="20"/>
        </w:rPr>
      </w:pPr>
      <w:r w:rsidRPr="003A636E">
        <w:rPr>
          <w:sz w:val="20"/>
        </w:rPr>
        <w:t>For offshore connections</w:t>
      </w:r>
      <w:r>
        <w:rPr>
          <w:rFonts w:eastAsia="Arial"/>
          <w:snapToGrid/>
          <w:color w:val="454545"/>
          <w:sz w:val="20"/>
        </w:rPr>
        <w:t xml:space="preserve"> </w:t>
      </w:r>
      <w:r w:rsidRPr="00266337">
        <w:rPr>
          <w:b/>
          <w:color w:val="000000"/>
          <w:sz w:val="20"/>
        </w:rPr>
        <w:t>Offshore Grid Entry Point</w:t>
      </w:r>
      <w:r>
        <w:rPr>
          <w:rFonts w:eastAsia="Arial"/>
          <w:snapToGrid/>
          <w:color w:val="454545"/>
          <w:sz w:val="20"/>
        </w:rPr>
        <w:t xml:space="preserve"> </w:t>
      </w:r>
      <w:r w:rsidRPr="003A636E">
        <w:rPr>
          <w:sz w:val="20"/>
        </w:rPr>
        <w:t>voltage</w:t>
      </w:r>
      <w:r w:rsidRPr="004F3944">
        <w:rPr>
          <w:rFonts w:eastAsia="Arial"/>
          <w:snapToGrid/>
          <w:color w:val="454545"/>
          <w:sz w:val="20"/>
        </w:rPr>
        <w:t>.</w:t>
      </w:r>
    </w:p>
    <w:p w14:paraId="71AEF936" w14:textId="77777777" w:rsidR="00B252A2" w:rsidRPr="004F3944" w:rsidRDefault="00B252A2" w:rsidP="00B252A2">
      <w:pPr>
        <w:spacing w:after="120"/>
        <w:ind w:left="852"/>
        <w:jc w:val="left"/>
        <w:rPr>
          <w:rFonts w:eastAsia="Arial"/>
          <w:snapToGrid/>
          <w:color w:val="454545"/>
          <w:sz w:val="20"/>
        </w:rPr>
      </w:pPr>
    </w:p>
    <w:p w14:paraId="609B931D" w14:textId="69DC5BE2"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.2.3 </w:t>
      </w:r>
      <w:r w:rsidRPr="004F3944">
        <w:rPr>
          <w:sz w:val="20"/>
        </w:rPr>
        <w:tab/>
      </w:r>
      <w:r w:rsidR="003A636E">
        <w:rPr>
          <w:sz w:val="20"/>
        </w:rPr>
        <w:t xml:space="preserve">   </w:t>
      </w:r>
      <w:r w:rsidRPr="004F3944">
        <w:rPr>
          <w:sz w:val="20"/>
        </w:rPr>
        <w:t>Frequency Response Capability Tests</w:t>
      </w:r>
    </w:p>
    <w:p w14:paraId="4B679B2C" w14:textId="77777777" w:rsidR="00B252A2" w:rsidRPr="003A636E" w:rsidRDefault="00B252A2" w:rsidP="00B252A2">
      <w:pPr>
        <w:spacing w:after="120"/>
        <w:ind w:left="852" w:firstLine="849"/>
        <w:jc w:val="left"/>
        <w:rPr>
          <w:sz w:val="20"/>
        </w:rPr>
      </w:pPr>
      <w:r w:rsidRPr="003A636E">
        <w:rPr>
          <w:sz w:val="20"/>
        </w:rPr>
        <w:t>Start time of test;</w:t>
      </w:r>
    </w:p>
    <w:p w14:paraId="60B8C671" w14:textId="77777777" w:rsidR="00B252A2" w:rsidRPr="00266337" w:rsidRDefault="00B252A2" w:rsidP="00B252A2">
      <w:pPr>
        <w:spacing w:after="120"/>
        <w:ind w:left="852" w:firstLine="849"/>
        <w:jc w:val="left"/>
        <w:rPr>
          <w:b/>
          <w:color w:val="000000"/>
          <w:sz w:val="20"/>
        </w:rPr>
      </w:pPr>
      <w:r w:rsidRPr="00266337">
        <w:rPr>
          <w:b/>
          <w:color w:val="000000"/>
          <w:sz w:val="20"/>
        </w:rPr>
        <w:t>Active Power;</w:t>
      </w:r>
    </w:p>
    <w:p w14:paraId="2BA1C6A0" w14:textId="77777777" w:rsidR="00B252A2" w:rsidRPr="004F3944" w:rsidRDefault="00B252A2" w:rsidP="00B252A2">
      <w:pPr>
        <w:spacing w:after="120"/>
        <w:ind w:left="852" w:firstLine="849"/>
        <w:jc w:val="left"/>
        <w:rPr>
          <w:rFonts w:eastAsia="Arial"/>
          <w:snapToGrid/>
          <w:color w:val="454545"/>
          <w:sz w:val="20"/>
        </w:rPr>
      </w:pPr>
      <w:r w:rsidRPr="00266337">
        <w:rPr>
          <w:b/>
          <w:color w:val="000000"/>
          <w:sz w:val="20"/>
        </w:rPr>
        <w:lastRenderedPageBreak/>
        <w:t>System Frequency</w:t>
      </w:r>
      <w:r>
        <w:rPr>
          <w:rFonts w:eastAsia="Arial"/>
          <w:snapToGrid/>
          <w:color w:val="454545"/>
          <w:sz w:val="20"/>
        </w:rPr>
        <w:t>;</w:t>
      </w:r>
    </w:p>
    <w:p w14:paraId="784DBF57" w14:textId="77777777" w:rsidR="00B252A2" w:rsidRPr="003A636E" w:rsidRDefault="00B252A2" w:rsidP="00B252A2">
      <w:pPr>
        <w:spacing w:after="120"/>
        <w:ind w:left="852" w:firstLine="849"/>
        <w:jc w:val="left"/>
        <w:rPr>
          <w:sz w:val="20"/>
        </w:rPr>
      </w:pPr>
      <w:r w:rsidRPr="003A636E">
        <w:rPr>
          <w:sz w:val="20"/>
        </w:rPr>
        <w:t xml:space="preserve">For </w:t>
      </w:r>
      <w:r w:rsidRPr="00266337">
        <w:rPr>
          <w:b/>
          <w:color w:val="000000"/>
          <w:sz w:val="20"/>
        </w:rPr>
        <w:t>CCGT Modules, Active Power</w:t>
      </w:r>
      <w:r w:rsidRPr="004F3944">
        <w:rPr>
          <w:rFonts w:eastAsia="Arial"/>
          <w:snapToGrid/>
          <w:color w:val="454545"/>
          <w:sz w:val="20"/>
        </w:rPr>
        <w:t xml:space="preserve"> </w:t>
      </w:r>
      <w:r w:rsidRPr="003A636E">
        <w:rPr>
          <w:sz w:val="20"/>
        </w:rPr>
        <w:t>for the individual units (GT &amp;ST);</w:t>
      </w:r>
    </w:p>
    <w:p w14:paraId="59B256ED" w14:textId="77777777" w:rsidR="00B252A2" w:rsidRPr="003A636E" w:rsidRDefault="00B252A2" w:rsidP="00B252A2">
      <w:pPr>
        <w:spacing w:after="120"/>
        <w:ind w:left="852" w:firstLine="849"/>
        <w:jc w:val="left"/>
        <w:rPr>
          <w:sz w:val="20"/>
        </w:rPr>
      </w:pPr>
      <w:r w:rsidRPr="003A636E">
        <w:rPr>
          <w:sz w:val="20"/>
        </w:rPr>
        <w:t>For boiler plant, HP steam pressure;</w:t>
      </w:r>
    </w:p>
    <w:p w14:paraId="29BDB8B6" w14:textId="77777777" w:rsidR="00B252A2" w:rsidRPr="003A636E" w:rsidRDefault="00B252A2" w:rsidP="00B252A2">
      <w:pPr>
        <w:spacing w:after="120"/>
        <w:ind w:left="852" w:firstLine="849"/>
        <w:jc w:val="left"/>
        <w:rPr>
          <w:sz w:val="20"/>
        </w:rPr>
      </w:pPr>
      <w:r w:rsidRPr="003A636E">
        <w:rPr>
          <w:sz w:val="20"/>
        </w:rPr>
        <w:t>Droop setting of controller if applicable;</w:t>
      </w:r>
    </w:p>
    <w:p w14:paraId="6E63E632"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09830254" w14:textId="77777777" w:rsidR="00B252A2" w:rsidRPr="004F3944" w:rsidRDefault="00B252A2" w:rsidP="00B252A2">
      <w:pPr>
        <w:widowControl w:val="0"/>
        <w:spacing w:after="120" w:line="264" w:lineRule="auto"/>
        <w:ind w:left="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266337">
        <w:rPr>
          <w:b/>
          <w:color w:val="000000"/>
          <w:sz w:val="20"/>
        </w:rPr>
        <w:t>Offshore Grid Entry Point Active Power</w:t>
      </w:r>
      <w:r w:rsidRPr="004F3944">
        <w:rPr>
          <w:rFonts w:eastAsia="Arial"/>
          <w:snapToGrid/>
          <w:color w:val="454545"/>
          <w:sz w:val="20"/>
        </w:rPr>
        <w:t xml:space="preserve"> </w:t>
      </w:r>
      <w:r w:rsidRPr="003A636E">
        <w:rPr>
          <w:sz w:val="20"/>
        </w:rPr>
        <w:t>for each</w:t>
      </w:r>
      <w:r w:rsidRPr="004F3944">
        <w:rPr>
          <w:rFonts w:eastAsia="Arial"/>
          <w:snapToGrid/>
          <w:color w:val="454545"/>
          <w:sz w:val="20"/>
        </w:rPr>
        <w:t xml:space="preserve"> </w:t>
      </w:r>
      <w:r w:rsidRPr="00266337">
        <w:rPr>
          <w:b/>
          <w:color w:val="000000"/>
          <w:sz w:val="20"/>
        </w:rPr>
        <w:t>Power Park Module</w:t>
      </w:r>
      <w:r w:rsidRPr="004F3944">
        <w:rPr>
          <w:rFonts w:eastAsia="Arial"/>
          <w:snapToGrid/>
          <w:color w:val="454545"/>
          <w:sz w:val="20"/>
        </w:rPr>
        <w:t>.</w:t>
      </w:r>
    </w:p>
    <w:p w14:paraId="01FD153B" w14:textId="77777777" w:rsidR="00B252A2" w:rsidRPr="004F3944" w:rsidRDefault="00B252A2" w:rsidP="00B252A2">
      <w:pPr>
        <w:widowControl w:val="0"/>
        <w:spacing w:after="120" w:line="264" w:lineRule="auto"/>
        <w:rPr>
          <w:sz w:val="20"/>
        </w:rPr>
      </w:pPr>
    </w:p>
    <w:p w14:paraId="65241B33" w14:textId="2CEE8032"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997F9D">
        <w:rPr>
          <w:color w:val="000000"/>
          <w:sz w:val="20"/>
        </w:rPr>
        <w:t>8</w:t>
      </w:r>
      <w:r w:rsidRPr="004F3944">
        <w:rPr>
          <w:color w:val="000000"/>
          <w:sz w:val="20"/>
        </w:rPr>
        <w:t>.3</w:t>
      </w:r>
      <w:r w:rsidRPr="004F3944">
        <w:rPr>
          <w:color w:val="000000"/>
          <w:sz w:val="20"/>
        </w:rPr>
        <w:tab/>
        <w:t xml:space="preserve">Material changes during the test period should be recorded e.g. </w:t>
      </w:r>
      <w:r w:rsidRPr="009B14EB">
        <w:rPr>
          <w:b/>
          <w:color w:val="000000"/>
          <w:sz w:val="20"/>
        </w:rPr>
        <w:t>Generating Unit</w:t>
      </w:r>
      <w:r w:rsidRPr="004F3944">
        <w:rPr>
          <w:color w:val="000000"/>
          <w:sz w:val="20"/>
        </w:rPr>
        <w:t xml:space="preserve">s tripping / starting, changes to tapchange positions. </w:t>
      </w:r>
    </w:p>
    <w:p w14:paraId="590C3083" w14:textId="77777777" w:rsidR="006C4D33" w:rsidRPr="001C389A" w:rsidRDefault="006C4D33" w:rsidP="006C4D33">
      <w:pPr>
        <w:pStyle w:val="BodyText"/>
        <w:tabs>
          <w:tab w:val="left" w:pos="2127"/>
        </w:tabs>
        <w:autoSpaceDE w:val="0"/>
        <w:autoSpaceDN w:val="0"/>
        <w:adjustRightInd w:val="0"/>
        <w:rPr>
          <w:rFonts w:ascii="Arial" w:hAnsi="Arial" w:cs="Arial"/>
        </w:rPr>
      </w:pPr>
    </w:p>
    <w:p w14:paraId="196DE0C8" w14:textId="77777777" w:rsidR="00B36730" w:rsidRPr="00B5373A" w:rsidRDefault="00B36730" w:rsidP="00B36730">
      <w:pPr>
        <w:pStyle w:val="BodyText"/>
        <w:autoSpaceDE w:val="0"/>
        <w:autoSpaceDN w:val="0"/>
        <w:adjustRightInd w:val="0"/>
        <w:ind w:left="1440"/>
        <w:rPr>
          <w:rFonts w:ascii="Arial" w:hAnsi="Arial" w:cs="Arial"/>
        </w:rPr>
      </w:pPr>
    </w:p>
    <w:p w14:paraId="2755059D" w14:textId="77777777" w:rsidR="00B36730" w:rsidRPr="001D246F"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03C53147" w14:textId="144A9C87" w:rsidR="00B36730" w:rsidRPr="001C389A" w:rsidRDefault="00B36730" w:rsidP="00E30D18">
      <w:pPr>
        <w:pStyle w:val="Heading1"/>
        <w:ind w:left="0"/>
        <w:jc w:val="center"/>
        <w:rPr>
          <w:rFonts w:cs="Arial"/>
          <w:sz w:val="20"/>
        </w:rPr>
      </w:pPr>
      <w:r w:rsidRPr="001C389A">
        <w:rPr>
          <w:rFonts w:cs="Arial"/>
          <w:sz w:val="20"/>
        </w:rPr>
        <w:br w:type="page"/>
      </w:r>
      <w:bookmarkStart w:id="316" w:name="_Toc499651119"/>
      <w:bookmarkStart w:id="317" w:name="_Toc177996366"/>
      <w:r w:rsidR="00B76822" w:rsidRPr="001C389A">
        <w:rPr>
          <w:rStyle w:val="DeltaViewInsertion"/>
          <w:rFonts w:cs="Arial"/>
          <w:b w:val="0"/>
          <w:color w:val="auto"/>
          <w:sz w:val="20"/>
          <w:u w:val="single"/>
        </w:rPr>
        <w:lastRenderedPageBreak/>
        <w:t>APPENDIX</w:t>
      </w:r>
      <w:r w:rsidRPr="001C389A">
        <w:rPr>
          <w:rStyle w:val="DeltaViewInsertion"/>
          <w:rFonts w:cs="Arial"/>
          <w:color w:val="auto"/>
          <w:sz w:val="20"/>
          <w:u w:val="single"/>
        </w:rPr>
        <w:t xml:space="preserve"> </w:t>
      </w:r>
      <w:r w:rsidRPr="001C389A">
        <w:rPr>
          <w:rStyle w:val="DeltaViewInsertion"/>
          <w:rFonts w:cs="Arial"/>
          <w:b w:val="0"/>
          <w:color w:val="auto"/>
          <w:sz w:val="20"/>
          <w:u w:val="single"/>
        </w:rPr>
        <w:t>5</w:t>
      </w:r>
      <w:bookmarkEnd w:id="316"/>
      <w:bookmarkEnd w:id="317"/>
      <w:r w:rsidR="00644DE6" w:rsidRPr="00644DE6">
        <w:rPr>
          <w:bCs/>
          <w:szCs w:val="22"/>
        </w:rPr>
        <w:fldChar w:fldCharType="begin"/>
      </w:r>
      <w:r w:rsidR="00644DE6" w:rsidRPr="00644DE6">
        <w:rPr>
          <w:bCs/>
          <w:szCs w:val="22"/>
        </w:rPr>
        <w:instrText xml:space="preserve"> TC "APPENDIX 5 – </w:instrText>
      </w:r>
      <w:r w:rsidR="00644DE6" w:rsidRPr="00644DE6">
        <w:rPr>
          <w:rStyle w:val="DeltaViewInsertion"/>
          <w:rFonts w:cs="Arial"/>
          <w:bCs/>
          <w:color w:val="auto"/>
          <w:sz w:val="20"/>
          <w:u w:val="single"/>
        </w:rPr>
        <w:instrText>COMPLIANCE TESTING OF SYNCHRONOUS POWER GENERATING MODULES</w:instrText>
      </w:r>
      <w:r w:rsidR="00644DE6" w:rsidRPr="00644DE6">
        <w:rPr>
          <w:bCs/>
          <w:szCs w:val="22"/>
        </w:rPr>
        <w:instrText xml:space="preserve"> "\L 1 </w:instrText>
      </w:r>
      <w:r w:rsidR="00644DE6" w:rsidRPr="00644DE6">
        <w:rPr>
          <w:bCs/>
          <w:szCs w:val="22"/>
        </w:rPr>
        <w:fldChar w:fldCharType="end"/>
      </w:r>
    </w:p>
    <w:p w14:paraId="3F003115" w14:textId="77777777" w:rsidR="00B36730" w:rsidRPr="001C389A" w:rsidRDefault="00B36730" w:rsidP="00B36730">
      <w:pPr>
        <w:jc w:val="center"/>
        <w:rPr>
          <w:rFonts w:cs="Arial"/>
          <w:sz w:val="20"/>
        </w:rPr>
      </w:pPr>
    </w:p>
    <w:p w14:paraId="0567C6A1" w14:textId="77777777" w:rsidR="00B36730" w:rsidRPr="001C389A" w:rsidRDefault="00B36730" w:rsidP="00E30D18">
      <w:pPr>
        <w:pStyle w:val="Heading1"/>
        <w:ind w:left="0"/>
        <w:jc w:val="center"/>
        <w:rPr>
          <w:rStyle w:val="DeltaViewInsertion"/>
          <w:rFonts w:cs="Arial"/>
          <w:color w:val="auto"/>
          <w:sz w:val="20"/>
          <w:u w:val="single"/>
        </w:rPr>
      </w:pPr>
      <w:bookmarkStart w:id="318" w:name="_Toc177996367"/>
      <w:r w:rsidRPr="001C389A">
        <w:rPr>
          <w:rStyle w:val="DeltaViewInsertion"/>
          <w:rFonts w:cs="Arial"/>
          <w:b w:val="0"/>
          <w:color w:val="auto"/>
          <w:sz w:val="20"/>
          <w:u w:val="single"/>
        </w:rPr>
        <w:t>C</w:t>
      </w:r>
      <w:r w:rsidR="00B76822" w:rsidRPr="001C389A">
        <w:rPr>
          <w:rStyle w:val="DeltaViewInsertion"/>
          <w:rFonts w:cs="Arial"/>
          <w:b w:val="0"/>
          <w:color w:val="auto"/>
          <w:sz w:val="20"/>
          <w:u w:val="single"/>
        </w:rPr>
        <w:t>OMPLIANCE TESTING OF SYNCHRONOUS POWER GENERATING MODULES</w:t>
      </w:r>
      <w:bookmarkEnd w:id="318"/>
    </w:p>
    <w:p w14:paraId="793BB35A" w14:textId="77777777" w:rsidR="00B76822" w:rsidRPr="001C389A" w:rsidRDefault="00B76822" w:rsidP="00B76822">
      <w:pPr>
        <w:rPr>
          <w:rFonts w:cs="Arial"/>
          <w:sz w:val="20"/>
        </w:rPr>
      </w:pPr>
    </w:p>
    <w:p w14:paraId="025C6BA0"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SCOPE </w:t>
      </w:r>
    </w:p>
    <w:p w14:paraId="2E998A34" w14:textId="77777777" w:rsidR="00B36730" w:rsidRPr="001C389A" w:rsidRDefault="00B36730" w:rsidP="00B36730">
      <w:pPr>
        <w:ind w:left="1418" w:hanging="1418"/>
        <w:rPr>
          <w:rFonts w:cs="Arial"/>
          <w:sz w:val="20"/>
        </w:rPr>
      </w:pPr>
    </w:p>
    <w:p w14:paraId="5357C5C2" w14:textId="2ED16CBE"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sets out the tests contained therein to demonstrate compliance with the relevant clauses of the </w:t>
      </w:r>
      <w:r w:rsidR="00A77F91" w:rsidRPr="005B43BA">
        <w:rPr>
          <w:rStyle w:val="DeltaViewInsertion"/>
          <w:b/>
          <w:color w:val="auto"/>
          <w:sz w:val="20"/>
          <w:u w:val="none"/>
        </w:rPr>
        <w:t xml:space="preserve">European </w:t>
      </w:r>
      <w:r w:rsidR="00B36730" w:rsidRPr="005B43BA">
        <w:rPr>
          <w:rStyle w:val="DeltaViewInsertion"/>
          <w:b/>
          <w:color w:val="auto"/>
          <w:sz w:val="20"/>
          <w:u w:val="none"/>
        </w:rPr>
        <w:t>Connection Conditions</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This Appendix shall be read in conjunction with the </w:t>
      </w:r>
      <w:r w:rsidR="00742DCD" w:rsidRPr="001C389A">
        <w:rPr>
          <w:rStyle w:val="DeltaViewInsertion"/>
          <w:rFonts w:cs="Arial"/>
          <w:color w:val="auto"/>
          <w:sz w:val="20"/>
          <w:u w:val="none"/>
        </w:rPr>
        <w:t>E</w:t>
      </w:r>
      <w:r w:rsidR="00B36730" w:rsidRPr="001C389A">
        <w:rPr>
          <w:rStyle w:val="DeltaViewInsertion"/>
          <w:rFonts w:cs="Arial"/>
          <w:color w:val="auto"/>
          <w:sz w:val="20"/>
          <w:u w:val="none"/>
        </w:rPr>
        <w:t xml:space="preserve">CP with regard to the submission of the reports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694A7E4A" w14:textId="77777777" w:rsidR="00B36730" w:rsidRPr="001C389A" w:rsidRDefault="00B36730" w:rsidP="00B36730">
      <w:pPr>
        <w:ind w:left="1418" w:hanging="1418"/>
        <w:rPr>
          <w:rFonts w:cs="Arial"/>
          <w:sz w:val="20"/>
        </w:rPr>
      </w:pPr>
    </w:p>
    <w:p w14:paraId="69DBBC6A" w14:textId="3345808D"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.1.2 </w:t>
      </w:r>
      <w:r w:rsidR="00B36730" w:rsidRPr="001C389A">
        <w:rPr>
          <w:rStyle w:val="DeltaViewInsertion"/>
          <w:rFonts w:cs="Arial"/>
          <w:color w:val="auto"/>
          <w:sz w:val="20"/>
          <w:u w:val="none"/>
        </w:rPr>
        <w:tab/>
        <w:t xml:space="preserve">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2DD81F0D" w14:textId="77777777" w:rsidR="00B36730" w:rsidRPr="001C389A" w:rsidRDefault="00B36730" w:rsidP="00B36730">
      <w:pPr>
        <w:ind w:left="1418" w:hanging="1418"/>
        <w:rPr>
          <w:rFonts w:cs="Arial"/>
          <w:sz w:val="20"/>
        </w:rPr>
      </w:pPr>
    </w:p>
    <w:p w14:paraId="572C08D1" w14:textId="0C617EA9"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F5B24A0" w14:textId="77777777" w:rsidR="00B36730" w:rsidRPr="001C389A" w:rsidRDefault="00B36730" w:rsidP="00B36730">
      <w:pPr>
        <w:ind w:left="1440"/>
        <w:rPr>
          <w:rFonts w:cs="Arial"/>
          <w:sz w:val="20"/>
        </w:rPr>
      </w:pPr>
    </w:p>
    <w:p w14:paraId="7698DAC6" w14:textId="1344E048" w:rsidR="00B36730" w:rsidRPr="001C389A" w:rsidRDefault="00B36730" w:rsidP="003B5BF0">
      <w:pPr>
        <w:numPr>
          <w:ilvl w:val="0"/>
          <w:numId w:val="24"/>
        </w:numPr>
        <w:autoSpaceDE w:val="0"/>
        <w:autoSpaceDN w:val="0"/>
        <w:adjustRightInd w:val="0"/>
        <w:snapToGrid w:val="0"/>
        <w:rPr>
          <w:rStyle w:val="DeltaViewInsertion"/>
          <w:rFonts w:cs="Arial"/>
          <w:color w:val="auto"/>
          <w:sz w:val="20"/>
          <w:u w:val="none"/>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5B43BA">
        <w:rPr>
          <w:rStyle w:val="DeltaViewInsertion"/>
          <w:color w:val="auto"/>
          <w:sz w:val="20"/>
          <w:u w:val="none"/>
        </w:rPr>
        <w:t>.</w:t>
      </w:r>
    </w:p>
    <w:p w14:paraId="610DD729" w14:textId="77777777" w:rsidR="00B36730" w:rsidRPr="001C389A" w:rsidRDefault="00B36730" w:rsidP="00B36730">
      <w:pPr>
        <w:autoSpaceDE w:val="0"/>
        <w:autoSpaceDN w:val="0"/>
        <w:adjustRightInd w:val="0"/>
        <w:rPr>
          <w:rStyle w:val="DeltaViewInsertion"/>
          <w:rFonts w:cs="Arial"/>
          <w:color w:val="auto"/>
          <w:sz w:val="20"/>
          <w:u w:val="none"/>
        </w:rPr>
      </w:pPr>
    </w:p>
    <w:p w14:paraId="6B043C33" w14:textId="5367309F"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 reduced set of tests for subsequent </w:t>
      </w:r>
      <w:r w:rsidR="00B27C7A"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following successful completion of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00B27C7A" w:rsidRPr="001C389A">
        <w:rPr>
          <w:rStyle w:val="DeltaViewInsertion"/>
          <w:rFonts w:cs="Arial"/>
          <w:b/>
          <w:color w:val="auto"/>
          <w:sz w:val="20"/>
          <w:u w:val="none"/>
        </w:rPr>
        <w:t>Synchronous Power Generating Module</w:t>
      </w:r>
      <w:r w:rsidR="00003778">
        <w:rPr>
          <w:rStyle w:val="DeltaViewInsertion"/>
          <w:rFonts w:cs="Arial"/>
          <w:b/>
          <w:color w:val="auto"/>
          <w:sz w:val="20"/>
          <w:u w:val="none"/>
        </w:rPr>
        <w:t>s</w:t>
      </w:r>
      <w:r w:rsidR="00B27C7A"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1C86577B" w14:textId="77777777" w:rsidR="00B36730" w:rsidRPr="001C389A" w:rsidRDefault="00B36730" w:rsidP="00B36730">
      <w:pPr>
        <w:ind w:left="1440"/>
        <w:rPr>
          <w:rFonts w:cs="Arial"/>
          <w:sz w:val="20"/>
        </w:rPr>
      </w:pPr>
    </w:p>
    <w:p w14:paraId="68D6D356"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1476794A" w14:textId="77777777" w:rsidR="00B36730" w:rsidRPr="001C389A" w:rsidRDefault="00B36730" w:rsidP="00B36730">
      <w:pPr>
        <w:ind w:left="1440"/>
        <w:rPr>
          <w:rFonts w:cs="Arial"/>
          <w:sz w:val="20"/>
        </w:rPr>
      </w:pPr>
    </w:p>
    <w:p w14:paraId="2017C6B4" w14:textId="38C12C23"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in respect of subsequent </w:t>
      </w:r>
      <w:r w:rsidR="00B27C7A"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do not replicate the full tests for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or </w:t>
      </w:r>
    </w:p>
    <w:p w14:paraId="4B2EB16B" w14:textId="77777777" w:rsidR="00B36730" w:rsidRPr="001C389A" w:rsidRDefault="00B36730" w:rsidP="00B36730">
      <w:pPr>
        <w:ind w:left="1440"/>
        <w:rPr>
          <w:rFonts w:cs="Arial"/>
          <w:sz w:val="20"/>
        </w:rPr>
      </w:pPr>
    </w:p>
    <w:p w14:paraId="59594164"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502E8C44" w14:textId="77777777" w:rsidR="00B36730" w:rsidRPr="001C389A" w:rsidRDefault="00B36730" w:rsidP="00B36730">
      <w:pPr>
        <w:ind w:left="1440"/>
        <w:rPr>
          <w:rFonts w:cs="Arial"/>
          <w:sz w:val="20"/>
        </w:rPr>
      </w:pPr>
    </w:p>
    <w:p w14:paraId="24C7FEF9" w14:textId="77777777" w:rsidR="00B36730" w:rsidRPr="001C389A" w:rsidRDefault="0091616B" w:rsidP="00B36730">
      <w:pPr>
        <w:ind w:left="1440"/>
        <w:rPr>
          <w:rFonts w:cs="Arial"/>
          <w:sz w:val="20"/>
        </w:rPr>
      </w:pPr>
      <w:r w:rsidRPr="001C389A">
        <w:rPr>
          <w:rStyle w:val="DeltaViewInsertion"/>
          <w:rFonts w:cs="Arial"/>
          <w:color w:val="auto"/>
          <w:sz w:val="20"/>
          <w:u w:val="none"/>
        </w:rPr>
        <w:t xml:space="preserve">then notwithstanding </w:t>
      </w:r>
      <w:r w:rsidR="00B36730" w:rsidRPr="001C389A">
        <w:rPr>
          <w:rStyle w:val="DeltaViewInsertion"/>
          <w:rFonts w:cs="Arial"/>
          <w:color w:val="auto"/>
          <w:sz w:val="20"/>
          <w:u w:val="none"/>
        </w:rPr>
        <w:t>the provisions above, the full t</w:t>
      </w:r>
      <w:r w:rsidRPr="001C389A">
        <w:rPr>
          <w:rStyle w:val="DeltaViewInsertion"/>
          <w:rFonts w:cs="Arial"/>
          <w:color w:val="auto"/>
          <w:sz w:val="20"/>
          <w:u w:val="none"/>
        </w:rPr>
        <w:t xml:space="preserve">esting requirements set out in </w:t>
      </w:r>
      <w:r w:rsidR="00B36730" w:rsidRPr="001C389A">
        <w:rPr>
          <w:rStyle w:val="DeltaViewInsertion"/>
          <w:rFonts w:cs="Arial"/>
          <w:color w:val="auto"/>
          <w:sz w:val="20"/>
          <w:u w:val="none"/>
        </w:rPr>
        <w:t xml:space="preserve">this Appendix will be applied. </w:t>
      </w:r>
    </w:p>
    <w:p w14:paraId="278D4A02" w14:textId="77777777" w:rsidR="00B36730" w:rsidRPr="001C389A" w:rsidRDefault="00B36730" w:rsidP="00B36730">
      <w:pPr>
        <w:pStyle w:val="BodyText"/>
        <w:rPr>
          <w:rFonts w:ascii="Arial" w:hAnsi="Arial" w:cs="Arial"/>
        </w:rPr>
      </w:pPr>
    </w:p>
    <w:p w14:paraId="725D075D" w14:textId="65C7158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ECP.A.5</w:t>
      </w:r>
      <w:r w:rsidR="00B36730" w:rsidRPr="001C389A">
        <w:rPr>
          <w:rStyle w:val="DeltaViewInsertion"/>
          <w:rFonts w:ascii="Arial" w:hAnsi="Arial" w:cs="Arial"/>
          <w:color w:val="auto"/>
          <w:u w:val="none"/>
        </w:rPr>
        <w:t xml:space="preserve">.1.3 </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retains the responsibility for the safety of personnel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w:t>
      </w:r>
      <w:r w:rsidR="00003778">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should ensure suitable representatives from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and manufacturer (if appropriate) are available on site for the entire testing period. In all cases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shall provide suitable monitoring equipment to record all relevant test signals as outlined below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.1.5.</w:t>
      </w:r>
    </w:p>
    <w:p w14:paraId="75F0766A" w14:textId="77777777" w:rsidR="00B36730" w:rsidRPr="001C389A" w:rsidRDefault="00B36730" w:rsidP="00B36730">
      <w:pPr>
        <w:widowControl w:val="0"/>
        <w:ind w:left="1440" w:hanging="1440"/>
        <w:rPr>
          <w:rFonts w:cs="Arial"/>
          <w:sz w:val="20"/>
        </w:rPr>
      </w:pPr>
    </w:p>
    <w:p w14:paraId="24FBB59F" w14:textId="2191BB9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4</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submit a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CP.4.3.1</w:t>
      </w:r>
      <w:r w:rsidR="00742DCD" w:rsidRPr="001C389A">
        <w:rPr>
          <w:rStyle w:val="DeltaViewInsertion"/>
          <w:rFonts w:cs="Arial"/>
          <w:color w:val="auto"/>
          <w:sz w:val="20"/>
          <w:u w:val="none"/>
        </w:rPr>
        <w:t>.</w:t>
      </w:r>
    </w:p>
    <w:p w14:paraId="67736B01" w14:textId="77777777" w:rsidR="00B36730" w:rsidRPr="001C389A" w:rsidRDefault="00B36730" w:rsidP="00B36730">
      <w:pPr>
        <w:widowControl w:val="0"/>
        <w:rPr>
          <w:rFonts w:cs="Arial"/>
          <w:sz w:val="20"/>
        </w:rPr>
      </w:pPr>
    </w:p>
    <w:p w14:paraId="51DCE1D3" w14:textId="6ED5E6F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5</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Prior to the testing of a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lastRenderedPageBreak/>
        <w:t xml:space="preserve">Generator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w:t>
      </w:r>
      <w:r w:rsidR="00B36730" w:rsidRPr="001C389A">
        <w:rPr>
          <w:rStyle w:val="DeltaViewInsertion"/>
          <w:rFonts w:cs="Arial"/>
          <w:color w:val="auto"/>
          <w:sz w:val="20"/>
          <w:u w:val="none"/>
        </w:rPr>
        <w:t xml:space="preserve"> procedure in accordance with OC.7.5</w:t>
      </w:r>
      <w:r w:rsidR="00742DCD" w:rsidRPr="001C389A">
        <w:rPr>
          <w:rStyle w:val="DeltaViewInsertion"/>
          <w:rFonts w:cs="Arial"/>
          <w:color w:val="auto"/>
          <w:sz w:val="20"/>
          <w:u w:val="none"/>
        </w:rPr>
        <w:t>.</w:t>
      </w:r>
    </w:p>
    <w:p w14:paraId="21D03B0A" w14:textId="77777777" w:rsidR="00B36730" w:rsidRPr="001C389A" w:rsidRDefault="00B36730" w:rsidP="00B36730">
      <w:pPr>
        <w:widowControl w:val="0"/>
        <w:ind w:left="1440" w:hanging="1440"/>
        <w:rPr>
          <w:rStyle w:val="DeltaViewInsertion"/>
          <w:rFonts w:cs="Arial"/>
          <w:color w:val="auto"/>
          <w:sz w:val="20"/>
          <w:u w:val="none"/>
        </w:rPr>
      </w:pPr>
    </w:p>
    <w:p w14:paraId="4C75AAE0" w14:textId="1F09A503"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6</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 xml:space="preserve">Synchronous </w:t>
      </w:r>
      <w:r w:rsidR="008C2897" w:rsidRPr="001C389A">
        <w:rPr>
          <w:rStyle w:val="DeltaViewInsertion"/>
          <w:rFonts w:cs="Arial"/>
          <w:b/>
          <w:color w:val="auto"/>
          <w:sz w:val="20"/>
          <w:u w:val="none"/>
        </w:rPr>
        <w:t>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testing as required by CP.7.2 is to be completed as defined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.2 through to </w:t>
      </w:r>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5161BD" w:rsidRPr="001C389A">
        <w:rPr>
          <w:rStyle w:val="DeltaViewInsertion"/>
          <w:rFonts w:cs="Arial"/>
          <w:color w:val="auto"/>
          <w:sz w:val="20"/>
          <w:u w:val="none"/>
        </w:rPr>
        <w:t>.</w:t>
      </w:r>
    </w:p>
    <w:p w14:paraId="59292EB6" w14:textId="77777777" w:rsidR="005161BD" w:rsidRPr="001C389A" w:rsidRDefault="005161BD" w:rsidP="00B36730">
      <w:pPr>
        <w:widowControl w:val="0"/>
        <w:ind w:left="1440" w:hanging="1440"/>
        <w:rPr>
          <w:rStyle w:val="DeltaViewInsertion"/>
          <w:rFonts w:cs="Arial"/>
          <w:color w:val="auto"/>
          <w:sz w:val="20"/>
          <w:u w:val="none"/>
        </w:rPr>
      </w:pPr>
    </w:p>
    <w:p w14:paraId="1BF1E611" w14:textId="500C2880" w:rsidR="005161BD" w:rsidRDefault="005161BD" w:rsidP="00E30D18">
      <w:pPr>
        <w:ind w:left="1440" w:hanging="1440"/>
        <w:rPr>
          <w:rFonts w:cs="Arial"/>
          <w:sz w:val="20"/>
        </w:rPr>
      </w:pPr>
      <w:r w:rsidRPr="001C389A">
        <w:rPr>
          <w:rStyle w:val="DeltaViewInsertion"/>
          <w:rFonts w:cs="Arial"/>
          <w:color w:val="auto"/>
          <w:sz w:val="20"/>
          <w:u w:val="none"/>
        </w:rPr>
        <w:t>ECP.A.5.1.</w:t>
      </w:r>
      <w:r w:rsidR="00687537">
        <w:rPr>
          <w:rStyle w:val="DeltaViewInsertion"/>
          <w:rFonts w:cs="Arial"/>
          <w:color w:val="auto"/>
          <w:sz w:val="20"/>
          <w:u w:val="none"/>
        </w:rPr>
        <w:t>7</w:t>
      </w:r>
      <w:r w:rsidRPr="001C389A">
        <w:rPr>
          <w:rStyle w:val="DeltaViewInsertion"/>
          <w:rFonts w:cs="Arial"/>
          <w:color w:val="auto"/>
          <w:sz w:val="20"/>
          <w:u w:val="none"/>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ECP.A.5.2 to ECP.A.5.9 where an </w:t>
      </w:r>
      <w:r w:rsidRPr="001C389A">
        <w:rPr>
          <w:rFonts w:cs="Arial"/>
          <w:b/>
          <w:sz w:val="20"/>
        </w:rPr>
        <w:t>Equipment Certificate</w:t>
      </w:r>
      <w:r w:rsidRPr="001C389A">
        <w:rPr>
          <w:rFonts w:cs="Arial"/>
          <w:sz w:val="20"/>
        </w:rPr>
        <w:t xml:space="preserve"> for the </w:t>
      </w:r>
      <w:r w:rsidRPr="001C389A">
        <w:rPr>
          <w:rFonts w:cs="Arial"/>
          <w:b/>
          <w:sz w:val="20"/>
        </w:rPr>
        <w:t>Synchronous Power Generating Module</w:t>
      </w:r>
      <w:r w:rsidRPr="001C389A">
        <w:rPr>
          <w:rFonts w:cs="Arial"/>
          <w:sz w:val="20"/>
        </w:rPr>
        <w:t xml:space="preserve"> has been provided which details the characteristics from tests on a representative machine with the same equipment and settings and the performance of the </w:t>
      </w:r>
      <w:r w:rsidRPr="001C389A">
        <w:rPr>
          <w:rFonts w:cs="Arial"/>
          <w:b/>
          <w:sz w:val="20"/>
        </w:rPr>
        <w:t>Synchronous Power Generating Module</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Synchronous Power Generating Module</w:t>
      </w:r>
      <w:r w:rsidR="0003165D" w:rsidRPr="001C389A">
        <w:rPr>
          <w:rFonts w:cs="Arial"/>
          <w:b/>
          <w:sz w:val="20"/>
        </w:rPr>
        <w:t xml:space="preserve"> </w:t>
      </w:r>
      <w:r w:rsidR="0003165D" w:rsidRPr="001C389A">
        <w:rPr>
          <w:rFonts w:cs="Arial"/>
          <w:sz w:val="20"/>
        </w:rPr>
        <w:t>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0FB6F56" w14:textId="08EB01B3" w:rsidR="009331BD" w:rsidRDefault="009331BD" w:rsidP="00E30D18">
      <w:pPr>
        <w:ind w:left="1440" w:hanging="1440"/>
        <w:rPr>
          <w:rFonts w:cs="Arial"/>
          <w:sz w:val="20"/>
        </w:rPr>
      </w:pPr>
    </w:p>
    <w:p w14:paraId="3AACE022" w14:textId="11FD3F35" w:rsidR="009331BD" w:rsidRPr="009331BD" w:rsidRDefault="009331BD" w:rsidP="00E30D18">
      <w:pPr>
        <w:ind w:left="1440" w:hanging="1440"/>
        <w:rPr>
          <w:rFonts w:cs="Arial"/>
          <w:sz w:val="20"/>
        </w:rPr>
      </w:pPr>
      <w:r w:rsidRPr="00424FD8">
        <w:rPr>
          <w:sz w:val="20"/>
        </w:rPr>
        <w:t>ECP.A.5.1.</w:t>
      </w:r>
      <w:r w:rsidR="00947D40">
        <w:rPr>
          <w:sz w:val="20"/>
        </w:rPr>
        <w:t>8</w:t>
      </w:r>
      <w:r w:rsidRPr="00424FD8">
        <w:rPr>
          <w:sz w:val="20"/>
        </w:rPr>
        <w:t xml:space="preserve"> </w:t>
      </w:r>
      <w:r>
        <w:rPr>
          <w:sz w:val="20"/>
        </w:rPr>
        <w:tab/>
      </w:r>
      <w:r w:rsidRPr="00424FD8">
        <w:rPr>
          <w:sz w:val="20"/>
        </w:rPr>
        <w:t xml:space="preserve">In the case of a co-located site, for example </w:t>
      </w:r>
      <w:r w:rsidRPr="00424FD8">
        <w:rPr>
          <w:b/>
          <w:sz w:val="20"/>
        </w:rPr>
        <w:t>Electricity Storage Modules</w:t>
      </w:r>
      <w:r w:rsidR="0012771C">
        <w:rPr>
          <w:b/>
          <w:sz w:val="20"/>
        </w:rPr>
        <w:t xml:space="preserve"> </w:t>
      </w:r>
      <w:r w:rsidR="0012771C" w:rsidRPr="00584A36">
        <w:rPr>
          <w:sz w:val="20"/>
        </w:rPr>
        <w:t xml:space="preserve">or </w:t>
      </w:r>
      <w:r w:rsidR="0012771C" w:rsidRPr="00584A36">
        <w:rPr>
          <w:b/>
          <w:sz w:val="20"/>
        </w:rPr>
        <w:t>Grid Forming Plant</w:t>
      </w:r>
      <w:r w:rsidRPr="0012771C">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1013D">
        <w:rPr>
          <w:b/>
          <w:sz w:val="20"/>
        </w:rPr>
        <w:t xml:space="preserve"> </w:t>
      </w:r>
      <w:r w:rsidR="0071013D" w:rsidRPr="00584A36">
        <w:rPr>
          <w:sz w:val="20"/>
        </w:rPr>
        <w:t xml:space="preserve">(which could include </w:t>
      </w:r>
      <w:r w:rsidR="0071013D" w:rsidRPr="00584A36">
        <w:rPr>
          <w:b/>
          <w:sz w:val="20"/>
        </w:rPr>
        <w:t>Grid Forming Plant</w:t>
      </w:r>
      <w:r w:rsidR="0071013D" w:rsidRPr="00584A36">
        <w:rPr>
          <w:sz w:val="20"/>
        </w:rPr>
        <w:t>)</w:t>
      </w:r>
      <w:r w:rsidR="0071013D" w:rsidRPr="0071013D">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A750DC">
        <w:rPr>
          <w:sz w:val="20"/>
        </w:rPr>
        <w:t xml:space="preserve">(which could include </w:t>
      </w:r>
      <w:r w:rsidR="00627F6E">
        <w:rPr>
          <w:sz w:val="20"/>
        </w:rPr>
        <w:t xml:space="preserve">a </w:t>
      </w:r>
      <w:r w:rsidR="00627F6E" w:rsidRPr="00584A36">
        <w:rPr>
          <w:b/>
          <w:sz w:val="20"/>
        </w:rPr>
        <w:t>Grid Forming Plant</w:t>
      </w:r>
      <w:r w:rsidR="00627F6E">
        <w:rPr>
          <w:sz w:val="20"/>
        </w:rPr>
        <w:t xml:space="preserve">) </w:t>
      </w:r>
      <w:r w:rsidRPr="00424FD8">
        <w:rPr>
          <w:sz w:val="20"/>
        </w:rPr>
        <w:t xml:space="preserve">and </w:t>
      </w:r>
      <w:r w:rsidRPr="00424FD8">
        <w:rPr>
          <w:b/>
          <w:sz w:val="20"/>
        </w:rPr>
        <w:t xml:space="preserve">Generating Units </w:t>
      </w:r>
      <w:r w:rsidRPr="00424FD8">
        <w:rPr>
          <w:sz w:val="20"/>
        </w:rPr>
        <w:t xml:space="preserve">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350537">
        <w:rPr>
          <w:b/>
          <w:sz w:val="20"/>
        </w:rPr>
        <w:t xml:space="preserve"> </w:t>
      </w:r>
      <w:r w:rsidR="00350537" w:rsidRPr="00584A36">
        <w:rPr>
          <w:sz w:val="20"/>
        </w:rPr>
        <w:t xml:space="preserve">or </w:t>
      </w:r>
      <w:r w:rsidR="00350537" w:rsidRPr="00584A36">
        <w:rPr>
          <w:b/>
          <w:sz w:val="20"/>
        </w:rPr>
        <w:t>Grid Forming Plant</w:t>
      </w:r>
      <w:r w:rsidRPr="00350537">
        <w:rPr>
          <w:sz w:val="20"/>
        </w:rPr>
        <w:t xml:space="preserve"> </w:t>
      </w:r>
      <w:r w:rsidRPr="00424FD8">
        <w:rPr>
          <w:sz w:val="20"/>
        </w:rPr>
        <w:t xml:space="preserve">is out of service and the remaining </w:t>
      </w:r>
      <w:r w:rsidRPr="00424FD8">
        <w:rPr>
          <w:b/>
          <w:sz w:val="20"/>
        </w:rPr>
        <w:t>Power Generating Module</w:t>
      </w:r>
      <w:r w:rsidRPr="00424FD8">
        <w:rPr>
          <w:sz w:val="20"/>
        </w:rPr>
        <w:t xml:space="preserve"> is in service or the </w:t>
      </w:r>
      <w:r w:rsidRPr="00424FD8">
        <w:rPr>
          <w:b/>
          <w:sz w:val="20"/>
        </w:rPr>
        <w:t>Electricity Storage Module</w:t>
      </w:r>
      <w:r w:rsidR="00516316">
        <w:rPr>
          <w:b/>
          <w:sz w:val="20"/>
        </w:rPr>
        <w:t xml:space="preserve"> </w:t>
      </w:r>
      <w:r w:rsidR="00516316" w:rsidRPr="00584A36">
        <w:rPr>
          <w:sz w:val="20"/>
        </w:rPr>
        <w:t xml:space="preserve">or </w:t>
      </w:r>
      <w:r w:rsidR="00516316" w:rsidRPr="00584A36">
        <w:rPr>
          <w:b/>
          <w:sz w:val="20"/>
        </w:rPr>
        <w:t>Grid Forming Plant</w:t>
      </w:r>
      <w:r w:rsidRPr="00424FD8">
        <w:rPr>
          <w:sz w:val="20"/>
        </w:rPr>
        <w:t xml:space="preserve"> is in service and the </w:t>
      </w:r>
      <w:r w:rsidRPr="00424FD8">
        <w:rPr>
          <w:b/>
          <w:sz w:val="20"/>
        </w:rPr>
        <w:t>Power Generating Module</w:t>
      </w:r>
      <w:r w:rsidRPr="00424FD8">
        <w:rPr>
          <w:sz w:val="20"/>
        </w:rPr>
        <w:t xml:space="preserve"> is out of service. 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ECP.A.5.2 to ECP.A.5.9.</w:t>
      </w:r>
    </w:p>
    <w:p w14:paraId="2A13EDDF" w14:textId="77777777" w:rsidR="00B36730" w:rsidRPr="001C389A" w:rsidRDefault="00B36730" w:rsidP="00B36730">
      <w:pPr>
        <w:widowControl w:val="0"/>
        <w:ind w:left="1440" w:hanging="1440"/>
        <w:rPr>
          <w:rFonts w:cs="Arial"/>
          <w:sz w:val="20"/>
        </w:rPr>
      </w:pPr>
    </w:p>
    <w:p w14:paraId="599959BA"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19" w:name="_Toc496003173"/>
      <w:bookmarkStart w:id="320" w:name="_Toc496003250"/>
      <w:bookmarkStart w:id="321" w:name="_Toc499651121"/>
      <w:bookmarkStart w:id="322" w:name="_Toc177996368"/>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Excitation System Open Circuit Step Response Tests</w:t>
      </w:r>
      <w:bookmarkEnd w:id="319"/>
      <w:bookmarkEnd w:id="320"/>
      <w:bookmarkEnd w:id="321"/>
      <w:bookmarkEnd w:id="322"/>
    </w:p>
    <w:p w14:paraId="6B142CFA" w14:textId="77777777" w:rsidR="005161BD" w:rsidRPr="001C389A" w:rsidRDefault="005161BD" w:rsidP="00E30D18">
      <w:pPr>
        <w:rPr>
          <w:rFonts w:cs="Arial"/>
          <w:sz w:val="20"/>
        </w:rPr>
      </w:pPr>
    </w:p>
    <w:p w14:paraId="000E6F0E"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.2.1</w:t>
      </w:r>
      <w:r w:rsidR="00B36730" w:rsidRPr="001C389A">
        <w:rPr>
          <w:rStyle w:val="DeltaViewInsertion"/>
          <w:rFonts w:cs="Arial"/>
          <w:color w:val="auto"/>
          <w:sz w:val="20"/>
          <w:u w:val="none"/>
        </w:rPr>
        <w:tab/>
        <w:t xml:space="preserve">The open circuit step response of the </w:t>
      </w:r>
      <w:r w:rsidR="00B36730" w:rsidRPr="001C389A">
        <w:rPr>
          <w:rStyle w:val="DeltaViewInsertion"/>
          <w:rFonts w:cs="Arial"/>
          <w:b/>
          <w:color w:val="auto"/>
          <w:sz w:val="20"/>
          <w:u w:val="none"/>
        </w:rPr>
        <w:t>Excitation System</w:t>
      </w:r>
      <w:r w:rsidR="00B36730" w:rsidRPr="001C389A">
        <w:rPr>
          <w:rStyle w:val="DeltaViewInsertion"/>
          <w:rFonts w:cs="Arial"/>
          <w:color w:val="auto"/>
          <w:sz w:val="20"/>
          <w:u w:val="none"/>
        </w:rPr>
        <w:t xml:space="preserve"> will be tested by applying a voltage step change from 90% to 100% of the nominal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terminal voltage, with the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on open circuit and at rated speed.</w:t>
      </w:r>
    </w:p>
    <w:p w14:paraId="44C725DB" w14:textId="77777777" w:rsidR="00B36730" w:rsidRPr="001C389A" w:rsidRDefault="00B36730" w:rsidP="00B36730">
      <w:pPr>
        <w:widowControl w:val="0"/>
        <w:ind w:left="1440"/>
        <w:rPr>
          <w:rFonts w:cs="Arial"/>
          <w:sz w:val="20"/>
        </w:rPr>
      </w:pPr>
    </w:p>
    <w:p w14:paraId="27041E20" w14:textId="611196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687537">
        <w:rPr>
          <w:rStyle w:val="DeltaViewInsertion"/>
          <w:rFonts w:cs="Arial"/>
          <w:color w:val="auto"/>
          <w:sz w:val="20"/>
          <w:u w:val="none"/>
        </w:rPr>
        <w:t>2</w:t>
      </w:r>
      <w:r w:rsidR="00B36730" w:rsidRPr="001C389A">
        <w:rPr>
          <w:rStyle w:val="DeltaViewInsertion"/>
          <w:rFonts w:cs="Arial"/>
          <w:color w:val="auto"/>
          <w:sz w:val="20"/>
          <w:u w:val="none"/>
        </w:rPr>
        <w:tab/>
        <w:t xml:space="preserve">The test shall be carried out prior to synchronisation in accordance with CP.6.4.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unless specifically requested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Where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is not witnessing the tests, the </w:t>
      </w:r>
      <w:r w:rsidR="006D0262" w:rsidRPr="005B43BA">
        <w:rPr>
          <w:rStyle w:val="DeltaViewInsertion"/>
          <w:b/>
          <w:color w:val="auto"/>
          <w:sz w:val="20"/>
          <w:u w:val="none"/>
        </w:rPr>
        <w:t xml:space="preserve">Generator </w:t>
      </w:r>
      <w:r w:rsidR="00B36730" w:rsidRPr="001C389A">
        <w:rPr>
          <w:rStyle w:val="DeltaViewInsertion"/>
          <w:rFonts w:cs="Arial"/>
          <w:color w:val="auto"/>
          <w:sz w:val="20"/>
          <w:u w:val="none"/>
        </w:rPr>
        <w:t xml:space="preserve">shall supply the recordings of the following signals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p w14:paraId="64047163" w14:textId="77777777" w:rsidR="00B36730" w:rsidRPr="001C389A" w:rsidRDefault="00B36730" w:rsidP="00B36730">
      <w:pPr>
        <w:widowControl w:val="0"/>
        <w:ind w:left="1440"/>
        <w:rPr>
          <w:rFonts w:cs="Arial"/>
          <w:sz w:val="20"/>
        </w:rPr>
      </w:pPr>
    </w:p>
    <w:p w14:paraId="197ED2E9"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Vt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316DF65C"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Efd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or main exciter field voltage</w:t>
      </w:r>
    </w:p>
    <w:p w14:paraId="6290E65C"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Ifd-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6BE24770"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Step injection signal</w:t>
      </w:r>
    </w:p>
    <w:p w14:paraId="62DB82BB" w14:textId="77777777" w:rsidR="00B36730" w:rsidRPr="001C389A" w:rsidRDefault="00B36730" w:rsidP="00B36730">
      <w:pPr>
        <w:widowControl w:val="0"/>
        <w:ind w:left="1440"/>
        <w:rPr>
          <w:rFonts w:cs="Arial"/>
          <w:sz w:val="20"/>
        </w:rPr>
      </w:pPr>
    </w:p>
    <w:p w14:paraId="1A332145"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.2.3</w:t>
      </w:r>
      <w:r w:rsidR="00B36730" w:rsidRPr="001C389A">
        <w:rPr>
          <w:rStyle w:val="DeltaViewInsertion"/>
          <w:rFonts w:cs="Arial"/>
          <w:color w:val="auto"/>
          <w:sz w:val="20"/>
          <w:u w:val="none"/>
        </w:rPr>
        <w:tab/>
        <w:t>Results shall be legible, identifiable by labelling, and shall have appropriate scaling.</w:t>
      </w:r>
    </w:p>
    <w:p w14:paraId="369005AB" w14:textId="77777777" w:rsidR="009805D1" w:rsidRPr="001C389A" w:rsidRDefault="009805D1" w:rsidP="00B36730">
      <w:pPr>
        <w:ind w:left="1418" w:hanging="1418"/>
        <w:rPr>
          <w:rFonts w:cs="Arial"/>
          <w:sz w:val="20"/>
        </w:rPr>
      </w:pPr>
    </w:p>
    <w:p w14:paraId="4E365467" w14:textId="77777777" w:rsidR="00B36730" w:rsidRPr="001C389A" w:rsidRDefault="007E59DD" w:rsidP="00E30D18">
      <w:pPr>
        <w:pStyle w:val="Heading2"/>
        <w:tabs>
          <w:tab w:val="left" w:pos="1418"/>
        </w:tabs>
        <w:jc w:val="both"/>
        <w:rPr>
          <w:rStyle w:val="DeltaViewInsertion"/>
          <w:rFonts w:cs="Arial"/>
          <w:color w:val="auto"/>
          <w:sz w:val="20"/>
          <w:u w:val="none"/>
        </w:rPr>
      </w:pPr>
      <w:bookmarkStart w:id="323" w:name="_Toc496003174"/>
      <w:bookmarkStart w:id="324" w:name="_Toc496003251"/>
      <w:bookmarkStart w:id="325" w:name="_Toc499651122"/>
      <w:bookmarkStart w:id="326" w:name="_Toc177996369"/>
      <w:r w:rsidRPr="001C389A">
        <w:rPr>
          <w:rStyle w:val="DeltaViewInsertion"/>
          <w:rFonts w:cs="Arial"/>
          <w:color w:val="auto"/>
          <w:sz w:val="20"/>
          <w:u w:val="none"/>
        </w:rPr>
        <w:t>ECP.A.5</w:t>
      </w:r>
      <w:r w:rsidR="00B36730" w:rsidRPr="001C389A">
        <w:rPr>
          <w:rStyle w:val="DeltaViewInsertion"/>
          <w:rFonts w:cs="Arial"/>
          <w:color w:val="auto"/>
          <w:sz w:val="20"/>
          <w:u w:val="none"/>
        </w:rPr>
        <w:t>.3</w:t>
      </w:r>
      <w:r w:rsidR="00B36730" w:rsidRPr="001C389A">
        <w:rPr>
          <w:rStyle w:val="DeltaViewInsertion"/>
          <w:rFonts w:cs="Arial"/>
          <w:color w:val="auto"/>
          <w:sz w:val="20"/>
          <w:u w:val="none"/>
        </w:rPr>
        <w:tab/>
        <w:t xml:space="preserve"> </w:t>
      </w:r>
      <w:r w:rsidR="00B36730" w:rsidRPr="001C389A">
        <w:rPr>
          <w:rStyle w:val="DeltaViewInsertion"/>
          <w:rFonts w:cs="Arial"/>
          <w:color w:val="auto"/>
          <w:sz w:val="20"/>
          <w:u w:val="single"/>
        </w:rPr>
        <w:t>Open &amp; Short Circuit Saturation Characteristics</w:t>
      </w:r>
      <w:bookmarkEnd w:id="323"/>
      <w:bookmarkEnd w:id="324"/>
      <w:bookmarkEnd w:id="325"/>
      <w:bookmarkEnd w:id="326"/>
    </w:p>
    <w:p w14:paraId="1550C0BF" w14:textId="77777777" w:rsidR="00825269" w:rsidRPr="001C389A" w:rsidRDefault="00825269" w:rsidP="00E30D18">
      <w:pPr>
        <w:rPr>
          <w:rFonts w:cs="Arial"/>
          <w:sz w:val="20"/>
        </w:rPr>
      </w:pPr>
    </w:p>
    <w:p w14:paraId="55FF243F" w14:textId="6930869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.3.1</w:t>
      </w:r>
      <w:r w:rsidR="00B36730" w:rsidRPr="001C389A">
        <w:rPr>
          <w:rStyle w:val="DeltaViewInsertion"/>
          <w:rFonts w:cs="Arial"/>
          <w:color w:val="auto"/>
          <w:sz w:val="20"/>
          <w:u w:val="none"/>
        </w:rPr>
        <w:tab/>
        <w:t xml:space="preserve">The test shall normally be carried out prior to synchronisation in accordance with </w:t>
      </w:r>
      <w:r w:rsidR="00300704" w:rsidRPr="001C389A">
        <w:rPr>
          <w:rStyle w:val="DeltaViewInsertion"/>
          <w:rFonts w:cs="Arial"/>
          <w:color w:val="auto"/>
          <w:sz w:val="20"/>
          <w:u w:val="none"/>
        </w:rPr>
        <w:t>E</w:t>
      </w:r>
      <w:r w:rsidR="00B36730" w:rsidRPr="001C389A">
        <w:rPr>
          <w:rStyle w:val="DeltaViewInsertion"/>
          <w:rFonts w:cs="Arial"/>
          <w:color w:val="auto"/>
          <w:sz w:val="20"/>
          <w:u w:val="none"/>
        </w:rPr>
        <w:t>CP.6</w:t>
      </w:r>
      <w:r w:rsidR="00742DCD" w:rsidRPr="001C389A">
        <w:rPr>
          <w:rStyle w:val="DeltaViewInsertion"/>
          <w:rFonts w:cs="Arial"/>
          <w:color w:val="auto"/>
          <w:sz w:val="20"/>
          <w:u w:val="none"/>
        </w:rPr>
        <w:t>.2</w:t>
      </w:r>
      <w:r w:rsidR="00B36730" w:rsidRPr="001C389A">
        <w:rPr>
          <w:rStyle w:val="DeltaViewInsertion"/>
          <w:rFonts w:cs="Arial"/>
          <w:color w:val="auto"/>
          <w:sz w:val="20"/>
          <w:u w:val="none"/>
        </w:rPr>
        <w:t>.4</w:t>
      </w:r>
      <w:r w:rsidR="00742DCD" w:rsidRPr="001C389A">
        <w:rPr>
          <w:rStyle w:val="DeltaViewInsertion"/>
          <w:rFonts w:cs="Arial"/>
          <w:color w:val="auto"/>
          <w:sz w:val="20"/>
          <w:u w:val="none"/>
        </w:rPr>
        <w:t xml:space="preserve"> or ECP.6.3.4</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Equipment Certificates</w:t>
      </w:r>
      <w:r w:rsidR="00B36730" w:rsidRPr="001C389A">
        <w:rPr>
          <w:rStyle w:val="DeltaViewInsertion"/>
          <w:rFonts w:cs="Arial"/>
          <w:color w:val="auto"/>
          <w:sz w:val="20"/>
          <w:u w:val="none"/>
        </w:rPr>
        <w:t xml:space="preserve"> </w:t>
      </w:r>
      <w:r w:rsidR="009805D1" w:rsidRPr="001C389A">
        <w:rPr>
          <w:rStyle w:val="DeltaViewInsertion"/>
          <w:rFonts w:cs="Arial"/>
          <w:color w:val="auto"/>
          <w:sz w:val="20"/>
          <w:u w:val="none"/>
        </w:rPr>
        <w:t xml:space="preserve">or </w:t>
      </w:r>
      <w:r w:rsidR="009805D1" w:rsidRPr="005B43BA">
        <w:rPr>
          <w:rStyle w:val="DeltaViewInsertion"/>
          <w:b/>
          <w:color w:val="auto"/>
          <w:sz w:val="20"/>
          <w:u w:val="none"/>
        </w:rPr>
        <w:t>Manufacturer</w:t>
      </w:r>
      <w:r w:rsidR="00B27C7A" w:rsidRPr="005B43BA">
        <w:rPr>
          <w:rStyle w:val="DeltaViewInsertion"/>
          <w:b/>
          <w:color w:val="auto"/>
          <w:sz w:val="20"/>
          <w:u w:val="none"/>
        </w:rPr>
        <w:t>’</w:t>
      </w:r>
      <w:r w:rsidR="009805D1" w:rsidRPr="005B43BA">
        <w:rPr>
          <w:rStyle w:val="DeltaViewInsertion"/>
          <w:b/>
          <w:color w:val="auto"/>
          <w:sz w:val="20"/>
          <w:u w:val="none"/>
        </w:rPr>
        <w:t xml:space="preserve">s </w:t>
      </w:r>
      <w:r w:rsidR="00B27C7A" w:rsidRPr="005B43BA">
        <w:rPr>
          <w:rStyle w:val="DeltaViewInsertion"/>
          <w:b/>
          <w:color w:val="auto"/>
          <w:sz w:val="20"/>
          <w:u w:val="none"/>
        </w:rPr>
        <w:t>Test Certificate</w:t>
      </w:r>
      <w:r w:rsidR="00B36730" w:rsidRPr="005B43BA">
        <w:rPr>
          <w:rStyle w:val="DeltaViewInsertion"/>
          <w:b/>
          <w:color w:val="auto"/>
          <w:sz w:val="20"/>
          <w:u w:val="none"/>
        </w:rPr>
        <w:t>s</w:t>
      </w:r>
      <w:r w:rsidR="00B36730" w:rsidRPr="001C389A">
        <w:rPr>
          <w:rStyle w:val="DeltaViewInsertion"/>
          <w:rFonts w:cs="Arial"/>
          <w:color w:val="auto"/>
          <w:sz w:val="20"/>
          <w:u w:val="none"/>
        </w:rPr>
        <w:t xml:space="preserve"> may be used where appropriate may be used if agreed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381E5BF4" w14:textId="77777777" w:rsidR="00B36730" w:rsidRPr="001C389A" w:rsidRDefault="00B36730" w:rsidP="00B36730">
      <w:pPr>
        <w:widowControl w:val="0"/>
        <w:ind w:left="720"/>
        <w:rPr>
          <w:rFonts w:cs="Arial"/>
          <w:sz w:val="20"/>
        </w:rPr>
      </w:pPr>
    </w:p>
    <w:p w14:paraId="7FBA7C06" w14:textId="12051DE9"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.3.2</w:t>
      </w:r>
      <w:r w:rsidR="00B36730" w:rsidRPr="001C389A">
        <w:rPr>
          <w:rStyle w:val="DeltaViewInsertion"/>
          <w:rFonts w:cs="Arial"/>
          <w:color w:val="auto"/>
          <w:sz w:val="20"/>
          <w:u w:val="none"/>
        </w:rPr>
        <w:tab/>
        <w:t xml:space="preserve">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Graphical and tabular representations of the results in an electronic spreadsheet format showing per unit open circuit terminal voltage and short circuit current versus per unit field current shall be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3034F0F6" w14:textId="77777777" w:rsidR="00B36730" w:rsidRPr="001C389A" w:rsidRDefault="00B36730" w:rsidP="00B36730">
      <w:pPr>
        <w:widowControl w:val="0"/>
        <w:ind w:left="1440"/>
        <w:rPr>
          <w:rFonts w:cs="Arial"/>
          <w:sz w:val="20"/>
        </w:rPr>
      </w:pPr>
    </w:p>
    <w:p w14:paraId="7A0CCDBA"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.3.3</w:t>
      </w:r>
      <w:r w:rsidR="00B36730" w:rsidRPr="001C389A">
        <w:rPr>
          <w:rStyle w:val="DeltaViewInsertion"/>
          <w:rFonts w:cs="Arial"/>
          <w:color w:val="auto"/>
          <w:sz w:val="20"/>
          <w:u w:val="none"/>
        </w:rPr>
        <w:tab/>
        <w:t>Results shall be legible, identifiable by labelling, and shall have appropriate scaling.</w:t>
      </w:r>
    </w:p>
    <w:p w14:paraId="583D59E5" w14:textId="77777777" w:rsidR="00B36730" w:rsidRPr="001C389A" w:rsidRDefault="00B36730" w:rsidP="00B36730">
      <w:pPr>
        <w:widowControl w:val="0"/>
        <w:ind w:left="720"/>
        <w:rPr>
          <w:rFonts w:cs="Arial"/>
          <w:sz w:val="20"/>
        </w:rPr>
      </w:pPr>
    </w:p>
    <w:p w14:paraId="44AE93D0" w14:textId="77777777" w:rsidR="00B36730" w:rsidRPr="001C389A" w:rsidRDefault="007E59DD" w:rsidP="00B36730">
      <w:pPr>
        <w:widowControl w:val="0"/>
        <w:tabs>
          <w:tab w:val="left" w:pos="426"/>
          <w:tab w:val="left" w:pos="1418"/>
        </w:tabs>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Excitation System</w:t>
      </w:r>
      <w:r w:rsidR="00B36730" w:rsidRPr="001C389A">
        <w:rPr>
          <w:rStyle w:val="DeltaViewInsertion"/>
          <w:rFonts w:cs="Arial"/>
          <w:color w:val="auto"/>
          <w:sz w:val="20"/>
          <w:u w:val="single"/>
        </w:rPr>
        <w:t xml:space="preserve"> On-Load Tests</w:t>
      </w:r>
    </w:p>
    <w:p w14:paraId="7869626F" w14:textId="77777777" w:rsidR="00B36730" w:rsidRPr="001C389A" w:rsidRDefault="00B36730" w:rsidP="00B36730">
      <w:pPr>
        <w:widowControl w:val="0"/>
        <w:ind w:left="1985" w:hanging="567"/>
        <w:rPr>
          <w:rFonts w:cs="Arial"/>
          <w:sz w:val="20"/>
        </w:rPr>
      </w:pPr>
    </w:p>
    <w:p w14:paraId="7DF22E49" w14:textId="77777777" w:rsidR="00B36730" w:rsidRPr="001C389A" w:rsidRDefault="007E59DD" w:rsidP="00B36730">
      <w:pPr>
        <w:widowControl w:val="0"/>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.4.1</w:t>
      </w:r>
      <w:r w:rsidR="00B36730" w:rsidRPr="001C389A">
        <w:rPr>
          <w:rStyle w:val="DeltaViewInsertion"/>
          <w:rFonts w:cs="Arial"/>
          <w:color w:val="auto"/>
          <w:sz w:val="20"/>
          <w:u w:val="none"/>
        </w:rPr>
        <w:tab/>
        <w:t xml:space="preserve">The time domain performance of the </w:t>
      </w:r>
      <w:r w:rsidR="00B36730" w:rsidRPr="001C389A">
        <w:rPr>
          <w:rStyle w:val="DeltaViewInsertion"/>
          <w:rFonts w:cs="Arial"/>
          <w:b/>
          <w:color w:val="auto"/>
          <w:sz w:val="20"/>
          <w:u w:val="none"/>
        </w:rPr>
        <w:t xml:space="preserve">Excitation System </w:t>
      </w:r>
      <w:r w:rsidR="00B36730" w:rsidRPr="001C389A">
        <w:rPr>
          <w:rStyle w:val="DeltaViewInsertion"/>
          <w:rFonts w:cs="Arial"/>
          <w:color w:val="auto"/>
          <w:sz w:val="20"/>
          <w:u w:val="none"/>
        </w:rPr>
        <w:t>shall be tested by application of voltage step changes corresponding to 1% and 2% of the nominal terminal voltage.</w:t>
      </w:r>
    </w:p>
    <w:p w14:paraId="4EE6B15C" w14:textId="77777777" w:rsidR="00B36730" w:rsidRPr="001C389A" w:rsidRDefault="00B36730" w:rsidP="00B36730">
      <w:pPr>
        <w:widowControl w:val="0"/>
        <w:ind w:left="1985" w:hanging="567"/>
        <w:rPr>
          <w:rFonts w:cs="Arial"/>
          <w:sz w:val="20"/>
        </w:rPr>
      </w:pPr>
    </w:p>
    <w:p w14:paraId="032F0698" w14:textId="77777777"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.4.2</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Power System Stabiliser</w:t>
      </w:r>
      <w:r w:rsidR="00B36730" w:rsidRPr="001C389A">
        <w:rPr>
          <w:rStyle w:val="DeltaViewInsertion"/>
          <w:rFonts w:cs="Arial"/>
          <w:color w:val="auto"/>
          <w:sz w:val="20"/>
          <w:u w:val="none"/>
        </w:rPr>
        <w:t xml:space="preserve"> is present:</w:t>
      </w:r>
    </w:p>
    <w:p w14:paraId="3E1CA579" w14:textId="77777777" w:rsidR="00B36730" w:rsidRPr="001C389A" w:rsidRDefault="00B36730" w:rsidP="00B36730">
      <w:pPr>
        <w:widowControl w:val="0"/>
        <w:ind w:left="1985"/>
        <w:rPr>
          <w:rStyle w:val="DeltaViewInsertion"/>
          <w:rFonts w:cs="Arial"/>
          <w:color w:val="auto"/>
          <w:sz w:val="20"/>
          <w:u w:val="none"/>
        </w:rPr>
      </w:pPr>
    </w:p>
    <w:p w14:paraId="6C04EBE6"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00B27C7A" w:rsidRPr="001C389A">
        <w:rPr>
          <w:rStyle w:val="DeltaViewInsertion"/>
          <w:rFonts w:cs="Arial"/>
          <w:color w:val="auto"/>
          <w:sz w:val="20"/>
          <w:u w:val="none"/>
        </w:rPr>
        <w:t xml:space="preserve"> must only be commissioned</w:t>
      </w:r>
      <w:r w:rsidRPr="001C389A">
        <w:rPr>
          <w:rStyle w:val="DeltaViewInsertion"/>
          <w:rFonts w:cs="Arial"/>
          <w:color w:val="auto"/>
          <w:sz w:val="20"/>
          <w:u w:val="none"/>
        </w:rPr>
        <w:t xml:space="preserve"> in accordance with BC2.11.2. When a </w:t>
      </w:r>
      <w:r w:rsidRPr="001C389A">
        <w:rPr>
          <w:rStyle w:val="DeltaViewInsertion"/>
          <w:rFonts w:cs="Arial"/>
          <w:b/>
          <w:color w:val="auto"/>
          <w:sz w:val="20"/>
          <w:u w:val="none"/>
        </w:rPr>
        <w:t>PSS</w:t>
      </w:r>
      <w:r w:rsidRPr="001C389A">
        <w:rPr>
          <w:rStyle w:val="DeltaViewInsertion"/>
          <w:rFonts w:cs="Arial"/>
          <w:color w:val="auto"/>
          <w:sz w:val="20"/>
          <w:u w:val="none"/>
        </w:rPr>
        <w:t xml:space="preserve"> is switched on for the first time as part of on-load commissioning or if parameters have been adjusted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should consider reducing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gain by at least 50% and should consider reducing the limits on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by at least a factor of 5 to prevent unexpected PSS action affecting the stability of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or the </w:t>
      </w:r>
      <w:r w:rsidRPr="001C389A">
        <w:rPr>
          <w:rStyle w:val="DeltaViewInsertion"/>
          <w:rFonts w:cs="Arial"/>
          <w:b/>
          <w:color w:val="auto"/>
          <w:sz w:val="20"/>
          <w:u w:val="none"/>
        </w:rPr>
        <w:t>National Electricity Transmission System</w:t>
      </w:r>
      <w:r w:rsidRPr="005B43BA">
        <w:rPr>
          <w:rStyle w:val="DeltaViewInsertion"/>
          <w:color w:val="auto"/>
          <w:sz w:val="20"/>
          <w:u w:val="none"/>
        </w:rPr>
        <w:t>.</w:t>
      </w:r>
    </w:p>
    <w:p w14:paraId="13DAB857" w14:textId="77777777" w:rsidR="00B36730" w:rsidRPr="001C389A" w:rsidRDefault="00B36730" w:rsidP="00B36730">
      <w:pPr>
        <w:widowControl w:val="0"/>
        <w:ind w:left="1985"/>
        <w:rPr>
          <w:rFonts w:cs="Arial"/>
          <w:sz w:val="20"/>
        </w:rPr>
      </w:pPr>
    </w:p>
    <w:p w14:paraId="48DE96BB"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The time domain performance of the </w:t>
      </w:r>
      <w:r w:rsidRPr="001C389A">
        <w:rPr>
          <w:rStyle w:val="DeltaViewInsertion"/>
          <w:rFonts w:cs="Arial"/>
          <w:b/>
          <w:color w:val="auto"/>
          <w:sz w:val="20"/>
          <w:u w:val="none"/>
        </w:rPr>
        <w:t xml:space="preserve">Excitation System </w:t>
      </w:r>
      <w:r w:rsidRPr="001C389A">
        <w:rPr>
          <w:rStyle w:val="DeltaViewInsertion"/>
          <w:rFonts w:cs="Arial"/>
          <w:color w:val="auto"/>
          <w:sz w:val="20"/>
          <w:u w:val="none"/>
        </w:rPr>
        <w:t xml:space="preserve">shall be tested by application of voltage step changes corresponding to 1% and 2% of the nominal terminal voltage, repeating with and without the </w:t>
      </w:r>
      <w:r w:rsidRPr="001C389A">
        <w:rPr>
          <w:rStyle w:val="DeltaViewInsertion"/>
          <w:rFonts w:cs="Arial"/>
          <w:b/>
          <w:color w:val="auto"/>
          <w:sz w:val="20"/>
          <w:u w:val="none"/>
        </w:rPr>
        <w:t xml:space="preserve">PSS </w:t>
      </w:r>
      <w:r w:rsidRPr="001C389A">
        <w:rPr>
          <w:rStyle w:val="DeltaViewInsertion"/>
          <w:rFonts w:cs="Arial"/>
          <w:color w:val="auto"/>
          <w:sz w:val="20"/>
          <w:u w:val="none"/>
        </w:rPr>
        <w:t>in service.</w:t>
      </w:r>
    </w:p>
    <w:p w14:paraId="1E495575" w14:textId="77777777" w:rsidR="00B36730" w:rsidRPr="001C389A" w:rsidRDefault="00B36730" w:rsidP="00B36730">
      <w:pPr>
        <w:widowControl w:val="0"/>
        <w:ind w:left="1985"/>
        <w:rPr>
          <w:rFonts w:cs="Arial"/>
          <w:sz w:val="20"/>
        </w:rPr>
      </w:pPr>
    </w:p>
    <w:p w14:paraId="7E6034F4" w14:textId="695922C6"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(iii)</w:t>
      </w:r>
      <w:r w:rsidRPr="001C389A">
        <w:rPr>
          <w:rStyle w:val="DeltaViewInsertion"/>
          <w:rFonts w:cs="Arial"/>
          <w:color w:val="auto"/>
          <w:sz w:val="20"/>
          <w:u w:val="none"/>
        </w:rPr>
        <w:tab/>
        <w:t>The frequency domain tuning of the</w:t>
      </w:r>
      <w:r w:rsidRPr="001C389A">
        <w:rPr>
          <w:rStyle w:val="DeltaViewInsertion"/>
          <w:rFonts w:cs="Arial"/>
          <w:b/>
          <w:color w:val="auto"/>
          <w:sz w:val="20"/>
          <w:u w:val="none"/>
        </w:rPr>
        <w:t xml:space="preserve"> PSS</w:t>
      </w:r>
      <w:r w:rsidRPr="001C389A">
        <w:rPr>
          <w:rStyle w:val="DeltaViewMoveDestination"/>
          <w:rFonts w:cs="Arial"/>
          <w:color w:val="auto"/>
          <w:sz w:val="20"/>
          <w:u w:val="none"/>
        </w:rPr>
        <w:t xml:space="preserve"> shall also be demonstrated by injecting a 0.2Hz-3Hz band limited random noise signal into the </w:t>
      </w:r>
      <w:r w:rsidRPr="001C389A">
        <w:rPr>
          <w:rStyle w:val="DeltaViewMoveDestination"/>
          <w:rFonts w:cs="Arial"/>
          <w:b/>
          <w:color w:val="auto"/>
          <w:sz w:val="20"/>
          <w:u w:val="none"/>
        </w:rPr>
        <w:t>Automatic Voltage Regulator</w:t>
      </w:r>
      <w:r w:rsidRPr="001C389A">
        <w:rPr>
          <w:rStyle w:val="DeltaViewMoveDestination"/>
          <w:rFonts w:cs="Arial"/>
          <w:color w:val="auto"/>
          <w:sz w:val="20"/>
          <w:u w:val="none"/>
        </w:rPr>
        <w:t xml:space="preserve"> Setpoint with the </w:t>
      </w:r>
      <w:r w:rsidR="009805D1" w:rsidRPr="001C389A">
        <w:rPr>
          <w:rStyle w:val="DeltaViewMoveDestination"/>
          <w:rFonts w:cs="Arial"/>
          <w:b/>
          <w:color w:val="auto"/>
          <w:sz w:val="20"/>
          <w:u w:val="none"/>
        </w:rPr>
        <w:t xml:space="preserve">Synchronous Generating Unit </w:t>
      </w:r>
      <w:r w:rsidRPr="001C389A">
        <w:rPr>
          <w:rStyle w:val="DeltaViewMoveDestination"/>
          <w:rFonts w:cs="Arial"/>
          <w:color w:val="auto"/>
          <w:sz w:val="20"/>
          <w:u w:val="none"/>
        </w:rPr>
        <w:t xml:space="preserve">operating at points specified by </w:t>
      </w:r>
      <w:r w:rsidR="00072B13">
        <w:rPr>
          <w:rStyle w:val="DeltaViewMoveDestination"/>
          <w:rFonts w:cs="Arial"/>
          <w:b/>
          <w:color w:val="auto"/>
          <w:sz w:val="20"/>
          <w:u w:val="none"/>
        </w:rPr>
        <w:t>The Company</w:t>
      </w:r>
      <w:r w:rsidRPr="001C389A">
        <w:rPr>
          <w:rStyle w:val="DeltaViewMoveDestination"/>
          <w:rFonts w:cs="Arial"/>
          <w:color w:val="auto"/>
          <w:sz w:val="20"/>
          <w:u w:val="none"/>
        </w:rPr>
        <w:t xml:space="preserve"> (up to rated MVA output)</w:t>
      </w:r>
      <w:r w:rsidRPr="001C389A">
        <w:rPr>
          <w:rStyle w:val="DeltaViewInsertion"/>
          <w:rFonts w:cs="Arial"/>
          <w:color w:val="auto"/>
          <w:sz w:val="20"/>
          <w:u w:val="none"/>
        </w:rPr>
        <w:t xml:space="preserve">. </w:t>
      </w:r>
    </w:p>
    <w:p w14:paraId="4BDC7179" w14:textId="77777777" w:rsidR="00B36730" w:rsidRPr="001C389A" w:rsidRDefault="00B36730" w:rsidP="00B36730">
      <w:pPr>
        <w:widowControl w:val="0"/>
        <w:ind w:left="1985"/>
        <w:rPr>
          <w:rFonts w:cs="Arial"/>
          <w:sz w:val="20"/>
        </w:rPr>
      </w:pPr>
    </w:p>
    <w:p w14:paraId="62F9FA1C"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(iv)</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margin shall be tested by increasing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gradually to threefold and observing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steady state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w:t>
      </w:r>
    </w:p>
    <w:p w14:paraId="2AFCE521" w14:textId="77777777" w:rsidR="00B36730" w:rsidRPr="001C389A" w:rsidRDefault="00B36730" w:rsidP="00B36730">
      <w:pPr>
        <w:widowControl w:val="0"/>
        <w:ind w:left="1985"/>
        <w:rPr>
          <w:rFonts w:cs="Arial"/>
          <w:sz w:val="20"/>
        </w:rPr>
      </w:pPr>
    </w:p>
    <w:p w14:paraId="42EEFE7A"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w:t>
      </w:r>
      <w:r w:rsidRPr="001C389A">
        <w:rPr>
          <w:rStyle w:val="DeltaViewInsertion"/>
          <w:rFonts w:cs="Arial"/>
          <w:color w:val="auto"/>
          <w:sz w:val="20"/>
          <w:u w:val="none"/>
        </w:rPr>
        <w:tab/>
        <w:t xml:space="preserve">The interaction of the </w:t>
      </w:r>
      <w:r w:rsidRPr="001C389A">
        <w:rPr>
          <w:rStyle w:val="DeltaViewInsertion"/>
          <w:rFonts w:cs="Arial"/>
          <w:b/>
          <w:color w:val="auto"/>
          <w:sz w:val="20"/>
          <w:u w:val="none"/>
        </w:rPr>
        <w:t xml:space="preserve">PSS </w:t>
      </w:r>
      <w:r w:rsidRPr="001C389A">
        <w:rPr>
          <w:rStyle w:val="DeltaViewInsertion"/>
          <w:rFonts w:cs="Arial"/>
          <w:color w:val="auto"/>
          <w:sz w:val="20"/>
          <w:u w:val="none"/>
        </w:rPr>
        <w:t xml:space="preserve">with changes in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shall be tested by application of a +0.5Hz frequency injection to the governor while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is selected to </w:t>
      </w:r>
      <w:r w:rsidRPr="001C389A">
        <w:rPr>
          <w:rStyle w:val="DeltaViewInsertion"/>
          <w:rFonts w:cs="Arial"/>
          <w:b/>
          <w:color w:val="auto"/>
          <w:sz w:val="20"/>
          <w:u w:val="none"/>
        </w:rPr>
        <w:t>Frequency Sensitive Mode</w:t>
      </w:r>
      <w:r w:rsidRPr="001C389A">
        <w:rPr>
          <w:rStyle w:val="DeltaViewInsertion"/>
          <w:rFonts w:cs="Arial"/>
          <w:color w:val="auto"/>
          <w:sz w:val="20"/>
          <w:u w:val="none"/>
        </w:rPr>
        <w:t>.</w:t>
      </w:r>
    </w:p>
    <w:p w14:paraId="65A55FD7" w14:textId="77777777" w:rsidR="00B36730" w:rsidRPr="001C389A" w:rsidRDefault="00B36730" w:rsidP="00B36730">
      <w:pPr>
        <w:widowControl w:val="0"/>
        <w:ind w:left="1985"/>
        <w:rPr>
          <w:rFonts w:cs="Arial"/>
          <w:sz w:val="20"/>
        </w:rPr>
      </w:pPr>
    </w:p>
    <w:p w14:paraId="145AACED" w14:textId="0895D026" w:rsidR="00B36730" w:rsidRPr="009409B8" w:rsidRDefault="00B36730" w:rsidP="00B36730">
      <w:pPr>
        <w:widowControl w:val="0"/>
        <w:ind w:left="1985" w:hanging="567"/>
        <w:rPr>
          <w:rFonts w:cs="Arial"/>
          <w:sz w:val="20"/>
        </w:rPr>
      </w:pPr>
      <w:r w:rsidRPr="001C389A">
        <w:rPr>
          <w:rStyle w:val="DeltaViewInsertion"/>
          <w:rFonts w:cs="Arial"/>
          <w:color w:val="auto"/>
          <w:sz w:val="20"/>
          <w:u w:val="none"/>
        </w:rPr>
        <w:t>(vi)</w:t>
      </w:r>
      <w:r w:rsidRPr="001C389A">
        <w:rPr>
          <w:rStyle w:val="DeltaViewInsertion"/>
          <w:rFonts w:cs="Arial"/>
          <w:color w:val="auto"/>
          <w:sz w:val="20"/>
          <w:u w:val="none"/>
        </w:rPr>
        <w:tab/>
        <w:t xml:space="preserve">If the </w:t>
      </w:r>
      <w:r w:rsidR="00742DCD" w:rsidRPr="001C389A">
        <w:rPr>
          <w:rStyle w:val="DeltaViewInsertion"/>
          <w:rFonts w:cs="Arial"/>
          <w:b/>
          <w:color w:val="auto"/>
          <w:sz w:val="20"/>
          <w:u w:val="none"/>
        </w:rPr>
        <w:t>Synchronous</w:t>
      </w:r>
      <w:r w:rsidR="00742DCD" w:rsidRPr="001C389A">
        <w:rPr>
          <w:rStyle w:val="DeltaViewInsertion"/>
          <w:rFonts w:cs="Arial"/>
          <w:color w:val="auto"/>
          <w:sz w:val="20"/>
          <w:u w:val="none"/>
        </w:rPr>
        <w:t xml:space="preserve"> </w:t>
      </w:r>
      <w:r w:rsidR="005E04A2" w:rsidRPr="001C389A">
        <w:rPr>
          <w:rStyle w:val="DeltaViewInsertion"/>
          <w:rFonts w:cs="Arial"/>
          <w:b/>
          <w:color w:val="auto"/>
          <w:sz w:val="20"/>
          <w:u w:val="none"/>
        </w:rPr>
        <w:t>Power</w:t>
      </w:r>
      <w:r w:rsidR="009805D1" w:rsidRPr="001C389A">
        <w:rPr>
          <w:rStyle w:val="DeltaViewInsertion"/>
          <w:rFonts w:cs="Arial"/>
          <w:b/>
          <w:color w:val="auto"/>
          <w:sz w:val="20"/>
          <w:u w:val="none"/>
        </w:rPr>
        <w:t xml:space="preserve"> Generating </w:t>
      </w:r>
      <w:r w:rsidR="005E04A2" w:rsidRPr="001C389A">
        <w:rPr>
          <w:rStyle w:val="DeltaViewInsertion"/>
          <w:rFonts w:cs="Arial"/>
          <w:b/>
          <w:color w:val="auto"/>
          <w:sz w:val="20"/>
          <w:u w:val="none"/>
        </w:rPr>
        <w:t>Module</w:t>
      </w:r>
      <w:r w:rsidR="009805D1" w:rsidRPr="001C389A">
        <w:rPr>
          <w:rStyle w:val="DeltaViewInsertion"/>
          <w:rFonts w:cs="Arial"/>
          <w:b/>
          <w:color w:val="auto"/>
          <w:sz w:val="20"/>
          <w:u w:val="none"/>
        </w:rPr>
        <w:t xml:space="preserve"> </w:t>
      </w:r>
      <w:r w:rsidR="005E04A2" w:rsidRPr="001C389A">
        <w:rPr>
          <w:rStyle w:val="DeltaViewInsertion"/>
          <w:rFonts w:cs="Arial"/>
          <w:color w:val="auto"/>
          <w:sz w:val="20"/>
          <w:u w:val="none"/>
        </w:rPr>
        <w:t xml:space="preserve">is of the </w:t>
      </w:r>
      <w:r w:rsidR="005E04A2" w:rsidRPr="001C389A">
        <w:rPr>
          <w:rStyle w:val="DeltaViewInsertion"/>
          <w:rFonts w:cs="Arial"/>
          <w:b/>
          <w:color w:val="auto"/>
          <w:sz w:val="20"/>
          <w:u w:val="none"/>
        </w:rPr>
        <w:t>Pumped S</w:t>
      </w:r>
      <w:r w:rsidRPr="001C389A">
        <w:rPr>
          <w:rStyle w:val="DeltaViewInsertion"/>
          <w:rFonts w:cs="Arial"/>
          <w:b/>
          <w:color w:val="auto"/>
          <w:sz w:val="20"/>
          <w:u w:val="none"/>
        </w:rPr>
        <w:t>torage</w:t>
      </w:r>
      <w:r w:rsidRPr="001C389A">
        <w:rPr>
          <w:rStyle w:val="DeltaViewInsertion"/>
          <w:rFonts w:cs="Arial"/>
          <w:color w:val="auto"/>
          <w:sz w:val="20"/>
          <w:u w:val="none"/>
        </w:rPr>
        <w:t xml:space="preserve"> type then the step tests shall be carried out, with and without the </w:t>
      </w:r>
      <w:r w:rsidRPr="001C389A">
        <w:rPr>
          <w:rStyle w:val="DeltaViewInsertion"/>
          <w:rFonts w:cs="Arial"/>
          <w:b/>
          <w:color w:val="auto"/>
          <w:sz w:val="20"/>
          <w:u w:val="none"/>
        </w:rPr>
        <w:t>PSS</w:t>
      </w:r>
      <w:r w:rsidRPr="001C389A">
        <w:rPr>
          <w:rStyle w:val="DeltaViewInsertion"/>
          <w:rFonts w:cs="Arial"/>
          <w:color w:val="auto"/>
          <w:sz w:val="20"/>
          <w:u w:val="none"/>
        </w:rPr>
        <w:t>, in the pumping mode in addition to the generating mode.</w:t>
      </w:r>
      <w:r w:rsidR="009409B8">
        <w:rPr>
          <w:rStyle w:val="DeltaViewInsertion"/>
          <w:rFonts w:cs="Arial"/>
          <w:color w:val="auto"/>
          <w:sz w:val="20"/>
          <w:u w:val="none"/>
        </w:rPr>
        <w:t xml:space="preserve"> </w:t>
      </w:r>
      <w:r w:rsidR="009409B8" w:rsidRPr="00424FD8">
        <w:rPr>
          <w:sz w:val="20"/>
        </w:rPr>
        <w:t xml:space="preserve">In the case of a </w:t>
      </w:r>
      <w:r w:rsidR="009409B8" w:rsidRPr="00424FD8">
        <w:rPr>
          <w:b/>
          <w:sz w:val="20"/>
        </w:rPr>
        <w:t>Synchronous Electricity Storage Module</w:t>
      </w:r>
      <w:r w:rsidR="009409B8" w:rsidRPr="00424FD8">
        <w:rPr>
          <w:sz w:val="20"/>
        </w:rPr>
        <w:t xml:space="preserve"> the tests shall be carried out with and without the </w:t>
      </w:r>
      <w:r w:rsidR="009409B8" w:rsidRPr="00424FD8">
        <w:rPr>
          <w:b/>
          <w:sz w:val="20"/>
        </w:rPr>
        <w:t xml:space="preserve">PSS </w:t>
      </w:r>
      <w:r w:rsidR="009409B8" w:rsidRPr="00424FD8">
        <w:rPr>
          <w:sz w:val="20"/>
        </w:rPr>
        <w:t>in both importing and exporting modes of operation.</w:t>
      </w:r>
    </w:p>
    <w:p w14:paraId="75A8B033" w14:textId="77777777" w:rsidR="00B36730" w:rsidRPr="001C389A" w:rsidRDefault="00B36730" w:rsidP="00B36730">
      <w:pPr>
        <w:widowControl w:val="0"/>
        <w:ind w:left="1985"/>
        <w:rPr>
          <w:rFonts w:cs="Arial"/>
          <w:sz w:val="20"/>
        </w:rPr>
      </w:pPr>
    </w:p>
    <w:p w14:paraId="637C85E4" w14:textId="1B97E970"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requires that the </w:t>
      </w:r>
      <w:r w:rsidRPr="001C389A">
        <w:rPr>
          <w:rStyle w:val="DeltaViewInsertion"/>
          <w:rFonts w:cs="Arial"/>
          <w:b/>
          <w:color w:val="auto"/>
          <w:sz w:val="20"/>
          <w:u w:val="none"/>
        </w:rPr>
        <w:t>PSS</w:t>
      </w:r>
      <w:r w:rsidRPr="001C389A">
        <w:rPr>
          <w:rStyle w:val="DeltaViewInsertion"/>
          <w:rFonts w:cs="Arial"/>
          <w:color w:val="auto"/>
          <w:sz w:val="20"/>
          <w:u w:val="none"/>
        </w:rPr>
        <w:t xml:space="preserve"> is in service</w:t>
      </w:r>
      <w:r w:rsidR="00003778">
        <w:rPr>
          <w:rStyle w:val="DeltaViewInsertion"/>
          <w:rFonts w:cs="Arial"/>
          <w:color w:val="auto"/>
          <w:sz w:val="20"/>
          <w:u w:val="none"/>
        </w:rPr>
        <w:t>,</w:t>
      </w:r>
      <w:r w:rsidRPr="001C389A">
        <w:rPr>
          <w:rStyle w:val="DeltaViewInsertion"/>
          <w:rFonts w:cs="Arial"/>
          <w:color w:val="auto"/>
          <w:sz w:val="20"/>
          <w:u w:val="none"/>
        </w:rPr>
        <w:t xml:space="preserve"> at a specified loading level</w:t>
      </w:r>
      <w:r w:rsidR="00003778">
        <w:rPr>
          <w:rStyle w:val="DeltaViewInsertion"/>
          <w:rFonts w:cs="Arial"/>
          <w:color w:val="auto"/>
          <w:sz w:val="20"/>
          <w:u w:val="none"/>
        </w:rPr>
        <w:t>,</w:t>
      </w:r>
      <w:r w:rsidRPr="001C389A">
        <w:rPr>
          <w:rStyle w:val="DeltaViewInsertion"/>
          <w:rFonts w:cs="Arial"/>
          <w:color w:val="auto"/>
          <w:sz w:val="20"/>
          <w:u w:val="none"/>
        </w:rPr>
        <w:t xml:space="preserve"> additional testing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be required during the commissioning process before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may exceed this output level. </w:t>
      </w:r>
    </w:p>
    <w:p w14:paraId="3B29754A" w14:textId="77777777" w:rsidR="00B36730" w:rsidRPr="001C389A" w:rsidRDefault="00B36730" w:rsidP="00B36730">
      <w:pPr>
        <w:widowControl w:val="0"/>
        <w:ind w:left="1985"/>
        <w:rPr>
          <w:rFonts w:cs="Arial"/>
          <w:sz w:val="20"/>
        </w:rPr>
      </w:pPr>
    </w:p>
    <w:p w14:paraId="40855C38"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includes a </w:t>
      </w:r>
      <w:r w:rsidRPr="001C389A">
        <w:rPr>
          <w:rStyle w:val="DeltaViewInsertion"/>
          <w:rFonts w:cs="Arial"/>
          <w:b/>
          <w:color w:val="auto"/>
          <w:sz w:val="20"/>
          <w:u w:val="none"/>
        </w:rPr>
        <w:t>PSS</w:t>
      </w:r>
      <w:r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shall provide a suitable noise source to facilitate noise injection testing. </w:t>
      </w:r>
    </w:p>
    <w:p w14:paraId="572F9CFF" w14:textId="77777777" w:rsidR="00B36730" w:rsidRPr="001C389A"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58A6B582" w14:textId="7AB4C754"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.4.3</w:t>
      </w:r>
      <w:r w:rsidR="00B36730" w:rsidRPr="001C389A">
        <w:rPr>
          <w:rStyle w:val="DeltaViewInsertion"/>
          <w:rFonts w:cs="Arial"/>
          <w:color w:val="auto"/>
          <w:sz w:val="20"/>
          <w:u w:val="none"/>
        </w:rPr>
        <w:tab/>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PSS</w:t>
      </w:r>
      <w:r w:rsidR="00B36730" w:rsidRPr="001C389A">
        <w:rPr>
          <w:rStyle w:val="DeltaViewInsertion"/>
          <w:rFonts w:cs="Arial"/>
          <w:color w:val="auto"/>
          <w:sz w:val="20"/>
          <w:u w:val="none"/>
        </w:rPr>
        <w:t xml:space="preserve"> Tests.</w:t>
      </w:r>
    </w:p>
    <w:p w14:paraId="0E8E1206" w14:textId="77777777" w:rsidR="00B36730" w:rsidRPr="001C389A" w:rsidRDefault="00B36730" w:rsidP="00B36730">
      <w:pPr>
        <w:widowControl w:val="0"/>
        <w:ind w:left="1418" w:hanging="1418"/>
        <w:rPr>
          <w:rStyle w:val="DeltaViewInsertion"/>
          <w:rFonts w:cs="Arial"/>
          <w:color w:val="auto"/>
          <w:sz w:val="20"/>
          <w:u w:val="none"/>
        </w:rPr>
      </w:pPr>
    </w:p>
    <w:tbl>
      <w:tblPr>
        <w:tblW w:w="7513"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5688"/>
        <w:gridCol w:w="993"/>
      </w:tblGrid>
      <w:tr w:rsidR="007C03CE" w:rsidRPr="001C389A" w14:paraId="29EA9B86"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7B5622D4"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88" w:type="dxa"/>
            <w:tcBorders>
              <w:top w:val="single" w:sz="4" w:space="0" w:color="auto"/>
              <w:left w:val="single" w:sz="4" w:space="0" w:color="auto"/>
              <w:bottom w:val="single" w:sz="4" w:space="0" w:color="auto"/>
              <w:right w:val="single" w:sz="4" w:space="0" w:color="auto"/>
            </w:tcBorders>
            <w:hideMark/>
          </w:tcPr>
          <w:p w14:paraId="3283172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3" w:type="dxa"/>
            <w:tcBorders>
              <w:top w:val="single" w:sz="4" w:space="0" w:color="auto"/>
              <w:left w:val="single" w:sz="4" w:space="0" w:color="auto"/>
              <w:bottom w:val="single" w:sz="4" w:space="0" w:color="auto"/>
              <w:right w:val="single" w:sz="4" w:space="0" w:color="auto"/>
            </w:tcBorders>
            <w:hideMark/>
          </w:tcPr>
          <w:p w14:paraId="6A1B070E"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57BBC6F0" w14:textId="77777777" w:rsidTr="00B36730">
        <w:tc>
          <w:tcPr>
            <w:tcW w:w="832" w:type="dxa"/>
            <w:tcBorders>
              <w:top w:val="single" w:sz="4" w:space="0" w:color="auto"/>
              <w:left w:val="single" w:sz="4" w:space="0" w:color="auto"/>
              <w:bottom w:val="single" w:sz="4" w:space="0" w:color="auto"/>
              <w:right w:val="single" w:sz="4" w:space="0" w:color="auto"/>
            </w:tcBorders>
          </w:tcPr>
          <w:p w14:paraId="285D2BB0" w14:textId="77777777" w:rsidR="00B36730" w:rsidRPr="001C389A" w:rsidRDefault="00B36730" w:rsidP="00B36730">
            <w:pPr>
              <w:widowControl w:val="0"/>
              <w:autoSpaceDE w:val="0"/>
              <w:autoSpaceDN w:val="0"/>
              <w:adjustRightInd w:val="0"/>
              <w:rPr>
                <w:rFonts w:cs="Arial"/>
                <w:bCs/>
                <w:sz w:val="20"/>
              </w:rPr>
            </w:pPr>
          </w:p>
        </w:tc>
        <w:tc>
          <w:tcPr>
            <w:tcW w:w="5688" w:type="dxa"/>
            <w:tcBorders>
              <w:top w:val="single" w:sz="4" w:space="0" w:color="auto"/>
              <w:left w:val="single" w:sz="4" w:space="0" w:color="auto"/>
              <w:bottom w:val="single" w:sz="4" w:space="0" w:color="auto"/>
              <w:right w:val="single" w:sz="4" w:space="0" w:color="auto"/>
            </w:tcBorders>
            <w:hideMark/>
          </w:tcPr>
          <w:p w14:paraId="1961C7C5" w14:textId="77777777" w:rsidR="00B36730" w:rsidRPr="001C389A" w:rsidRDefault="00B36730" w:rsidP="00B36730">
            <w:pPr>
              <w:widowControl w:val="0"/>
              <w:autoSpaceDE w:val="0"/>
              <w:autoSpaceDN w:val="0"/>
              <w:adjustRightInd w:val="0"/>
              <w:ind w:left="175"/>
              <w:rPr>
                <w:rFonts w:cs="Arial"/>
                <w:bCs/>
                <w:sz w:val="20"/>
              </w:rPr>
            </w:pPr>
            <w:r w:rsidRPr="005B43BA">
              <w:rPr>
                <w:b/>
                <w:sz w:val="20"/>
              </w:rPr>
              <w:t xml:space="preserve">Synchronous </w:t>
            </w:r>
            <w:r w:rsidR="00FB7FB6" w:rsidRPr="005B43BA">
              <w:rPr>
                <w:b/>
                <w:sz w:val="20"/>
              </w:rPr>
              <w:t>Generating</w:t>
            </w:r>
            <w:r w:rsidR="006D0262" w:rsidRPr="005B43BA">
              <w:rPr>
                <w:b/>
                <w:sz w:val="20"/>
              </w:rPr>
              <w:t xml:space="preserve"> </w:t>
            </w:r>
            <w:r w:rsidR="009805D1" w:rsidRPr="005B43BA">
              <w:rPr>
                <w:b/>
                <w:sz w:val="20"/>
              </w:rPr>
              <w:t>Unit</w:t>
            </w:r>
            <w:r w:rsidR="009805D1" w:rsidRPr="001C389A">
              <w:rPr>
                <w:rFonts w:cs="Arial"/>
                <w:bCs/>
                <w:sz w:val="20"/>
              </w:rPr>
              <w:t xml:space="preserve"> </w:t>
            </w:r>
            <w:r w:rsidRPr="001C389A">
              <w:rPr>
                <w:rFonts w:cs="Arial"/>
                <w:bCs/>
                <w:sz w:val="20"/>
              </w:rPr>
              <w:t xml:space="preserve">running </w:t>
            </w:r>
            <w:r w:rsidR="009805D1" w:rsidRPr="001C389A">
              <w:rPr>
                <w:rFonts w:cs="Arial"/>
                <w:bCs/>
                <w:sz w:val="20"/>
              </w:rPr>
              <w:t xml:space="preserve">at </w:t>
            </w:r>
            <w:r w:rsidRPr="005B43BA">
              <w:rPr>
                <w:b/>
                <w:sz w:val="20"/>
              </w:rPr>
              <w:t>Maximum Capacity</w:t>
            </w:r>
            <w:r w:rsidRPr="001C389A">
              <w:rPr>
                <w:rFonts w:cs="Arial"/>
                <w:bCs/>
                <w:sz w:val="20"/>
              </w:rPr>
              <w:t>, unity pf, PSS Switched Off</w:t>
            </w:r>
          </w:p>
        </w:tc>
        <w:tc>
          <w:tcPr>
            <w:tcW w:w="993" w:type="dxa"/>
            <w:tcBorders>
              <w:top w:val="single" w:sz="4" w:space="0" w:color="auto"/>
              <w:left w:val="single" w:sz="4" w:space="0" w:color="auto"/>
              <w:bottom w:val="single" w:sz="4" w:space="0" w:color="auto"/>
              <w:right w:val="single" w:sz="4" w:space="0" w:color="auto"/>
            </w:tcBorders>
          </w:tcPr>
          <w:p w14:paraId="57399952" w14:textId="77777777" w:rsidR="00B36730" w:rsidRPr="001C389A" w:rsidRDefault="00B36730" w:rsidP="00B36730">
            <w:pPr>
              <w:widowControl w:val="0"/>
              <w:autoSpaceDE w:val="0"/>
              <w:autoSpaceDN w:val="0"/>
              <w:adjustRightInd w:val="0"/>
              <w:rPr>
                <w:rFonts w:cs="Arial"/>
                <w:sz w:val="20"/>
              </w:rPr>
            </w:pPr>
          </w:p>
        </w:tc>
      </w:tr>
      <w:tr w:rsidR="007C03CE" w:rsidRPr="001C389A" w14:paraId="17CE5622"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9CBD175"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88" w:type="dxa"/>
            <w:tcBorders>
              <w:top w:val="single" w:sz="4" w:space="0" w:color="auto"/>
              <w:left w:val="single" w:sz="4" w:space="0" w:color="auto"/>
              <w:bottom w:val="single" w:sz="4" w:space="0" w:color="auto"/>
              <w:right w:val="single" w:sz="4" w:space="0" w:color="auto"/>
            </w:tcBorders>
            <w:hideMark/>
          </w:tcPr>
          <w:p w14:paraId="7B2F6166"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63B87579" w14:textId="044FE458"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367F80B1" w14:textId="07F7BD25"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5478E90E" w14:textId="77777777" w:rsidR="00B36730" w:rsidRPr="001C389A" w:rsidRDefault="00B36730" w:rsidP="00B36730">
            <w:pPr>
              <w:widowControl w:val="0"/>
              <w:autoSpaceDE w:val="0"/>
              <w:autoSpaceDN w:val="0"/>
              <w:adjustRightInd w:val="0"/>
              <w:rPr>
                <w:rFonts w:cs="Arial"/>
                <w:sz w:val="20"/>
              </w:rPr>
            </w:pPr>
          </w:p>
          <w:p w14:paraId="3D91A75C" w14:textId="77777777" w:rsidR="00B36730" w:rsidRPr="001C389A" w:rsidRDefault="00B36730" w:rsidP="00B36730">
            <w:pPr>
              <w:widowControl w:val="0"/>
              <w:autoSpaceDE w:val="0"/>
              <w:autoSpaceDN w:val="0"/>
              <w:adjustRightInd w:val="0"/>
              <w:rPr>
                <w:rFonts w:cs="Arial"/>
                <w:sz w:val="20"/>
              </w:rPr>
            </w:pPr>
          </w:p>
        </w:tc>
      </w:tr>
      <w:tr w:rsidR="007C03CE" w:rsidRPr="001C389A" w14:paraId="26E0ED1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CB046E"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688" w:type="dxa"/>
            <w:tcBorders>
              <w:top w:val="single" w:sz="4" w:space="0" w:color="auto"/>
              <w:left w:val="single" w:sz="4" w:space="0" w:color="auto"/>
              <w:bottom w:val="single" w:sz="4" w:space="0" w:color="auto"/>
              <w:right w:val="single" w:sz="4" w:space="0" w:color="auto"/>
            </w:tcBorders>
            <w:hideMark/>
          </w:tcPr>
          <w:p w14:paraId="4475E500"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79DF0032" w14:textId="461FD84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7B177E23" w14:textId="4EB82F1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4F4F0E35" w14:textId="77777777" w:rsidR="00B36730" w:rsidRPr="001C389A" w:rsidRDefault="00B36730" w:rsidP="00B36730">
            <w:pPr>
              <w:widowControl w:val="0"/>
              <w:autoSpaceDE w:val="0"/>
              <w:autoSpaceDN w:val="0"/>
              <w:adjustRightInd w:val="0"/>
              <w:rPr>
                <w:rFonts w:cs="Arial"/>
                <w:sz w:val="20"/>
              </w:rPr>
            </w:pPr>
          </w:p>
        </w:tc>
      </w:tr>
      <w:tr w:rsidR="007C03CE" w:rsidRPr="001C389A" w14:paraId="5713C9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1DF412B3" w14:textId="77777777" w:rsidR="00B36730" w:rsidRPr="001C389A" w:rsidRDefault="00B36730" w:rsidP="00B36730">
            <w:pPr>
              <w:widowControl w:val="0"/>
              <w:autoSpaceDE w:val="0"/>
              <w:autoSpaceDN w:val="0"/>
              <w:adjustRightInd w:val="0"/>
              <w:rPr>
                <w:rFonts w:cs="Arial"/>
                <w:sz w:val="20"/>
              </w:rPr>
            </w:pPr>
            <w:r w:rsidRPr="001C389A">
              <w:rPr>
                <w:rFonts w:cs="Arial"/>
                <w:sz w:val="20"/>
              </w:rPr>
              <w:t>3</w:t>
            </w:r>
          </w:p>
        </w:tc>
        <w:tc>
          <w:tcPr>
            <w:tcW w:w="5688" w:type="dxa"/>
            <w:tcBorders>
              <w:top w:val="single" w:sz="4" w:space="0" w:color="auto"/>
              <w:left w:val="single" w:sz="4" w:space="0" w:color="auto"/>
              <w:bottom w:val="single" w:sz="4" w:space="0" w:color="auto"/>
              <w:right w:val="single" w:sz="4" w:space="0" w:color="auto"/>
            </w:tcBorders>
            <w:hideMark/>
          </w:tcPr>
          <w:p w14:paraId="377E2F39"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band limited (0.2-3Hz) random noise signal into voltage Setpoint and measure frequency spectrum of </w:t>
            </w:r>
            <w:r w:rsidRPr="005B43BA">
              <w:rPr>
                <w:b/>
                <w:sz w:val="20"/>
              </w:rPr>
              <w:t>Real Power</w:t>
            </w:r>
            <w:r w:rsidRPr="001C389A">
              <w:rPr>
                <w:rFonts w:cs="Arial"/>
                <w:sz w:val="20"/>
              </w:rPr>
              <w:t>.</w:t>
            </w:r>
          </w:p>
          <w:p w14:paraId="7EE68182" w14:textId="77777777" w:rsidR="00B36730" w:rsidRPr="001C389A" w:rsidRDefault="00B36730" w:rsidP="00B36730">
            <w:pPr>
              <w:pStyle w:val="Bullet1"/>
              <w:tabs>
                <w:tab w:val="clear" w:pos="2160"/>
              </w:tabs>
              <w:ind w:left="0" w:firstLine="0"/>
              <w:rPr>
                <w:rFonts w:ascii="Arial" w:hAnsi="Arial" w:cs="Arial"/>
                <w:sz w:val="20"/>
              </w:rPr>
            </w:pPr>
            <w:r w:rsidRPr="001C389A">
              <w:rPr>
                <w:rFonts w:ascii="Arial" w:hAnsi="Arial" w:cs="Arial"/>
                <w:sz w:val="20"/>
              </w:rPr>
              <w:t xml:space="preserve">• </w:t>
            </w:r>
            <w:r w:rsidRPr="001C389A">
              <w:rPr>
                <w:rFonts w:ascii="Arial" w:hAnsi="Arial" w:cs="Arial"/>
                <w:snapToGrid w:val="0"/>
                <w:sz w:val="20"/>
                <w:lang w:eastAsia="en-US"/>
              </w:rPr>
              <w:t>Remove noise injection.</w:t>
            </w:r>
          </w:p>
        </w:tc>
        <w:tc>
          <w:tcPr>
            <w:tcW w:w="993" w:type="dxa"/>
            <w:tcBorders>
              <w:top w:val="single" w:sz="4" w:space="0" w:color="auto"/>
              <w:left w:val="single" w:sz="4" w:space="0" w:color="auto"/>
              <w:bottom w:val="single" w:sz="4" w:space="0" w:color="auto"/>
              <w:right w:val="single" w:sz="4" w:space="0" w:color="auto"/>
            </w:tcBorders>
          </w:tcPr>
          <w:p w14:paraId="6C035654" w14:textId="77777777" w:rsidR="00B36730" w:rsidRPr="001C389A" w:rsidRDefault="00B36730" w:rsidP="00B36730">
            <w:pPr>
              <w:widowControl w:val="0"/>
              <w:autoSpaceDE w:val="0"/>
              <w:autoSpaceDN w:val="0"/>
              <w:adjustRightInd w:val="0"/>
              <w:rPr>
                <w:rFonts w:cs="Arial"/>
                <w:sz w:val="20"/>
              </w:rPr>
            </w:pPr>
          </w:p>
        </w:tc>
      </w:tr>
      <w:tr w:rsidR="007C03CE" w:rsidRPr="001C389A" w14:paraId="78E77107" w14:textId="77777777" w:rsidTr="00B36730">
        <w:tc>
          <w:tcPr>
            <w:tcW w:w="832" w:type="dxa"/>
            <w:tcBorders>
              <w:top w:val="single" w:sz="4" w:space="0" w:color="auto"/>
              <w:left w:val="single" w:sz="4" w:space="0" w:color="auto"/>
              <w:bottom w:val="single" w:sz="4" w:space="0" w:color="auto"/>
              <w:right w:val="single" w:sz="4" w:space="0" w:color="auto"/>
            </w:tcBorders>
          </w:tcPr>
          <w:p w14:paraId="2D1F7C40" w14:textId="77777777" w:rsidR="00B36730" w:rsidRPr="001C389A" w:rsidRDefault="00B36730" w:rsidP="00B36730">
            <w:pPr>
              <w:widowControl w:val="0"/>
              <w:autoSpaceDE w:val="0"/>
              <w:autoSpaceDN w:val="0"/>
              <w:adjustRightInd w:val="0"/>
              <w:rPr>
                <w:rFonts w:cs="Arial"/>
                <w:sz w:val="20"/>
              </w:rPr>
            </w:pPr>
          </w:p>
        </w:tc>
        <w:tc>
          <w:tcPr>
            <w:tcW w:w="5688" w:type="dxa"/>
            <w:tcBorders>
              <w:top w:val="single" w:sz="4" w:space="0" w:color="auto"/>
              <w:left w:val="single" w:sz="4" w:space="0" w:color="auto"/>
              <w:bottom w:val="single" w:sz="4" w:space="0" w:color="auto"/>
              <w:right w:val="single" w:sz="4" w:space="0" w:color="auto"/>
            </w:tcBorders>
            <w:hideMark/>
          </w:tcPr>
          <w:p w14:paraId="2BEE69D6" w14:textId="77777777" w:rsidR="00B36730" w:rsidRPr="001C389A" w:rsidRDefault="00B36730" w:rsidP="00B36730">
            <w:pPr>
              <w:widowControl w:val="0"/>
              <w:autoSpaceDE w:val="0"/>
              <w:autoSpaceDN w:val="0"/>
              <w:adjustRightInd w:val="0"/>
              <w:rPr>
                <w:rFonts w:cs="Arial"/>
                <w:sz w:val="20"/>
              </w:rPr>
            </w:pPr>
            <w:r w:rsidRPr="001C389A">
              <w:rPr>
                <w:rFonts w:cs="Arial"/>
                <w:sz w:val="20"/>
              </w:rPr>
              <w:t>• Switch On Power System Stabiliser</w:t>
            </w:r>
          </w:p>
        </w:tc>
        <w:tc>
          <w:tcPr>
            <w:tcW w:w="993" w:type="dxa"/>
            <w:tcBorders>
              <w:top w:val="single" w:sz="4" w:space="0" w:color="auto"/>
              <w:left w:val="single" w:sz="4" w:space="0" w:color="auto"/>
              <w:bottom w:val="single" w:sz="4" w:space="0" w:color="auto"/>
              <w:right w:val="single" w:sz="4" w:space="0" w:color="auto"/>
            </w:tcBorders>
          </w:tcPr>
          <w:p w14:paraId="745EEE43" w14:textId="77777777" w:rsidR="00B36730" w:rsidRPr="001C389A" w:rsidRDefault="00B36730" w:rsidP="00B36730">
            <w:pPr>
              <w:widowControl w:val="0"/>
              <w:autoSpaceDE w:val="0"/>
              <w:autoSpaceDN w:val="0"/>
              <w:adjustRightInd w:val="0"/>
              <w:rPr>
                <w:rFonts w:cs="Arial"/>
                <w:sz w:val="20"/>
              </w:rPr>
            </w:pPr>
          </w:p>
        </w:tc>
      </w:tr>
      <w:tr w:rsidR="007C03CE" w:rsidRPr="001C389A" w14:paraId="1FEFFD38"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E820F0" w14:textId="77777777" w:rsidR="00B36730" w:rsidRPr="001C389A" w:rsidRDefault="00B36730" w:rsidP="00B36730">
            <w:pPr>
              <w:widowControl w:val="0"/>
              <w:autoSpaceDE w:val="0"/>
              <w:autoSpaceDN w:val="0"/>
              <w:adjustRightInd w:val="0"/>
              <w:rPr>
                <w:rFonts w:cs="Arial"/>
                <w:sz w:val="20"/>
              </w:rPr>
            </w:pPr>
            <w:r w:rsidRPr="001C389A">
              <w:rPr>
                <w:rFonts w:cs="Arial"/>
                <w:sz w:val="20"/>
              </w:rPr>
              <w:t>4</w:t>
            </w:r>
          </w:p>
        </w:tc>
        <w:tc>
          <w:tcPr>
            <w:tcW w:w="5688" w:type="dxa"/>
            <w:tcBorders>
              <w:top w:val="single" w:sz="4" w:space="0" w:color="auto"/>
              <w:left w:val="single" w:sz="4" w:space="0" w:color="auto"/>
              <w:bottom w:val="single" w:sz="4" w:space="0" w:color="auto"/>
              <w:right w:val="single" w:sz="4" w:space="0" w:color="auto"/>
            </w:tcBorders>
            <w:hideMark/>
          </w:tcPr>
          <w:p w14:paraId="214479B8"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5AFE5C36" w14:textId="0AF2B03E"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6B2471AF" w14:textId="1B5FE0D0"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702A4041" w14:textId="77777777" w:rsidR="00B36730" w:rsidRPr="001C389A" w:rsidRDefault="00B36730" w:rsidP="00B36730">
            <w:pPr>
              <w:widowControl w:val="0"/>
              <w:autoSpaceDE w:val="0"/>
              <w:autoSpaceDN w:val="0"/>
              <w:adjustRightInd w:val="0"/>
              <w:rPr>
                <w:rFonts w:cs="Arial"/>
                <w:sz w:val="20"/>
              </w:rPr>
            </w:pPr>
          </w:p>
        </w:tc>
      </w:tr>
      <w:tr w:rsidR="007C03CE" w:rsidRPr="001C389A" w14:paraId="21D1E3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4D20DB5" w14:textId="77777777" w:rsidR="00B36730" w:rsidRPr="001C389A" w:rsidRDefault="00B36730" w:rsidP="00B36730">
            <w:pPr>
              <w:widowControl w:val="0"/>
              <w:autoSpaceDE w:val="0"/>
              <w:autoSpaceDN w:val="0"/>
              <w:adjustRightInd w:val="0"/>
              <w:rPr>
                <w:rFonts w:cs="Arial"/>
                <w:sz w:val="20"/>
              </w:rPr>
            </w:pPr>
            <w:r w:rsidRPr="001C389A">
              <w:rPr>
                <w:rFonts w:cs="Arial"/>
                <w:sz w:val="20"/>
              </w:rPr>
              <w:t>5</w:t>
            </w:r>
          </w:p>
        </w:tc>
        <w:tc>
          <w:tcPr>
            <w:tcW w:w="5688" w:type="dxa"/>
            <w:tcBorders>
              <w:top w:val="single" w:sz="4" w:space="0" w:color="auto"/>
              <w:left w:val="single" w:sz="4" w:space="0" w:color="auto"/>
              <w:bottom w:val="single" w:sz="4" w:space="0" w:color="auto"/>
              <w:right w:val="single" w:sz="4" w:space="0" w:color="auto"/>
            </w:tcBorders>
            <w:hideMark/>
          </w:tcPr>
          <w:p w14:paraId="1964B3B8"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474F60F3"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+2% step to AVR Voltage Setpoint and hold for at least 10 seconds until stabilised</w:t>
            </w:r>
          </w:p>
          <w:p w14:paraId="4B473294"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Remove step returning AVR Voltage Setpoint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056C2B9D" w14:textId="77777777" w:rsidR="00B36730" w:rsidRPr="001C389A" w:rsidRDefault="00B36730" w:rsidP="00B36730">
            <w:pPr>
              <w:widowControl w:val="0"/>
              <w:autoSpaceDE w:val="0"/>
              <w:autoSpaceDN w:val="0"/>
              <w:adjustRightInd w:val="0"/>
              <w:rPr>
                <w:rFonts w:cs="Arial"/>
                <w:sz w:val="20"/>
              </w:rPr>
            </w:pPr>
          </w:p>
        </w:tc>
      </w:tr>
      <w:tr w:rsidR="007C03CE" w:rsidRPr="001C389A" w14:paraId="5AB90A4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C0AD753" w14:textId="77777777" w:rsidR="00B36730" w:rsidRPr="001C389A" w:rsidRDefault="00B36730" w:rsidP="00B36730">
            <w:pPr>
              <w:widowControl w:val="0"/>
              <w:autoSpaceDE w:val="0"/>
              <w:autoSpaceDN w:val="0"/>
              <w:adjustRightInd w:val="0"/>
              <w:rPr>
                <w:rFonts w:cs="Arial"/>
                <w:sz w:val="20"/>
              </w:rPr>
            </w:pPr>
            <w:r w:rsidRPr="001C389A">
              <w:rPr>
                <w:rFonts w:cs="Arial"/>
                <w:sz w:val="20"/>
              </w:rPr>
              <w:t>6</w:t>
            </w:r>
          </w:p>
        </w:tc>
        <w:tc>
          <w:tcPr>
            <w:tcW w:w="5688" w:type="dxa"/>
            <w:tcBorders>
              <w:top w:val="single" w:sz="4" w:space="0" w:color="auto"/>
              <w:left w:val="single" w:sz="4" w:space="0" w:color="auto"/>
              <w:bottom w:val="single" w:sz="4" w:space="0" w:color="auto"/>
              <w:right w:val="single" w:sz="4" w:space="0" w:color="auto"/>
            </w:tcBorders>
            <w:hideMark/>
          </w:tcPr>
          <w:p w14:paraId="16F33B69"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Increase PSS gain at 30second intervals. i.e.</w:t>
            </w:r>
          </w:p>
          <w:p w14:paraId="0C3ADDBA"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x1 – x1.5 – x2 – x2.5 – x3</w:t>
            </w:r>
          </w:p>
          <w:p w14:paraId="4958CCF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Return PSS gain to initial setting </w:t>
            </w:r>
          </w:p>
        </w:tc>
        <w:tc>
          <w:tcPr>
            <w:tcW w:w="993" w:type="dxa"/>
            <w:tcBorders>
              <w:top w:val="single" w:sz="4" w:space="0" w:color="auto"/>
              <w:left w:val="single" w:sz="4" w:space="0" w:color="auto"/>
              <w:bottom w:val="single" w:sz="4" w:space="0" w:color="auto"/>
              <w:right w:val="single" w:sz="4" w:space="0" w:color="auto"/>
            </w:tcBorders>
          </w:tcPr>
          <w:p w14:paraId="6EBCC406" w14:textId="77777777" w:rsidR="00B36730" w:rsidRPr="001C389A" w:rsidRDefault="00B36730" w:rsidP="00B36730">
            <w:pPr>
              <w:widowControl w:val="0"/>
              <w:autoSpaceDE w:val="0"/>
              <w:autoSpaceDN w:val="0"/>
              <w:adjustRightInd w:val="0"/>
              <w:rPr>
                <w:rFonts w:cs="Arial"/>
                <w:sz w:val="20"/>
              </w:rPr>
            </w:pPr>
          </w:p>
        </w:tc>
      </w:tr>
      <w:tr w:rsidR="007C03CE" w:rsidRPr="001C389A" w14:paraId="4CD328D9"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7CBEF15" w14:textId="77777777" w:rsidR="00B36730" w:rsidRPr="001C389A" w:rsidRDefault="00B36730" w:rsidP="00B36730">
            <w:pPr>
              <w:widowControl w:val="0"/>
              <w:autoSpaceDE w:val="0"/>
              <w:autoSpaceDN w:val="0"/>
              <w:adjustRightInd w:val="0"/>
              <w:rPr>
                <w:rFonts w:cs="Arial"/>
                <w:sz w:val="20"/>
              </w:rPr>
            </w:pPr>
            <w:r w:rsidRPr="001C389A">
              <w:rPr>
                <w:rFonts w:cs="Arial"/>
                <w:sz w:val="20"/>
              </w:rPr>
              <w:t>7</w:t>
            </w:r>
          </w:p>
        </w:tc>
        <w:tc>
          <w:tcPr>
            <w:tcW w:w="5688" w:type="dxa"/>
            <w:tcBorders>
              <w:top w:val="single" w:sz="4" w:space="0" w:color="auto"/>
              <w:left w:val="single" w:sz="4" w:space="0" w:color="auto"/>
              <w:bottom w:val="single" w:sz="4" w:space="0" w:color="auto"/>
              <w:right w:val="single" w:sz="4" w:space="0" w:color="auto"/>
            </w:tcBorders>
            <w:hideMark/>
          </w:tcPr>
          <w:p w14:paraId="359FAF54"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band limited (0.2-3Hz) random noise signal into voltage Setpoint and measure frequency spectrum of Real Power.</w:t>
            </w:r>
          </w:p>
          <w:p w14:paraId="4A15F3EB"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Remove noise injection.</w:t>
            </w:r>
          </w:p>
        </w:tc>
        <w:tc>
          <w:tcPr>
            <w:tcW w:w="993" w:type="dxa"/>
            <w:tcBorders>
              <w:top w:val="single" w:sz="4" w:space="0" w:color="auto"/>
              <w:left w:val="single" w:sz="4" w:space="0" w:color="auto"/>
              <w:bottom w:val="single" w:sz="4" w:space="0" w:color="auto"/>
              <w:right w:val="single" w:sz="4" w:space="0" w:color="auto"/>
            </w:tcBorders>
          </w:tcPr>
          <w:p w14:paraId="473B665F" w14:textId="77777777" w:rsidR="00B36730" w:rsidRPr="001C389A" w:rsidRDefault="00B36730" w:rsidP="00B36730">
            <w:pPr>
              <w:widowControl w:val="0"/>
              <w:autoSpaceDE w:val="0"/>
              <w:autoSpaceDN w:val="0"/>
              <w:adjustRightInd w:val="0"/>
              <w:rPr>
                <w:rFonts w:cs="Arial"/>
                <w:sz w:val="20"/>
              </w:rPr>
            </w:pPr>
          </w:p>
        </w:tc>
      </w:tr>
      <w:tr w:rsidR="00B36730" w:rsidRPr="001C389A" w14:paraId="7E268D2D"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BD2DA9B" w14:textId="77777777" w:rsidR="00B36730" w:rsidRPr="001C389A" w:rsidRDefault="00B36730" w:rsidP="00B36730">
            <w:pPr>
              <w:widowControl w:val="0"/>
              <w:autoSpaceDE w:val="0"/>
              <w:autoSpaceDN w:val="0"/>
              <w:adjustRightInd w:val="0"/>
              <w:rPr>
                <w:rFonts w:cs="Arial"/>
                <w:sz w:val="20"/>
              </w:rPr>
            </w:pPr>
            <w:r w:rsidRPr="001C389A">
              <w:rPr>
                <w:rFonts w:cs="Arial"/>
                <w:sz w:val="20"/>
              </w:rPr>
              <w:t>8</w:t>
            </w:r>
          </w:p>
        </w:tc>
        <w:tc>
          <w:tcPr>
            <w:tcW w:w="5688" w:type="dxa"/>
            <w:tcBorders>
              <w:top w:val="single" w:sz="4" w:space="0" w:color="auto"/>
              <w:left w:val="single" w:sz="4" w:space="0" w:color="auto"/>
              <w:bottom w:val="single" w:sz="4" w:space="0" w:color="auto"/>
              <w:right w:val="single" w:sz="4" w:space="0" w:color="auto"/>
            </w:tcBorders>
            <w:hideMark/>
          </w:tcPr>
          <w:p w14:paraId="43195AFA"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Select the governor to FSM</w:t>
            </w:r>
          </w:p>
          <w:p w14:paraId="3EC40D86"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+0.5 Hz step into governor.</w:t>
            </w:r>
          </w:p>
          <w:p w14:paraId="0247AC51"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Hold until </w:t>
            </w:r>
            <w:r w:rsidR="00FB7FB6" w:rsidRPr="001C389A">
              <w:rPr>
                <w:rFonts w:cs="Arial"/>
                <w:sz w:val="20"/>
              </w:rPr>
              <w:t>g</w:t>
            </w:r>
            <w:r w:rsidR="006D0262" w:rsidRPr="001C389A">
              <w:rPr>
                <w:rFonts w:cs="Arial"/>
                <w:sz w:val="20"/>
              </w:rPr>
              <w:t xml:space="preserve">enerator </w:t>
            </w:r>
            <w:r w:rsidRPr="001C389A">
              <w:rPr>
                <w:rFonts w:cs="Arial"/>
                <w:sz w:val="20"/>
              </w:rPr>
              <w:t>MW output is stabilised</w:t>
            </w:r>
          </w:p>
          <w:p w14:paraId="12AA62B7"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w:t>
            </w:r>
          </w:p>
        </w:tc>
        <w:tc>
          <w:tcPr>
            <w:tcW w:w="993" w:type="dxa"/>
            <w:tcBorders>
              <w:top w:val="single" w:sz="4" w:space="0" w:color="auto"/>
              <w:left w:val="single" w:sz="4" w:space="0" w:color="auto"/>
              <w:bottom w:val="single" w:sz="4" w:space="0" w:color="auto"/>
              <w:right w:val="single" w:sz="4" w:space="0" w:color="auto"/>
            </w:tcBorders>
          </w:tcPr>
          <w:p w14:paraId="2D99BE4E" w14:textId="77777777" w:rsidR="00B36730" w:rsidRPr="001C389A" w:rsidRDefault="00B36730" w:rsidP="00B36730">
            <w:pPr>
              <w:widowControl w:val="0"/>
              <w:autoSpaceDE w:val="0"/>
              <w:autoSpaceDN w:val="0"/>
              <w:adjustRightInd w:val="0"/>
              <w:rPr>
                <w:rFonts w:cs="Arial"/>
                <w:sz w:val="20"/>
              </w:rPr>
            </w:pPr>
          </w:p>
        </w:tc>
      </w:tr>
    </w:tbl>
    <w:p w14:paraId="2802E532" w14:textId="77777777" w:rsidR="00B36730" w:rsidRPr="001C389A" w:rsidRDefault="00B36730" w:rsidP="00B36730">
      <w:pPr>
        <w:widowControl w:val="0"/>
        <w:ind w:left="1418" w:hanging="1418"/>
        <w:rPr>
          <w:rStyle w:val="DeltaViewInsertion"/>
          <w:rFonts w:cs="Arial"/>
          <w:color w:val="auto"/>
          <w:sz w:val="20"/>
          <w:u w:val="none"/>
        </w:rPr>
      </w:pPr>
    </w:p>
    <w:p w14:paraId="121F6DBB" w14:textId="77777777" w:rsidR="00B36730" w:rsidRPr="001C389A" w:rsidRDefault="00B36730" w:rsidP="00B36730">
      <w:pPr>
        <w:widowControl w:val="0"/>
        <w:ind w:left="1418"/>
        <w:rPr>
          <w:rStyle w:val="DeltaViewInsertion"/>
          <w:rFonts w:cs="Arial"/>
          <w:color w:val="auto"/>
          <w:sz w:val="20"/>
          <w:u w:val="none"/>
        </w:rPr>
      </w:pPr>
    </w:p>
    <w:p w14:paraId="5AC16C1C" w14:textId="77777777" w:rsidR="00B36730" w:rsidRPr="001C389A" w:rsidRDefault="007E59DD" w:rsidP="00B36730">
      <w:pPr>
        <w:widowControl w:val="0"/>
        <w:tabs>
          <w:tab w:val="left" w:pos="1418"/>
        </w:tabs>
        <w:rPr>
          <w:rFonts w:cs="Arial"/>
          <w:sz w:val="20"/>
          <w:u w:val="single"/>
        </w:rPr>
      </w:pPr>
      <w:r w:rsidRPr="001C389A">
        <w:rPr>
          <w:rStyle w:val="DeltaViewInsertion"/>
          <w:rFonts w:cs="Arial"/>
          <w:color w:val="auto"/>
          <w:sz w:val="20"/>
          <w:u w:val="none"/>
        </w:rPr>
        <w:t>ECP.A.5</w:t>
      </w:r>
      <w:r w:rsidR="00B36730" w:rsidRPr="001C389A">
        <w:rPr>
          <w:rStyle w:val="DeltaViewInsertion"/>
          <w:rFonts w:cs="Arial"/>
          <w:color w:val="auto"/>
          <w:sz w:val="20"/>
          <w:u w:val="none"/>
        </w:rPr>
        <w:t>.5</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Under-excitation Limiter</w:t>
      </w:r>
      <w:r w:rsidR="00B36730" w:rsidRPr="001C389A">
        <w:rPr>
          <w:rStyle w:val="DeltaViewInsertion"/>
          <w:rFonts w:cs="Arial"/>
          <w:color w:val="auto"/>
          <w:sz w:val="20"/>
          <w:u w:val="single"/>
        </w:rPr>
        <w:t xml:space="preserve"> Performance Test</w:t>
      </w:r>
    </w:p>
    <w:p w14:paraId="495D4B75" w14:textId="77777777" w:rsidR="00B36730" w:rsidRPr="001C389A" w:rsidRDefault="00B36730" w:rsidP="00B36730">
      <w:pPr>
        <w:widowControl w:val="0"/>
        <w:rPr>
          <w:rFonts w:cs="Arial"/>
          <w:sz w:val="20"/>
        </w:rPr>
      </w:pPr>
    </w:p>
    <w:p w14:paraId="1B24A6D1" w14:textId="48405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.5.1</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Initially the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be checked by moving the limit line close to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when operating close to unity </w:t>
      </w:r>
      <w:r w:rsidR="00003778" w:rsidRPr="00212047">
        <w:rPr>
          <w:rStyle w:val="DeltaViewInsertion"/>
          <w:rFonts w:cs="Arial"/>
          <w:b/>
          <w:bCs/>
          <w:color w:val="auto"/>
          <w:sz w:val="20"/>
          <w:u w:val="none"/>
        </w:rPr>
        <w:t>P</w:t>
      </w:r>
      <w:r w:rsidR="00B36730" w:rsidRPr="00212047">
        <w:rPr>
          <w:rStyle w:val="DeltaViewInsertion"/>
          <w:rFonts w:cs="Arial"/>
          <w:b/>
          <w:bCs/>
          <w:color w:val="auto"/>
          <w:sz w:val="20"/>
          <w:u w:val="none"/>
        </w:rPr>
        <w:t xml:space="preserve">ower </w:t>
      </w:r>
      <w:r w:rsidR="00003778" w:rsidRPr="00212047">
        <w:rPr>
          <w:rStyle w:val="DeltaViewInsertion"/>
          <w:rFonts w:cs="Arial"/>
          <w:b/>
          <w:bCs/>
          <w:color w:val="auto"/>
          <w:sz w:val="20"/>
          <w:u w:val="none"/>
        </w:rPr>
        <w:t>F</w:t>
      </w:r>
      <w:r w:rsidR="00B36730" w:rsidRPr="00212047">
        <w:rPr>
          <w:rStyle w:val="DeltaViewInsertion"/>
          <w:b/>
          <w:color w:val="auto"/>
          <w:sz w:val="20"/>
          <w:u w:val="none"/>
        </w:rPr>
        <w:t>actor</w:t>
      </w:r>
      <w:r w:rsidR="00B36730" w:rsidRPr="001C389A">
        <w:rPr>
          <w:rStyle w:val="DeltaViewInsertion"/>
          <w:rFonts w:cs="Arial"/>
          <w:color w:val="auto"/>
          <w:sz w:val="20"/>
          <w:u w:val="none"/>
        </w:rPr>
        <w:t xml:space="preserve">.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 xml:space="preserve">Generating Unit </w:t>
      </w:r>
      <w:r w:rsidR="00B36730" w:rsidRPr="001C389A">
        <w:rPr>
          <w:rStyle w:val="DeltaViewInsertion"/>
          <w:rFonts w:cs="Arial"/>
          <w:color w:val="auto"/>
          <w:sz w:val="20"/>
          <w:u w:val="none"/>
        </w:rPr>
        <w:t xml:space="preserve">is then stepped into the limit by applying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Setpoint voltage.</w:t>
      </w:r>
    </w:p>
    <w:p w14:paraId="68205533" w14:textId="77777777" w:rsidR="00B36730" w:rsidRPr="001C389A" w:rsidRDefault="00B36730" w:rsidP="00B36730">
      <w:pPr>
        <w:widowControl w:val="0"/>
        <w:ind w:left="720"/>
        <w:rPr>
          <w:rFonts w:cs="Arial"/>
          <w:sz w:val="20"/>
        </w:rPr>
      </w:pPr>
    </w:p>
    <w:p w14:paraId="3B7164FD" w14:textId="7EBE0B7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.5.2</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final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shall be demonstrated by testing its response to a step change corresponding to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Setpoint</w:t>
      </w:r>
      <w:r w:rsidR="00B36730" w:rsidRPr="001C389A">
        <w:rPr>
          <w:rStyle w:val="DeltaViewInsertion"/>
          <w:rFonts w:cs="Arial"/>
          <w:color w:val="auto"/>
          <w:sz w:val="20"/>
          <w:u w:val="none"/>
        </w:rPr>
        <w:t xml:space="preserve"> voltage when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is operating just off the limit line, at the designed setting as indicated on the </w:t>
      </w:r>
      <w:r w:rsidR="00B36730" w:rsidRPr="001C389A">
        <w:rPr>
          <w:rStyle w:val="DeltaViewInsertion"/>
          <w:rFonts w:cs="Arial"/>
          <w:b/>
          <w:color w:val="auto"/>
          <w:sz w:val="20"/>
          <w:u w:val="none"/>
        </w:rPr>
        <w:t>Performance Chart</w:t>
      </w:r>
      <w:r w:rsidR="00B36730" w:rsidRPr="001C389A">
        <w:rPr>
          <w:rStyle w:val="DeltaViewInsertion"/>
          <w:rFonts w:cs="Arial"/>
          <w:color w:val="auto"/>
          <w:sz w:val="20"/>
          <w:u w:val="none"/>
        </w:rPr>
        <w:t xml:space="preserve"> [P-Q Capability Diagram]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under OC2. </w:t>
      </w:r>
    </w:p>
    <w:p w14:paraId="083C0120" w14:textId="77777777" w:rsidR="00B36730" w:rsidRPr="001C389A" w:rsidRDefault="00B36730" w:rsidP="00B36730">
      <w:pPr>
        <w:widowControl w:val="0"/>
        <w:ind w:left="720"/>
        <w:rPr>
          <w:rFonts w:cs="Arial"/>
          <w:sz w:val="20"/>
        </w:rPr>
      </w:pPr>
    </w:p>
    <w:p w14:paraId="0103D97B"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Where possible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also be tested by operating the tap- changer when the </w:t>
      </w:r>
      <w:r w:rsidR="008C2897" w:rsidRPr="001C389A">
        <w:rPr>
          <w:rStyle w:val="DeltaViewInsertion"/>
          <w:rFonts w:cs="Arial"/>
          <w:b/>
          <w:color w:val="auto"/>
          <w:sz w:val="20"/>
          <w:u w:val="none"/>
        </w:rPr>
        <w:t>Syn</w:t>
      </w:r>
      <w:r w:rsidR="009805D1" w:rsidRPr="001C389A">
        <w:rPr>
          <w:rStyle w:val="DeltaViewInsertion"/>
          <w:rFonts w:cs="Arial"/>
          <w:b/>
          <w:color w:val="auto"/>
          <w:sz w:val="20"/>
          <w:u w:val="none"/>
        </w:rPr>
        <w:t>chronous 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is </w:t>
      </w:r>
      <w:r w:rsidR="00B36730" w:rsidRPr="001C389A">
        <w:rPr>
          <w:rStyle w:val="DeltaViewInsertion"/>
          <w:rFonts w:cs="Arial"/>
          <w:color w:val="auto"/>
          <w:sz w:val="20"/>
          <w:u w:val="none"/>
        </w:rPr>
        <w:lastRenderedPageBreak/>
        <w:t>operating just off the limit line, as set up.</w:t>
      </w:r>
    </w:p>
    <w:p w14:paraId="0BBB07A6" w14:textId="77777777" w:rsidR="00B36730" w:rsidRPr="001C389A" w:rsidRDefault="00B36730" w:rsidP="00B36730">
      <w:pPr>
        <w:widowControl w:val="0"/>
        <w:ind w:left="720"/>
        <w:rPr>
          <w:rFonts w:cs="Arial"/>
          <w:sz w:val="20"/>
        </w:rPr>
      </w:pPr>
    </w:p>
    <w:p w14:paraId="2121151E"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.5.4</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will normall</w:t>
      </w:r>
      <w:r w:rsidR="00CE114B" w:rsidRPr="001C389A">
        <w:rPr>
          <w:rStyle w:val="DeltaViewInsertion"/>
          <w:rFonts w:cs="Arial"/>
          <w:color w:val="auto"/>
          <w:sz w:val="20"/>
          <w:u w:val="none"/>
        </w:rPr>
        <w:t>y be tested at low active power</w:t>
      </w:r>
      <w:r w:rsidR="00B36730" w:rsidRPr="001C389A">
        <w:rPr>
          <w:rStyle w:val="DeltaViewInsertion"/>
          <w:rFonts w:cs="Arial"/>
          <w:color w:val="auto"/>
          <w:sz w:val="20"/>
          <w:u w:val="none"/>
        </w:rPr>
        <w:t xml:space="preserve"> output and at maximum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w:t>
      </w:r>
    </w:p>
    <w:p w14:paraId="0D33EC84" w14:textId="77777777" w:rsidR="00B36730" w:rsidRPr="001C389A" w:rsidRDefault="00B36730" w:rsidP="00B36730">
      <w:pPr>
        <w:widowControl w:val="0"/>
        <w:ind w:firstLine="720"/>
        <w:rPr>
          <w:rFonts w:cs="Arial"/>
          <w:sz w:val="20"/>
        </w:rPr>
      </w:pPr>
    </w:p>
    <w:p w14:paraId="1C054029" w14:textId="68739E1D"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.5.5</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9805D1"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107B2992" w14:textId="77777777" w:rsidR="00B36730" w:rsidRPr="001C389A" w:rsidRDefault="00B36730" w:rsidP="00B36730">
      <w:pPr>
        <w:widowControl w:val="0"/>
        <w:ind w:left="1440" w:hanging="1440"/>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6"/>
        <w:gridCol w:w="4982"/>
        <w:gridCol w:w="968"/>
      </w:tblGrid>
      <w:tr w:rsidR="007C03CE" w:rsidRPr="001C389A" w14:paraId="3033F061"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5FF6788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386" w:type="dxa"/>
            <w:tcBorders>
              <w:top w:val="single" w:sz="4" w:space="0" w:color="auto"/>
              <w:left w:val="single" w:sz="4" w:space="0" w:color="auto"/>
              <w:bottom w:val="single" w:sz="4" w:space="0" w:color="auto"/>
              <w:right w:val="single" w:sz="4" w:space="0" w:color="auto"/>
            </w:tcBorders>
            <w:hideMark/>
          </w:tcPr>
          <w:p w14:paraId="0D79C06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2" w:type="dxa"/>
            <w:tcBorders>
              <w:top w:val="single" w:sz="4" w:space="0" w:color="auto"/>
              <w:left w:val="single" w:sz="4" w:space="0" w:color="auto"/>
              <w:bottom w:val="single" w:sz="4" w:space="0" w:color="auto"/>
              <w:right w:val="single" w:sz="4" w:space="0" w:color="auto"/>
            </w:tcBorders>
            <w:hideMark/>
          </w:tcPr>
          <w:p w14:paraId="12D5D408"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1D87643A" w14:textId="77777777" w:rsidTr="00B36730">
        <w:tc>
          <w:tcPr>
            <w:tcW w:w="850" w:type="dxa"/>
            <w:tcBorders>
              <w:top w:val="single" w:sz="4" w:space="0" w:color="auto"/>
              <w:left w:val="single" w:sz="4" w:space="0" w:color="auto"/>
              <w:bottom w:val="single" w:sz="4" w:space="0" w:color="auto"/>
              <w:right w:val="single" w:sz="4" w:space="0" w:color="auto"/>
            </w:tcBorders>
          </w:tcPr>
          <w:p w14:paraId="539978ED" w14:textId="77777777" w:rsidR="00B36730" w:rsidRPr="001C389A" w:rsidRDefault="00B36730" w:rsidP="00B36730">
            <w:pPr>
              <w:widowControl w:val="0"/>
              <w:autoSpaceDE w:val="0"/>
              <w:autoSpaceDN w:val="0"/>
              <w:adjustRightInd w:val="0"/>
              <w:rPr>
                <w:rFonts w:cs="Arial"/>
                <w:bCs/>
                <w:sz w:val="20"/>
              </w:rPr>
            </w:pPr>
          </w:p>
        </w:tc>
        <w:tc>
          <w:tcPr>
            <w:tcW w:w="5386" w:type="dxa"/>
            <w:tcBorders>
              <w:top w:val="single" w:sz="4" w:space="0" w:color="auto"/>
              <w:left w:val="single" w:sz="4" w:space="0" w:color="auto"/>
              <w:bottom w:val="single" w:sz="4" w:space="0" w:color="auto"/>
              <w:right w:val="single" w:sz="4" w:space="0" w:color="auto"/>
            </w:tcBorders>
            <w:hideMark/>
          </w:tcPr>
          <w:p w14:paraId="41C10513" w14:textId="3685BDEA" w:rsidR="00B36730" w:rsidRPr="001C389A" w:rsidRDefault="008C2897" w:rsidP="00105F09">
            <w:pPr>
              <w:widowControl w:val="0"/>
              <w:autoSpaceDE w:val="0"/>
              <w:autoSpaceDN w:val="0"/>
              <w:adjustRightInd w:val="0"/>
              <w:ind w:left="175"/>
              <w:rPr>
                <w:rFonts w:cs="Arial"/>
                <w:sz w:val="20"/>
              </w:rPr>
            </w:pPr>
            <w:r w:rsidRPr="001C389A">
              <w:rPr>
                <w:rFonts w:cs="Arial"/>
                <w:b/>
                <w:bCs/>
                <w:sz w:val="20"/>
              </w:rPr>
              <w:t xml:space="preserve">Synchronous </w:t>
            </w:r>
            <w:r w:rsidR="009805D1" w:rsidRPr="001C389A">
              <w:rPr>
                <w:rFonts w:cs="Arial"/>
                <w:b/>
                <w:bCs/>
                <w:sz w:val="20"/>
              </w:rPr>
              <w:t>Generating Unit</w:t>
            </w:r>
            <w:r w:rsidRPr="001C389A">
              <w:rPr>
                <w:rFonts w:cs="Arial"/>
                <w:b/>
                <w:bCs/>
                <w:sz w:val="20"/>
              </w:rPr>
              <w:t xml:space="preserve"> </w:t>
            </w:r>
            <w:r w:rsidR="00B36730" w:rsidRPr="001C389A">
              <w:rPr>
                <w:rFonts w:cs="Arial"/>
                <w:bCs/>
                <w:sz w:val="20"/>
              </w:rPr>
              <w:t xml:space="preserve">running at </w:t>
            </w:r>
            <w:r w:rsidR="00B36730" w:rsidRPr="001C389A">
              <w:rPr>
                <w:rFonts w:cs="Arial"/>
                <w:b/>
                <w:bCs/>
                <w:sz w:val="20"/>
              </w:rPr>
              <w:t xml:space="preserve">Maximum Capacity </w:t>
            </w:r>
            <w:r w:rsidR="00B36730" w:rsidRPr="001C389A">
              <w:rPr>
                <w:rFonts w:cs="Arial"/>
                <w:bCs/>
                <w:sz w:val="20"/>
              </w:rPr>
              <w:t xml:space="preserve">and unity </w:t>
            </w:r>
            <w:r w:rsidR="00003778" w:rsidRPr="00212047">
              <w:rPr>
                <w:rFonts w:cs="Arial"/>
                <w:b/>
                <w:sz w:val="20"/>
              </w:rPr>
              <w:t>P</w:t>
            </w:r>
            <w:r w:rsidR="00B36730" w:rsidRPr="00212047">
              <w:rPr>
                <w:rFonts w:cs="Arial"/>
                <w:b/>
                <w:sz w:val="20"/>
              </w:rPr>
              <w:t xml:space="preserve">ower </w:t>
            </w:r>
            <w:r w:rsidR="00003778" w:rsidRPr="00212047">
              <w:rPr>
                <w:rFonts w:cs="Arial"/>
                <w:b/>
                <w:sz w:val="20"/>
              </w:rPr>
              <w:t>F</w:t>
            </w:r>
            <w:r w:rsidR="00B36730" w:rsidRPr="00212047">
              <w:rPr>
                <w:b/>
                <w:sz w:val="20"/>
              </w:rPr>
              <w:t>actor</w:t>
            </w:r>
            <w:r w:rsidR="00B36730" w:rsidRPr="001C389A">
              <w:rPr>
                <w:rFonts w:cs="Arial"/>
                <w:bCs/>
                <w:sz w:val="20"/>
              </w:rPr>
              <w:t xml:space="preserve">.  </w:t>
            </w:r>
            <w:r w:rsidR="00B36730" w:rsidRPr="001C389A">
              <w:rPr>
                <w:rFonts w:cs="Arial"/>
                <w:sz w:val="20"/>
              </w:rPr>
              <w:t xml:space="preserve">Under-excitation limit temporarily moved close to the operating point of the </w:t>
            </w:r>
            <w:r w:rsidR="001F007B" w:rsidRPr="001C389A">
              <w:rPr>
                <w:rFonts w:cs="Arial"/>
                <w:b/>
                <w:bCs/>
                <w:sz w:val="20"/>
              </w:rPr>
              <w:t>Synchronous Generating Unit</w:t>
            </w:r>
            <w:r w:rsidR="00B36730" w:rsidRPr="001C389A">
              <w:rPr>
                <w:rFonts w:cs="Arial"/>
                <w:sz w:val="20"/>
              </w:rPr>
              <w:t>.</w:t>
            </w:r>
          </w:p>
        </w:tc>
        <w:tc>
          <w:tcPr>
            <w:tcW w:w="992" w:type="dxa"/>
            <w:tcBorders>
              <w:top w:val="single" w:sz="4" w:space="0" w:color="auto"/>
              <w:left w:val="single" w:sz="4" w:space="0" w:color="auto"/>
              <w:bottom w:val="single" w:sz="4" w:space="0" w:color="auto"/>
              <w:right w:val="single" w:sz="4" w:space="0" w:color="auto"/>
            </w:tcBorders>
          </w:tcPr>
          <w:p w14:paraId="24EC6FBD" w14:textId="77777777" w:rsidR="00B36730" w:rsidRPr="001C389A" w:rsidRDefault="00B36730" w:rsidP="00B36730">
            <w:pPr>
              <w:widowControl w:val="0"/>
              <w:autoSpaceDE w:val="0"/>
              <w:autoSpaceDN w:val="0"/>
              <w:adjustRightInd w:val="0"/>
              <w:rPr>
                <w:rFonts w:cs="Arial"/>
                <w:sz w:val="20"/>
              </w:rPr>
            </w:pPr>
          </w:p>
        </w:tc>
      </w:tr>
      <w:tr w:rsidR="007C03CE" w:rsidRPr="001C389A" w14:paraId="64F193B9"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6E1CD23E"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386" w:type="dxa"/>
            <w:tcBorders>
              <w:top w:val="single" w:sz="4" w:space="0" w:color="auto"/>
              <w:left w:val="single" w:sz="4" w:space="0" w:color="auto"/>
              <w:bottom w:val="single" w:sz="4" w:space="0" w:color="auto"/>
              <w:right w:val="single" w:sz="4" w:space="0" w:color="auto"/>
            </w:tcBorders>
            <w:hideMark/>
          </w:tcPr>
          <w:p w14:paraId="62BA982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t>
            </w:r>
            <w:r w:rsidRPr="001C389A">
              <w:rPr>
                <w:rFonts w:cs="Arial"/>
                <w:b/>
                <w:sz w:val="20"/>
              </w:rPr>
              <w:t>PSS</w:t>
            </w:r>
            <w:r w:rsidRPr="001C389A">
              <w:rPr>
                <w:rFonts w:cs="Arial"/>
                <w:sz w:val="20"/>
              </w:rPr>
              <w:t xml:space="preserve"> on.</w:t>
            </w:r>
          </w:p>
          <w:p w14:paraId="2B6CAF5F" w14:textId="43D38BC1"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seconds until stabilised</w:t>
            </w:r>
          </w:p>
          <w:p w14:paraId="03908BC2" w14:textId="25A54B79"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2" w:type="dxa"/>
            <w:tcBorders>
              <w:top w:val="single" w:sz="4" w:space="0" w:color="auto"/>
              <w:left w:val="single" w:sz="4" w:space="0" w:color="auto"/>
              <w:bottom w:val="single" w:sz="4" w:space="0" w:color="auto"/>
              <w:right w:val="single" w:sz="4" w:space="0" w:color="auto"/>
            </w:tcBorders>
          </w:tcPr>
          <w:p w14:paraId="5B4E4673" w14:textId="77777777" w:rsidR="00B36730" w:rsidRPr="001C389A" w:rsidRDefault="00B36730" w:rsidP="00B36730">
            <w:pPr>
              <w:widowControl w:val="0"/>
              <w:autoSpaceDE w:val="0"/>
              <w:autoSpaceDN w:val="0"/>
              <w:adjustRightInd w:val="0"/>
              <w:rPr>
                <w:rFonts w:cs="Arial"/>
                <w:sz w:val="20"/>
              </w:rPr>
            </w:pPr>
          </w:p>
        </w:tc>
      </w:tr>
      <w:tr w:rsidR="007C03CE" w:rsidRPr="001C389A" w14:paraId="594A3506" w14:textId="77777777" w:rsidTr="00B36730">
        <w:tc>
          <w:tcPr>
            <w:tcW w:w="850" w:type="dxa"/>
            <w:tcBorders>
              <w:top w:val="single" w:sz="4" w:space="0" w:color="auto"/>
              <w:left w:val="single" w:sz="4" w:space="0" w:color="auto"/>
              <w:bottom w:val="single" w:sz="4" w:space="0" w:color="auto"/>
              <w:right w:val="single" w:sz="4" w:space="0" w:color="auto"/>
            </w:tcBorders>
          </w:tcPr>
          <w:p w14:paraId="22BD1A44" w14:textId="77777777" w:rsidR="00B36730" w:rsidRPr="001C389A" w:rsidRDefault="00B36730" w:rsidP="00B36730">
            <w:pPr>
              <w:widowControl w:val="0"/>
              <w:autoSpaceDE w:val="0"/>
              <w:autoSpaceDN w:val="0"/>
              <w:adjustRightInd w:val="0"/>
              <w:rPr>
                <w:rFonts w:cs="Arial"/>
                <w:sz w:val="20"/>
              </w:rPr>
            </w:pPr>
          </w:p>
        </w:tc>
        <w:tc>
          <w:tcPr>
            <w:tcW w:w="5386" w:type="dxa"/>
            <w:tcBorders>
              <w:top w:val="single" w:sz="4" w:space="0" w:color="auto"/>
              <w:left w:val="single" w:sz="4" w:space="0" w:color="auto"/>
              <w:bottom w:val="single" w:sz="4" w:space="0" w:color="auto"/>
              <w:right w:val="single" w:sz="4" w:space="0" w:color="auto"/>
            </w:tcBorders>
            <w:hideMark/>
          </w:tcPr>
          <w:p w14:paraId="4BA5786C" w14:textId="77777777" w:rsidR="00B36730" w:rsidRPr="001C389A" w:rsidRDefault="00B36730" w:rsidP="00B36730">
            <w:pPr>
              <w:pStyle w:val="Bullet1"/>
              <w:tabs>
                <w:tab w:val="clear" w:pos="2160"/>
              </w:tabs>
              <w:ind w:left="34" w:hanging="34"/>
              <w:rPr>
                <w:rFonts w:ascii="Arial" w:hAnsi="Arial" w:cs="Arial"/>
                <w:sz w:val="20"/>
              </w:rPr>
            </w:pPr>
            <w:r w:rsidRPr="001C389A">
              <w:rPr>
                <w:rFonts w:ascii="Arial" w:hAnsi="Arial" w:cs="Arial"/>
                <w:sz w:val="20"/>
              </w:rPr>
              <w:t xml:space="preserve">Under-excitation limit moved to normal position.  </w:t>
            </w:r>
            <w:r w:rsidR="009805D1" w:rsidRPr="001C389A">
              <w:rPr>
                <w:rFonts w:ascii="Arial" w:hAnsi="Arial" w:cs="Arial"/>
                <w:b/>
                <w:bCs/>
                <w:sz w:val="20"/>
              </w:rPr>
              <w:t xml:space="preserve">Synchronous Generating Unit </w:t>
            </w:r>
            <w:r w:rsidRPr="001C389A">
              <w:rPr>
                <w:rFonts w:ascii="Arial" w:hAnsi="Arial" w:cs="Arial"/>
                <w:bCs/>
                <w:sz w:val="20"/>
              </w:rPr>
              <w:t xml:space="preserve">running at </w:t>
            </w:r>
            <w:r w:rsidRPr="001C389A">
              <w:rPr>
                <w:rFonts w:ascii="Arial" w:hAnsi="Arial" w:cs="Arial"/>
                <w:b/>
                <w:bCs/>
                <w:sz w:val="20"/>
              </w:rPr>
              <w:t>Maximum Capacity</w:t>
            </w:r>
            <w:r w:rsidR="00FB7FB6" w:rsidRPr="001C389A">
              <w:rPr>
                <w:rFonts w:ascii="Arial" w:hAnsi="Arial" w:cs="Arial"/>
                <w:bCs/>
                <w:sz w:val="20"/>
              </w:rPr>
              <w:t xml:space="preserve"> and at leading </w:t>
            </w:r>
            <w:r w:rsidR="00FB7FB6" w:rsidRPr="001C389A">
              <w:rPr>
                <w:rFonts w:ascii="Arial" w:hAnsi="Arial" w:cs="Arial"/>
                <w:b/>
                <w:bCs/>
                <w:sz w:val="20"/>
              </w:rPr>
              <w:t>Reactive P</w:t>
            </w:r>
            <w:r w:rsidRPr="001C389A">
              <w:rPr>
                <w:rFonts w:ascii="Arial" w:hAnsi="Arial" w:cs="Arial"/>
                <w:b/>
                <w:bCs/>
                <w:sz w:val="20"/>
              </w:rPr>
              <w:t>ower</w:t>
            </w:r>
            <w:r w:rsidRPr="001C389A">
              <w:rPr>
                <w:rFonts w:ascii="Arial" w:hAnsi="Arial" w:cs="Arial"/>
                <w:bCs/>
                <w:sz w:val="20"/>
              </w:rPr>
              <w:t xml:space="preserve"> close to </w:t>
            </w:r>
            <w:r w:rsidRPr="001C389A">
              <w:rPr>
                <w:rFonts w:ascii="Arial" w:hAnsi="Arial" w:cs="Arial"/>
                <w:sz w:val="20"/>
              </w:rPr>
              <w:t xml:space="preserve">Under-excitation </w:t>
            </w:r>
            <w:r w:rsidRPr="001C389A">
              <w:rPr>
                <w:rFonts w:ascii="Arial" w:hAnsi="Arial" w:cs="Arial"/>
                <w:bCs/>
                <w:sz w:val="20"/>
              </w:rPr>
              <w:t>limit.</w:t>
            </w:r>
          </w:p>
        </w:tc>
        <w:tc>
          <w:tcPr>
            <w:tcW w:w="992" w:type="dxa"/>
            <w:tcBorders>
              <w:top w:val="single" w:sz="4" w:space="0" w:color="auto"/>
              <w:left w:val="single" w:sz="4" w:space="0" w:color="auto"/>
              <w:bottom w:val="single" w:sz="4" w:space="0" w:color="auto"/>
              <w:right w:val="single" w:sz="4" w:space="0" w:color="auto"/>
            </w:tcBorders>
          </w:tcPr>
          <w:p w14:paraId="26099948" w14:textId="77777777" w:rsidR="00B36730" w:rsidRPr="001C389A" w:rsidRDefault="00B36730" w:rsidP="00B36730">
            <w:pPr>
              <w:widowControl w:val="0"/>
              <w:autoSpaceDE w:val="0"/>
              <w:autoSpaceDN w:val="0"/>
              <w:adjustRightInd w:val="0"/>
              <w:rPr>
                <w:rFonts w:cs="Arial"/>
                <w:sz w:val="20"/>
              </w:rPr>
            </w:pPr>
          </w:p>
        </w:tc>
      </w:tr>
      <w:tr w:rsidR="00B36730" w:rsidRPr="001C389A" w14:paraId="079100F7"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0EE1072B"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386" w:type="dxa"/>
            <w:tcBorders>
              <w:top w:val="single" w:sz="4" w:space="0" w:color="auto"/>
              <w:left w:val="single" w:sz="4" w:space="0" w:color="auto"/>
              <w:bottom w:val="single" w:sz="4" w:space="0" w:color="auto"/>
              <w:right w:val="single" w:sz="4" w:space="0" w:color="auto"/>
            </w:tcBorders>
            <w:hideMark/>
          </w:tcPr>
          <w:p w14:paraId="69DCA3E2"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PSS on.</w:t>
            </w:r>
          </w:p>
          <w:p w14:paraId="5087F5D5" w14:textId="514D2B0F"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seconds until stabilised</w:t>
            </w:r>
          </w:p>
          <w:p w14:paraId="0AEED954" w14:textId="1879D0F1"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2" w:type="dxa"/>
            <w:tcBorders>
              <w:top w:val="single" w:sz="4" w:space="0" w:color="auto"/>
              <w:left w:val="single" w:sz="4" w:space="0" w:color="auto"/>
              <w:bottom w:val="single" w:sz="4" w:space="0" w:color="auto"/>
              <w:right w:val="single" w:sz="4" w:space="0" w:color="auto"/>
            </w:tcBorders>
          </w:tcPr>
          <w:p w14:paraId="0814230B" w14:textId="77777777" w:rsidR="00B36730" w:rsidRPr="001C389A" w:rsidRDefault="00B36730" w:rsidP="00B36730">
            <w:pPr>
              <w:widowControl w:val="0"/>
              <w:autoSpaceDE w:val="0"/>
              <w:autoSpaceDN w:val="0"/>
              <w:adjustRightInd w:val="0"/>
              <w:rPr>
                <w:rFonts w:cs="Arial"/>
                <w:sz w:val="20"/>
              </w:rPr>
            </w:pPr>
          </w:p>
        </w:tc>
      </w:tr>
    </w:tbl>
    <w:p w14:paraId="60DEBE66" w14:textId="77777777" w:rsidR="00B36730" w:rsidRPr="001C389A" w:rsidRDefault="00B36730" w:rsidP="00B36730">
      <w:pPr>
        <w:widowControl w:val="0"/>
        <w:ind w:left="1985" w:hanging="567"/>
        <w:rPr>
          <w:rFonts w:cs="Arial"/>
          <w:sz w:val="20"/>
        </w:rPr>
      </w:pPr>
    </w:p>
    <w:p w14:paraId="5C3B3182" w14:textId="77777777" w:rsidR="00B36730" w:rsidRPr="001C389A" w:rsidRDefault="00B36730" w:rsidP="00B36730">
      <w:pPr>
        <w:widowControl w:val="0"/>
        <w:ind w:left="720"/>
        <w:rPr>
          <w:rFonts w:cs="Arial"/>
          <w:sz w:val="20"/>
        </w:rPr>
      </w:pPr>
    </w:p>
    <w:p w14:paraId="65E73BFD" w14:textId="77777777" w:rsidR="00B36730" w:rsidRPr="001C389A" w:rsidRDefault="007E59DD" w:rsidP="00E30D18">
      <w:pPr>
        <w:pStyle w:val="Heading2"/>
        <w:ind w:left="1418" w:hanging="1418"/>
        <w:jc w:val="both"/>
        <w:rPr>
          <w:rFonts w:cs="Arial"/>
          <w:sz w:val="20"/>
        </w:rPr>
      </w:pPr>
      <w:bookmarkStart w:id="327" w:name="_Toc496003175"/>
      <w:bookmarkStart w:id="328" w:name="_Toc496003252"/>
      <w:bookmarkStart w:id="329" w:name="_Toc499651123"/>
      <w:bookmarkStart w:id="330" w:name="_Toc177996370"/>
      <w:r w:rsidRPr="001C389A">
        <w:rPr>
          <w:rStyle w:val="DeltaViewInsertion"/>
          <w:rFonts w:cs="Arial"/>
          <w:color w:val="auto"/>
          <w:sz w:val="20"/>
          <w:u w:val="none"/>
        </w:rPr>
        <w:t>ECP.A.5</w:t>
      </w:r>
      <w:r w:rsidR="00B36730" w:rsidRPr="001C389A">
        <w:rPr>
          <w:rStyle w:val="DeltaViewInsertion"/>
          <w:rFonts w:cs="Arial"/>
          <w:color w:val="auto"/>
          <w:sz w:val="20"/>
          <w:u w:val="none"/>
        </w:rPr>
        <w:t>.6</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Over-excitation Limiter Performance Test</w:t>
      </w:r>
      <w:bookmarkEnd w:id="327"/>
      <w:bookmarkEnd w:id="328"/>
      <w:bookmarkEnd w:id="329"/>
      <w:bookmarkEnd w:id="330"/>
    </w:p>
    <w:p w14:paraId="72F54B19" w14:textId="77777777" w:rsidR="00B36730" w:rsidRPr="001C389A" w:rsidRDefault="00B36730" w:rsidP="00B36730">
      <w:pPr>
        <w:rPr>
          <w:rFonts w:cs="Arial"/>
          <w:sz w:val="20"/>
        </w:rPr>
      </w:pPr>
    </w:p>
    <w:p w14:paraId="474EF764" w14:textId="145176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.6.1</w:t>
      </w:r>
      <w:r w:rsidR="00B36730" w:rsidRPr="001C389A">
        <w:rPr>
          <w:rStyle w:val="DeltaViewInsertion"/>
          <w:rFonts w:cs="Arial"/>
          <w:color w:val="auto"/>
          <w:sz w:val="20"/>
          <w:u w:val="none"/>
        </w:rPr>
        <w:tab/>
        <w:t xml:space="preserve">The performance of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where it exists, shall be demonstrated by testing </w:t>
      </w:r>
      <w:r w:rsidR="00B36730" w:rsidRPr="001C389A">
        <w:rPr>
          <w:rStyle w:val="DeltaViewMoveDestination"/>
          <w:rFonts w:cs="Arial"/>
          <w:color w:val="auto"/>
          <w:sz w:val="20"/>
          <w:u w:val="none"/>
        </w:rPr>
        <w:t xml:space="preserve">its response to a step increase in the </w:t>
      </w:r>
      <w:r w:rsidR="00B36730" w:rsidRPr="005B43BA">
        <w:rPr>
          <w:rStyle w:val="DeltaViewMoveDestination"/>
          <w:b/>
          <w:color w:val="auto"/>
          <w:sz w:val="20"/>
          <w:u w:val="none"/>
        </w:rPr>
        <w:t>Automatic Voltage Regulator</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 xml:space="preserve">Setpoint </w:t>
      </w:r>
      <w:r w:rsidR="0008745F" w:rsidRPr="00212047">
        <w:rPr>
          <w:rStyle w:val="DeltaViewMoveDestination"/>
          <w:rFonts w:cs="Arial"/>
          <w:b/>
          <w:bCs/>
          <w:color w:val="auto"/>
          <w:sz w:val="20"/>
          <w:u w:val="none"/>
        </w:rPr>
        <w:t>V</w:t>
      </w:r>
      <w:r w:rsidR="00B36730" w:rsidRPr="00212047">
        <w:rPr>
          <w:rStyle w:val="DeltaViewMoveDestination"/>
          <w:b/>
          <w:color w:val="auto"/>
          <w:sz w:val="20"/>
          <w:u w:val="none"/>
        </w:rPr>
        <w:t>oltage</w:t>
      </w:r>
      <w:r w:rsidR="00B36730" w:rsidRPr="001C389A">
        <w:rPr>
          <w:rStyle w:val="DeltaViewMoveDestination"/>
          <w:rFonts w:cs="Arial"/>
          <w:color w:val="auto"/>
          <w:sz w:val="20"/>
          <w:u w:val="none"/>
        </w:rPr>
        <w:t xml:space="preserve"> that results in operation of the </w:t>
      </w:r>
      <w:r w:rsidR="00B36730" w:rsidRPr="005B43BA">
        <w:rPr>
          <w:rStyle w:val="DeltaViewMoveDestination"/>
          <w:b/>
          <w:color w:val="auto"/>
          <w:sz w:val="20"/>
          <w:u w:val="none"/>
        </w:rPr>
        <w:t>Over</w:t>
      </w:r>
      <w:r w:rsidR="00B36730" w:rsidRPr="00212047">
        <w:rPr>
          <w:rStyle w:val="DeltaViewInsertion"/>
          <w:b/>
          <w:color w:val="auto"/>
          <w:sz w:val="20"/>
          <w:u w:val="none"/>
        </w:rPr>
        <w:t>-</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Prior to application of the step the </w:t>
      </w:r>
      <w:r w:rsidR="009805D1" w:rsidRPr="001C389A">
        <w:rPr>
          <w:rStyle w:val="DeltaViewMoveDestination"/>
          <w:rFonts w:cs="Arial"/>
          <w:b/>
          <w:color w:val="auto"/>
          <w:sz w:val="20"/>
          <w:u w:val="none"/>
        </w:rPr>
        <w:t>Synchronous Generating Unit</w:t>
      </w:r>
      <w:r w:rsidR="009805D1" w:rsidRPr="001C389A">
        <w:rPr>
          <w:rStyle w:val="DeltaViewMoveDestination"/>
          <w:rFonts w:cs="Arial"/>
          <w:color w:val="auto"/>
          <w:sz w:val="20"/>
          <w:u w:val="none"/>
        </w:rPr>
        <w:t xml:space="preserve"> </w:t>
      </w:r>
      <w:r w:rsidR="00B36730" w:rsidRPr="001C389A">
        <w:rPr>
          <w:rStyle w:val="DeltaViewMoveDestination"/>
          <w:rFonts w:cs="Arial"/>
          <w:color w:val="auto"/>
          <w:sz w:val="20"/>
          <w:u w:val="none"/>
        </w:rPr>
        <w:t xml:space="preserve">shall be generating </w:t>
      </w:r>
      <w:r w:rsidR="00B36730" w:rsidRPr="001C389A">
        <w:rPr>
          <w:rStyle w:val="DeltaViewMoveDestination"/>
          <w:rFonts w:cs="Arial"/>
          <w:b/>
          <w:color w:val="auto"/>
          <w:sz w:val="20"/>
          <w:u w:val="none"/>
        </w:rPr>
        <w:t>Maximum Capacity</w:t>
      </w:r>
      <w:r w:rsidR="00B36730" w:rsidRPr="001C389A">
        <w:rPr>
          <w:rStyle w:val="DeltaViewMoveDestination"/>
          <w:rFonts w:cs="Arial"/>
          <w:color w:val="auto"/>
          <w:sz w:val="20"/>
          <w:u w:val="none"/>
        </w:rPr>
        <w:t xml:space="preserve"> and operating within its continuous </w:t>
      </w:r>
      <w:r w:rsidR="00B36730" w:rsidRPr="001C389A">
        <w:rPr>
          <w:rStyle w:val="DeltaViewMoveDestination"/>
          <w:rFonts w:cs="Arial"/>
          <w:b/>
          <w:color w:val="auto"/>
          <w:sz w:val="20"/>
          <w:u w:val="none"/>
        </w:rPr>
        <w:t>Reactive Power</w:t>
      </w:r>
      <w:r w:rsidR="00B36730" w:rsidRPr="001C389A">
        <w:rPr>
          <w:rStyle w:val="DeltaViewMoveDestination"/>
          <w:rFonts w:cs="Arial"/>
          <w:color w:val="auto"/>
          <w:sz w:val="20"/>
          <w:u w:val="none"/>
        </w:rPr>
        <w:t xml:space="preserve"> capability. The size of the step will be determined by the minimum value necessary to operate the </w:t>
      </w:r>
      <w:r w:rsidR="00B36730" w:rsidRPr="005B43BA">
        <w:rPr>
          <w:rStyle w:val="DeltaViewMoveDestination"/>
          <w:b/>
          <w:color w:val="auto"/>
          <w:sz w:val="20"/>
          <w:u w:val="none"/>
        </w:rPr>
        <w:t>Over-</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and will be agreed by </w:t>
      </w:r>
      <w:r w:rsidR="00072B13">
        <w:rPr>
          <w:rStyle w:val="DeltaViewMoveDestination"/>
          <w:rFonts w:cs="Arial"/>
          <w:b/>
          <w:color w:val="auto"/>
          <w:sz w:val="20"/>
          <w:u w:val="none"/>
        </w:rPr>
        <w:t>The Company</w:t>
      </w:r>
      <w:r w:rsidR="00B36730" w:rsidRPr="001C389A">
        <w:rPr>
          <w:rStyle w:val="DeltaViewMoveDestination"/>
          <w:rFonts w:cs="Arial"/>
          <w:color w:val="auto"/>
          <w:sz w:val="20"/>
          <w:u w:val="none"/>
        </w:rPr>
        <w:t xml:space="preserve"> and the </w:t>
      </w:r>
      <w:r w:rsidR="001F007B" w:rsidRPr="001C389A">
        <w:rPr>
          <w:rStyle w:val="DeltaViewMoveDestination"/>
          <w:rFonts w:cs="Arial"/>
          <w:b/>
          <w:color w:val="auto"/>
          <w:sz w:val="20"/>
          <w:u w:val="none"/>
        </w:rPr>
        <w:t>Generator</w:t>
      </w:r>
      <w:r w:rsidR="00B36730" w:rsidRPr="001C389A">
        <w:rPr>
          <w:rStyle w:val="DeltaViewMoveDestination"/>
          <w:rFonts w:cs="Arial"/>
          <w:color w:val="auto"/>
          <w:sz w:val="20"/>
          <w:u w:val="none"/>
        </w:rPr>
        <w:t>. The resulting</w:t>
      </w:r>
      <w:r w:rsidR="00B36730" w:rsidRPr="001C389A">
        <w:rPr>
          <w:rStyle w:val="DeltaViewInsertion"/>
          <w:rFonts w:cs="Arial"/>
          <w:color w:val="auto"/>
          <w:sz w:val="20"/>
          <w:u w:val="none"/>
        </w:rPr>
        <w:t xml:space="preserve"> operation beyond the </w:t>
      </w:r>
      <w:r w:rsidR="00B36730" w:rsidRPr="001C389A">
        <w:rPr>
          <w:rStyle w:val="DeltaViewInsertion"/>
          <w:rFonts w:cs="Arial"/>
          <w:b/>
          <w:color w:val="auto"/>
          <w:sz w:val="20"/>
          <w:u w:val="none"/>
        </w:rPr>
        <w:t>Over-excitation Limit</w:t>
      </w:r>
      <w:r w:rsidR="00B36730" w:rsidRPr="001C389A">
        <w:rPr>
          <w:rStyle w:val="DeltaViewInsertion"/>
          <w:rFonts w:cs="Arial"/>
          <w:color w:val="auto"/>
          <w:sz w:val="20"/>
          <w:u w:val="none"/>
        </w:rPr>
        <w:t xml:space="preserve"> shall be controlled by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without the operation of any protection that could trip the </w:t>
      </w:r>
      <w:r w:rsidR="00FB7FB6"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w:t>
      </w:r>
      <w:r w:rsidR="00B36730" w:rsidRPr="001C389A">
        <w:rPr>
          <w:rStyle w:val="DeltaViewMoveDestination"/>
          <w:rFonts w:cs="Arial"/>
          <w:color w:val="auto"/>
          <w:sz w:val="20"/>
          <w:u w:val="none"/>
        </w:rPr>
        <w:t>The step shall be removed immediately on completion of the test.</w:t>
      </w:r>
    </w:p>
    <w:p w14:paraId="3B75942A" w14:textId="77777777" w:rsidR="00B36730" w:rsidRPr="001C389A" w:rsidRDefault="00B36730" w:rsidP="00B36730">
      <w:pPr>
        <w:ind w:firstLine="720"/>
        <w:rPr>
          <w:rFonts w:cs="Arial"/>
          <w:sz w:val="20"/>
        </w:rPr>
      </w:pPr>
    </w:p>
    <w:p w14:paraId="28C1EB1F"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.6.2</w:t>
      </w:r>
      <w:r w:rsidR="00B36730" w:rsidRPr="001C389A">
        <w:rPr>
          <w:rStyle w:val="DeltaViewInsertion"/>
          <w:rFonts w:cs="Arial"/>
          <w:color w:val="auto"/>
          <w:sz w:val="20"/>
          <w:u w:val="none"/>
        </w:rPr>
        <w:tab/>
        <w:t xml:space="preserve">If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has multiple levels to account for heating effects, an explanation of this functionality will be necessary and if appropriate, a description of how this can be tested.</w:t>
      </w:r>
    </w:p>
    <w:p w14:paraId="3265D243" w14:textId="77777777" w:rsidR="00B36730" w:rsidRPr="001C389A" w:rsidRDefault="00B36730" w:rsidP="00B36730">
      <w:pPr>
        <w:widowControl w:val="0"/>
        <w:ind w:left="1440" w:hanging="1440"/>
        <w:rPr>
          <w:rStyle w:val="DeltaViewInsertion"/>
          <w:rFonts w:cs="Arial"/>
          <w:color w:val="auto"/>
          <w:sz w:val="20"/>
          <w:u w:val="none"/>
        </w:rPr>
      </w:pPr>
    </w:p>
    <w:p w14:paraId="0740318E" w14:textId="1428F7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44B9C690" w14:textId="77777777" w:rsidR="00B36730" w:rsidRPr="001C389A" w:rsidRDefault="00B36730" w:rsidP="00B36730">
      <w:pPr>
        <w:widowControl w:val="0"/>
        <w:ind w:left="1440" w:hanging="1440"/>
        <w:rPr>
          <w:rStyle w:val="DeltaViewInsertion"/>
          <w:rFonts w:cs="Arial"/>
          <w:color w:val="auto"/>
          <w:sz w:val="20"/>
          <w:u w:val="none"/>
        </w:rPr>
      </w:pPr>
    </w:p>
    <w:tbl>
      <w:tblPr>
        <w:tblW w:w="7655"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5670"/>
        <w:gridCol w:w="1134"/>
      </w:tblGrid>
      <w:tr w:rsidR="007C03CE" w:rsidRPr="001C389A" w14:paraId="00EE4062"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26036213"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70" w:type="dxa"/>
            <w:tcBorders>
              <w:top w:val="single" w:sz="4" w:space="0" w:color="auto"/>
              <w:left w:val="single" w:sz="4" w:space="0" w:color="auto"/>
              <w:bottom w:val="single" w:sz="4" w:space="0" w:color="auto"/>
              <w:right w:val="single" w:sz="4" w:space="0" w:color="auto"/>
            </w:tcBorders>
            <w:hideMark/>
          </w:tcPr>
          <w:p w14:paraId="6AD62B9F"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1134" w:type="dxa"/>
            <w:tcBorders>
              <w:top w:val="single" w:sz="4" w:space="0" w:color="auto"/>
              <w:left w:val="single" w:sz="4" w:space="0" w:color="auto"/>
              <w:bottom w:val="single" w:sz="4" w:space="0" w:color="auto"/>
              <w:right w:val="single" w:sz="4" w:space="0" w:color="auto"/>
            </w:tcBorders>
            <w:hideMark/>
          </w:tcPr>
          <w:p w14:paraId="35545FDC"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7FB4EEBD" w14:textId="77777777" w:rsidTr="00B36730">
        <w:tc>
          <w:tcPr>
            <w:tcW w:w="851" w:type="dxa"/>
            <w:tcBorders>
              <w:top w:val="single" w:sz="4" w:space="0" w:color="auto"/>
              <w:left w:val="single" w:sz="4" w:space="0" w:color="auto"/>
              <w:bottom w:val="single" w:sz="4" w:space="0" w:color="auto"/>
              <w:right w:val="single" w:sz="4" w:space="0" w:color="auto"/>
            </w:tcBorders>
          </w:tcPr>
          <w:p w14:paraId="4F28B1B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67358EB8" w14:textId="77777777" w:rsidR="00B36730" w:rsidRPr="001C389A" w:rsidRDefault="00B36730" w:rsidP="00B36730">
            <w:pPr>
              <w:widowControl w:val="0"/>
              <w:autoSpaceDE w:val="0"/>
              <w:autoSpaceDN w:val="0"/>
              <w:adjustRightInd w:val="0"/>
              <w:ind w:left="175"/>
              <w:rPr>
                <w:rFonts w:cs="Arial"/>
                <w:bCs/>
                <w:sz w:val="20"/>
              </w:rPr>
            </w:pPr>
            <w:r w:rsidRPr="001C389A">
              <w:rPr>
                <w:rFonts w:cs="Arial"/>
                <w:b/>
                <w:bCs/>
                <w:sz w:val="20"/>
              </w:rPr>
              <w:t xml:space="preserve">Synchronous </w:t>
            </w:r>
            <w:r w:rsidR="00FB7FB6" w:rsidRPr="001C389A">
              <w:rPr>
                <w:rFonts w:cs="Arial"/>
                <w:b/>
                <w:bCs/>
                <w:sz w:val="20"/>
              </w:rPr>
              <w:t>Generating Unit</w:t>
            </w:r>
            <w:r w:rsidR="006D0262" w:rsidRPr="001C389A">
              <w:rPr>
                <w:rFonts w:cs="Arial"/>
                <w:bCs/>
                <w:sz w:val="20"/>
              </w:rPr>
              <w:t xml:space="preserve"> </w:t>
            </w:r>
            <w:r w:rsidRPr="001C389A">
              <w:rPr>
                <w:rFonts w:cs="Arial"/>
                <w:bCs/>
                <w:sz w:val="20"/>
              </w:rPr>
              <w:t xml:space="preserve">running at </w:t>
            </w:r>
            <w:r w:rsidRPr="001C389A">
              <w:rPr>
                <w:rFonts w:cs="Arial"/>
                <w:b/>
                <w:bCs/>
                <w:sz w:val="20"/>
              </w:rPr>
              <w:t>Maximum Capacity</w:t>
            </w:r>
            <w:r w:rsidRPr="001C389A">
              <w:rPr>
                <w:rFonts w:cs="Arial"/>
                <w:bCs/>
                <w:sz w:val="20"/>
              </w:rPr>
              <w:t xml:space="preserve"> and maximum lagging </w:t>
            </w:r>
            <w:r w:rsidR="00FB7FB6" w:rsidRPr="001C389A">
              <w:rPr>
                <w:rFonts w:cs="Arial"/>
                <w:b/>
                <w:bCs/>
                <w:sz w:val="20"/>
              </w:rPr>
              <w:t>Reactive P</w:t>
            </w:r>
            <w:r w:rsidRPr="001C389A">
              <w:rPr>
                <w:rFonts w:cs="Arial"/>
                <w:b/>
                <w:bCs/>
                <w:sz w:val="20"/>
              </w:rPr>
              <w:t>ower</w:t>
            </w:r>
            <w:r w:rsidRPr="001C389A">
              <w:rPr>
                <w:rFonts w:cs="Arial"/>
                <w:bCs/>
                <w:sz w:val="20"/>
              </w:rPr>
              <w:t>.</w:t>
            </w:r>
          </w:p>
        </w:tc>
        <w:tc>
          <w:tcPr>
            <w:tcW w:w="1134" w:type="dxa"/>
            <w:tcBorders>
              <w:top w:val="single" w:sz="4" w:space="0" w:color="auto"/>
              <w:left w:val="single" w:sz="4" w:space="0" w:color="auto"/>
              <w:bottom w:val="single" w:sz="4" w:space="0" w:color="auto"/>
              <w:right w:val="single" w:sz="4" w:space="0" w:color="auto"/>
            </w:tcBorders>
          </w:tcPr>
          <w:p w14:paraId="0CB10FB9" w14:textId="77777777" w:rsidR="00B36730" w:rsidRPr="001C389A" w:rsidRDefault="00B36730" w:rsidP="00B36730">
            <w:pPr>
              <w:widowControl w:val="0"/>
              <w:autoSpaceDE w:val="0"/>
              <w:autoSpaceDN w:val="0"/>
              <w:adjustRightInd w:val="0"/>
              <w:rPr>
                <w:rFonts w:cs="Arial"/>
                <w:sz w:val="20"/>
              </w:rPr>
            </w:pPr>
          </w:p>
        </w:tc>
      </w:tr>
      <w:tr w:rsidR="007C03CE" w:rsidRPr="001C389A" w14:paraId="00EDD8A2" w14:textId="77777777" w:rsidTr="00B36730">
        <w:tc>
          <w:tcPr>
            <w:tcW w:w="851" w:type="dxa"/>
            <w:tcBorders>
              <w:top w:val="single" w:sz="4" w:space="0" w:color="auto"/>
              <w:left w:val="single" w:sz="4" w:space="0" w:color="auto"/>
              <w:bottom w:val="single" w:sz="4" w:space="0" w:color="auto"/>
              <w:right w:val="single" w:sz="4" w:space="0" w:color="auto"/>
            </w:tcBorders>
          </w:tcPr>
          <w:p w14:paraId="5B37D44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07D68461" w14:textId="77777777" w:rsidR="00B36730" w:rsidRPr="001C389A" w:rsidRDefault="00B36730" w:rsidP="00B36730">
            <w:pPr>
              <w:widowControl w:val="0"/>
              <w:autoSpaceDE w:val="0"/>
              <w:autoSpaceDN w:val="0"/>
              <w:adjustRightInd w:val="0"/>
              <w:ind w:left="175"/>
              <w:rPr>
                <w:rFonts w:cs="Arial"/>
                <w:bCs/>
                <w:sz w:val="20"/>
              </w:rPr>
            </w:pPr>
            <w:r w:rsidRPr="001C389A">
              <w:rPr>
                <w:rFonts w:cs="Arial"/>
                <w:bCs/>
                <w:sz w:val="20"/>
              </w:rPr>
              <w:t xml:space="preserve">Over-excitation Limit temporarily set close to this operating point.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4BA12AA5" w14:textId="77777777" w:rsidR="00B36730" w:rsidRPr="001C389A" w:rsidRDefault="00B36730" w:rsidP="00B36730">
            <w:pPr>
              <w:widowControl w:val="0"/>
              <w:autoSpaceDE w:val="0"/>
              <w:autoSpaceDN w:val="0"/>
              <w:adjustRightInd w:val="0"/>
              <w:rPr>
                <w:rFonts w:cs="Arial"/>
                <w:sz w:val="20"/>
              </w:rPr>
            </w:pPr>
          </w:p>
        </w:tc>
      </w:tr>
      <w:tr w:rsidR="007C03CE" w:rsidRPr="001C389A" w14:paraId="5C31E14A"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3F9C666A"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70" w:type="dxa"/>
            <w:tcBorders>
              <w:top w:val="single" w:sz="4" w:space="0" w:color="auto"/>
              <w:left w:val="single" w:sz="4" w:space="0" w:color="auto"/>
              <w:bottom w:val="single" w:sz="4" w:space="0" w:color="auto"/>
              <w:right w:val="single" w:sz="4" w:space="0" w:color="auto"/>
            </w:tcBorders>
            <w:hideMark/>
          </w:tcPr>
          <w:p w14:paraId="6E11C6C0" w14:textId="0298B7C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positive voltage step into </w:t>
            </w:r>
            <w:r w:rsidRPr="005B43BA">
              <w:rPr>
                <w:b/>
                <w:sz w:val="20"/>
              </w:rPr>
              <w:t xml:space="preserve">AVR </w:t>
            </w:r>
            <w:r w:rsidRPr="001C389A">
              <w:rPr>
                <w:rFonts w:cs="Arial"/>
                <w:sz w:val="20"/>
              </w:rPr>
              <w:t xml:space="preserve">voltage </w:t>
            </w:r>
            <w:r w:rsidR="00A25BF4">
              <w:rPr>
                <w:rFonts w:cs="Arial"/>
                <w:sz w:val="20"/>
              </w:rPr>
              <w:t>s</w:t>
            </w:r>
            <w:r w:rsidRPr="001C389A">
              <w:rPr>
                <w:rFonts w:cs="Arial"/>
                <w:sz w:val="20"/>
              </w:rPr>
              <w:t xml:space="preserve">etpoint and </w:t>
            </w:r>
            <w:r w:rsidRPr="001C389A">
              <w:rPr>
                <w:rFonts w:cs="Arial"/>
                <w:sz w:val="20"/>
              </w:rPr>
              <w:lastRenderedPageBreak/>
              <w:t xml:space="preserve">hold </w:t>
            </w:r>
          </w:p>
          <w:p w14:paraId="3B029BAD" w14:textId="37CE5183"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Wait </w:t>
            </w:r>
            <w:r w:rsidR="00A25BF4">
              <w:rPr>
                <w:rFonts w:cs="Arial"/>
                <w:sz w:val="20"/>
              </w:rPr>
              <w:t>u</w:t>
            </w:r>
            <w:r w:rsidR="00A25BF4">
              <w:t>n</w:t>
            </w:r>
            <w:r w:rsidRPr="001C389A">
              <w:rPr>
                <w:rFonts w:cs="Arial"/>
                <w:sz w:val="20"/>
              </w:rPr>
              <w:t xml:space="preserve">til </w:t>
            </w:r>
            <w:r w:rsidRPr="001C389A">
              <w:rPr>
                <w:rFonts w:cs="Arial"/>
                <w:b/>
                <w:bCs/>
                <w:sz w:val="20"/>
              </w:rPr>
              <w:t>Over-excitation Limiter</w:t>
            </w:r>
            <w:r w:rsidRPr="001C389A">
              <w:rPr>
                <w:rFonts w:cs="Arial"/>
                <w:sz w:val="20"/>
              </w:rPr>
              <w:t xml:space="preserve"> operates after sufficient time delay to bring back the excitation back to the limit.</w:t>
            </w:r>
          </w:p>
          <w:p w14:paraId="6E1B1349" w14:textId="0119E5BD"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w:t>
            </w:r>
          </w:p>
        </w:tc>
        <w:tc>
          <w:tcPr>
            <w:tcW w:w="1134" w:type="dxa"/>
            <w:tcBorders>
              <w:top w:val="single" w:sz="4" w:space="0" w:color="auto"/>
              <w:left w:val="single" w:sz="4" w:space="0" w:color="auto"/>
              <w:bottom w:val="single" w:sz="4" w:space="0" w:color="auto"/>
              <w:right w:val="single" w:sz="4" w:space="0" w:color="auto"/>
            </w:tcBorders>
          </w:tcPr>
          <w:p w14:paraId="1FBFD6C0" w14:textId="77777777" w:rsidR="00B36730" w:rsidRPr="001C389A" w:rsidRDefault="00B36730" w:rsidP="00B36730">
            <w:pPr>
              <w:widowControl w:val="0"/>
              <w:autoSpaceDE w:val="0"/>
              <w:autoSpaceDN w:val="0"/>
              <w:adjustRightInd w:val="0"/>
              <w:rPr>
                <w:rFonts w:cs="Arial"/>
                <w:sz w:val="20"/>
              </w:rPr>
            </w:pPr>
          </w:p>
          <w:p w14:paraId="1D9E47B6" w14:textId="77777777" w:rsidR="00B36730" w:rsidRPr="001C389A" w:rsidRDefault="00B36730" w:rsidP="00B36730">
            <w:pPr>
              <w:widowControl w:val="0"/>
              <w:autoSpaceDE w:val="0"/>
              <w:autoSpaceDN w:val="0"/>
              <w:adjustRightInd w:val="0"/>
              <w:rPr>
                <w:rFonts w:cs="Arial"/>
                <w:sz w:val="20"/>
              </w:rPr>
            </w:pPr>
          </w:p>
        </w:tc>
      </w:tr>
      <w:tr w:rsidR="007C03CE" w:rsidRPr="001C389A" w14:paraId="74B1389E" w14:textId="77777777" w:rsidTr="00B36730">
        <w:tc>
          <w:tcPr>
            <w:tcW w:w="851" w:type="dxa"/>
            <w:tcBorders>
              <w:top w:val="single" w:sz="4" w:space="0" w:color="auto"/>
              <w:left w:val="single" w:sz="4" w:space="0" w:color="auto"/>
              <w:bottom w:val="single" w:sz="4" w:space="0" w:color="auto"/>
              <w:right w:val="single" w:sz="4" w:space="0" w:color="auto"/>
            </w:tcBorders>
          </w:tcPr>
          <w:p w14:paraId="009CBB5D" w14:textId="77777777" w:rsidR="00B36730" w:rsidRPr="001C389A" w:rsidRDefault="00B36730" w:rsidP="00B36730">
            <w:pPr>
              <w:widowControl w:val="0"/>
              <w:autoSpaceDE w:val="0"/>
              <w:autoSpaceDN w:val="0"/>
              <w:adjustRightInd w:val="0"/>
              <w:rPr>
                <w:rFonts w:cs="Arial"/>
                <w:sz w:val="20"/>
              </w:rPr>
            </w:pPr>
          </w:p>
        </w:tc>
        <w:tc>
          <w:tcPr>
            <w:tcW w:w="5670" w:type="dxa"/>
            <w:tcBorders>
              <w:top w:val="single" w:sz="4" w:space="0" w:color="auto"/>
              <w:left w:val="single" w:sz="4" w:space="0" w:color="auto"/>
              <w:bottom w:val="single" w:sz="4" w:space="0" w:color="auto"/>
              <w:right w:val="single" w:sz="4" w:space="0" w:color="auto"/>
            </w:tcBorders>
            <w:hideMark/>
          </w:tcPr>
          <w:p w14:paraId="17CC8C58" w14:textId="77777777" w:rsidR="00B36730" w:rsidRPr="001C389A" w:rsidRDefault="00B36730" w:rsidP="00B36730">
            <w:pPr>
              <w:widowControl w:val="0"/>
              <w:autoSpaceDE w:val="0"/>
              <w:autoSpaceDN w:val="0"/>
              <w:adjustRightInd w:val="0"/>
              <w:rPr>
                <w:rFonts w:cs="Arial"/>
                <w:sz w:val="20"/>
              </w:rPr>
            </w:pPr>
            <w:r w:rsidRPr="001C389A">
              <w:rPr>
                <w:rFonts w:cs="Arial"/>
                <w:bCs/>
                <w:sz w:val="20"/>
              </w:rPr>
              <w:t xml:space="preserve">  Over-excitation Limit restored to its normal operating value.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1D30D03B" w14:textId="77777777" w:rsidR="00B36730" w:rsidRPr="001C389A" w:rsidRDefault="00B36730" w:rsidP="00B36730">
            <w:pPr>
              <w:widowControl w:val="0"/>
              <w:autoSpaceDE w:val="0"/>
              <w:autoSpaceDN w:val="0"/>
              <w:adjustRightInd w:val="0"/>
              <w:rPr>
                <w:rFonts w:cs="Arial"/>
                <w:sz w:val="20"/>
              </w:rPr>
            </w:pPr>
          </w:p>
        </w:tc>
      </w:tr>
    </w:tbl>
    <w:p w14:paraId="4DD5EB0A" w14:textId="77777777" w:rsidR="00B36730" w:rsidRPr="001C389A" w:rsidRDefault="00B36730" w:rsidP="00B36730">
      <w:pPr>
        <w:widowControl w:val="0"/>
        <w:ind w:left="1440"/>
        <w:rPr>
          <w:rFonts w:cs="Arial"/>
          <w:sz w:val="20"/>
        </w:rPr>
      </w:pPr>
      <w:bookmarkStart w:id="331" w:name="_DV_C695"/>
      <w:r w:rsidRPr="001C389A">
        <w:rPr>
          <w:rStyle w:val="DeltaViewInsertion"/>
          <w:rFonts w:cs="Arial"/>
          <w:color w:val="auto"/>
          <w:sz w:val="20"/>
          <w:u w:val="none"/>
        </w:rPr>
        <w:t xml:space="preserve"> </w:t>
      </w:r>
      <w:bookmarkEnd w:id="331"/>
    </w:p>
    <w:p w14:paraId="22A6B494" w14:textId="77777777" w:rsidR="00B36730" w:rsidRPr="001C389A" w:rsidRDefault="00B36730" w:rsidP="00B36730">
      <w:pPr>
        <w:widowControl w:val="0"/>
        <w:ind w:left="720"/>
        <w:rPr>
          <w:rFonts w:cs="Arial"/>
          <w:sz w:val="20"/>
        </w:rPr>
      </w:pPr>
    </w:p>
    <w:p w14:paraId="706A525A" w14:textId="77777777" w:rsidR="00B36730" w:rsidRPr="001C389A" w:rsidRDefault="007E59DD" w:rsidP="00B36730">
      <w:pPr>
        <w:widowControl w:val="0"/>
        <w:tabs>
          <w:tab w:val="left" w:pos="1418"/>
        </w:tabs>
        <w:rPr>
          <w:rFonts w:cs="Arial"/>
          <w:sz w:val="20"/>
        </w:rPr>
      </w:pPr>
      <w:bookmarkStart w:id="332" w:name="_Toc205352544"/>
      <w:bookmarkStart w:id="333" w:name="_Toc156972999"/>
      <w:bookmarkStart w:id="334" w:name="_DV_C696"/>
      <w:r w:rsidRPr="001C389A">
        <w:rPr>
          <w:rStyle w:val="DeltaViewInsertion"/>
          <w:rFonts w:cs="Arial"/>
          <w:color w:val="auto"/>
          <w:sz w:val="20"/>
          <w:u w:val="none"/>
        </w:rPr>
        <w:t>ECP.A.5</w:t>
      </w:r>
      <w:r w:rsidR="00B36730" w:rsidRPr="001C389A">
        <w:rPr>
          <w:rStyle w:val="DeltaViewInsertion"/>
          <w:rFonts w:cs="Arial"/>
          <w:color w:val="auto"/>
          <w:sz w:val="20"/>
          <w:u w:val="none"/>
        </w:rPr>
        <w:t>.7</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Reactive Capability</w:t>
      </w:r>
    </w:p>
    <w:p w14:paraId="39E63690" w14:textId="77777777" w:rsidR="00B36730" w:rsidRPr="001C389A" w:rsidRDefault="00B36730" w:rsidP="00B36730">
      <w:pPr>
        <w:widowControl w:val="0"/>
        <w:rPr>
          <w:rFonts w:cs="Arial"/>
          <w:sz w:val="20"/>
        </w:rPr>
      </w:pPr>
    </w:p>
    <w:p w14:paraId="4FC8137E" w14:textId="598F314A"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.7.1</w:t>
      </w:r>
      <w:r w:rsidR="00B36730" w:rsidRPr="001C389A">
        <w:rPr>
          <w:rStyle w:val="DeltaViewInsertion"/>
          <w:rFonts w:cs="Arial"/>
          <w:color w:val="auto"/>
          <w:sz w:val="20"/>
          <w:u w:val="none"/>
        </w:rPr>
        <w:tab/>
        <w:t xml:space="preserve">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on each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will normally be demonstrated by:</w:t>
      </w:r>
    </w:p>
    <w:p w14:paraId="49A0B92A" w14:textId="77777777" w:rsidR="00B36730" w:rsidRPr="001C389A" w:rsidRDefault="00B36730" w:rsidP="00B36730">
      <w:pPr>
        <w:widowControl w:val="0"/>
        <w:ind w:left="1440" w:hanging="1440"/>
        <w:rPr>
          <w:rStyle w:val="DeltaViewInsertion"/>
          <w:rFonts w:cs="Arial"/>
          <w:color w:val="auto"/>
          <w:sz w:val="20"/>
          <w:u w:val="none"/>
        </w:rPr>
      </w:pPr>
    </w:p>
    <w:p w14:paraId="35EC6BC8" w14:textId="460BC310" w:rsidR="00B36730" w:rsidRPr="001C389A" w:rsidRDefault="00B36730" w:rsidP="0021204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(a)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 1 hour</w:t>
      </w:r>
    </w:p>
    <w:p w14:paraId="49EFA43C" w14:textId="77777777" w:rsidR="00B36730" w:rsidRPr="001C389A" w:rsidRDefault="00B36730" w:rsidP="00B36730">
      <w:pPr>
        <w:widowControl w:val="0"/>
        <w:ind w:left="1440" w:hanging="1440"/>
        <w:rPr>
          <w:rStyle w:val="DeltaViewInsertion"/>
          <w:rFonts w:cs="Arial"/>
          <w:color w:val="auto"/>
          <w:sz w:val="20"/>
          <w:u w:val="none"/>
        </w:rPr>
      </w:pPr>
    </w:p>
    <w:p w14:paraId="097C5DB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(b)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w:t>
      </w:r>
      <w:r w:rsidR="00A25BF4">
        <w:rPr>
          <w:rStyle w:val="DeltaViewInsertion"/>
          <w:rFonts w:cs="Arial"/>
          <w:color w:val="auto"/>
          <w:sz w:val="20"/>
          <w:u w:val="none"/>
        </w:rPr>
        <w:tab/>
      </w:r>
      <w:r w:rsidRPr="001C389A">
        <w:rPr>
          <w:rStyle w:val="DeltaViewInsertion"/>
          <w:rFonts w:cs="Arial"/>
          <w:color w:val="auto"/>
          <w:sz w:val="20"/>
          <w:u w:val="none"/>
        </w:rPr>
        <w:t>hour.</w:t>
      </w:r>
    </w:p>
    <w:p w14:paraId="032375F2" w14:textId="77777777" w:rsidR="00B36730" w:rsidRPr="001C389A" w:rsidRDefault="00B36730" w:rsidP="00B36730">
      <w:pPr>
        <w:widowControl w:val="0"/>
        <w:ind w:left="1440" w:hanging="1440"/>
        <w:rPr>
          <w:rStyle w:val="DeltaViewInsertion"/>
          <w:rFonts w:cs="Arial"/>
          <w:color w:val="auto"/>
          <w:sz w:val="20"/>
          <w:u w:val="none"/>
        </w:rPr>
      </w:pPr>
    </w:p>
    <w:p w14:paraId="02707732"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(c)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and</w:t>
      </w:r>
      <w:r w:rsidR="005E04A2" w:rsidRPr="001C389A">
        <w:rPr>
          <w:rStyle w:val="DeltaViewInsertion"/>
          <w:rFonts w:cs="Arial"/>
          <w:b/>
          <w:color w:val="auto"/>
          <w:sz w:val="20"/>
          <w:u w:val="none"/>
        </w:rPr>
        <w:t xml:space="preserve"> 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hour </w:t>
      </w:r>
    </w:p>
    <w:p w14:paraId="2F996813" w14:textId="77777777" w:rsidR="00B36730" w:rsidRPr="001C389A" w:rsidRDefault="00B36730" w:rsidP="00B36730">
      <w:pPr>
        <w:widowControl w:val="0"/>
        <w:ind w:left="1440" w:hanging="1440"/>
        <w:rPr>
          <w:rStyle w:val="DeltaViewInsertion"/>
          <w:rFonts w:cs="Arial"/>
          <w:color w:val="auto"/>
          <w:sz w:val="20"/>
          <w:u w:val="none"/>
        </w:rPr>
      </w:pPr>
    </w:p>
    <w:p w14:paraId="2B3A602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(d)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005E04A2" w:rsidRPr="001C389A">
        <w:rPr>
          <w:rStyle w:val="DeltaViewInsertion"/>
          <w:rFonts w:cs="Arial"/>
          <w:b/>
          <w:color w:val="auto"/>
          <w:sz w:val="20"/>
          <w:u w:val="none"/>
        </w:rPr>
        <w:t xml:space="preserve">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007C1A86" w:rsidRPr="001C389A">
        <w:rPr>
          <w:rStyle w:val="DeltaViewInsertion"/>
          <w:rFonts w:cs="Arial"/>
          <w:color w:val="auto"/>
          <w:sz w:val="20"/>
          <w:u w:val="none"/>
        </w:rPr>
        <w:t>for 1 hour.</w:t>
      </w:r>
    </w:p>
    <w:p w14:paraId="7986FC99" w14:textId="77777777" w:rsidR="00B36730" w:rsidRPr="001C389A" w:rsidRDefault="00B36730" w:rsidP="00B36730">
      <w:pPr>
        <w:widowControl w:val="0"/>
        <w:ind w:left="1440" w:hanging="1440"/>
        <w:rPr>
          <w:rStyle w:val="DeltaViewInsertion"/>
          <w:rFonts w:cs="Arial"/>
          <w:color w:val="auto"/>
          <w:sz w:val="20"/>
          <w:u w:val="none"/>
        </w:rPr>
      </w:pPr>
    </w:p>
    <w:p w14:paraId="4A956A46"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(e)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w:t>
      </w:r>
      <w:r w:rsidRPr="001C389A">
        <w:rPr>
          <w:rStyle w:val="DeltaViewInsertion"/>
          <w:rFonts w:cs="Arial"/>
          <w:b/>
          <w:color w:val="auto"/>
          <w:sz w:val="20"/>
          <w:u w:val="none"/>
        </w:rPr>
        <w:t>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Level</w:t>
      </w:r>
      <w:r w:rsidR="007C1A86" w:rsidRPr="001C389A">
        <w:rPr>
          <w:rStyle w:val="DeltaViewInsertion"/>
          <w:rFonts w:cs="Arial"/>
          <w:color w:val="auto"/>
          <w:sz w:val="20"/>
          <w:u w:val="none"/>
        </w:rPr>
        <w:t>.</w:t>
      </w:r>
    </w:p>
    <w:p w14:paraId="611AE076" w14:textId="77777777" w:rsidR="00B36730" w:rsidRPr="001C389A" w:rsidRDefault="00B36730" w:rsidP="00B36730">
      <w:pPr>
        <w:widowControl w:val="0"/>
        <w:ind w:left="1440" w:hanging="1440"/>
        <w:rPr>
          <w:rStyle w:val="DeltaViewInsertion"/>
          <w:rFonts w:cs="Arial"/>
          <w:color w:val="auto"/>
          <w:sz w:val="20"/>
          <w:u w:val="none"/>
        </w:rPr>
      </w:pPr>
    </w:p>
    <w:p w14:paraId="5F21F152" w14:textId="6553785D" w:rsidR="00B36730"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w:t>
      </w:r>
      <w:r w:rsidRPr="001C389A">
        <w:rPr>
          <w:rStyle w:val="DeltaViewInsertion"/>
          <w:rFonts w:cs="Arial"/>
          <w:b/>
          <w:color w:val="auto"/>
          <w:sz w:val="20"/>
          <w:u w:val="none"/>
        </w:rPr>
        <w:t>evel</w:t>
      </w:r>
      <w:r w:rsidR="007C1A86" w:rsidRPr="001C389A">
        <w:rPr>
          <w:rStyle w:val="DeltaViewInsertion"/>
          <w:rFonts w:cs="Arial"/>
          <w:color w:val="auto"/>
          <w:sz w:val="20"/>
          <w:u w:val="none"/>
        </w:rPr>
        <w:t>.</w:t>
      </w:r>
    </w:p>
    <w:p w14:paraId="4E3D6645" w14:textId="36891E2B" w:rsidR="00294F38" w:rsidRDefault="00294F38" w:rsidP="00B36730">
      <w:pPr>
        <w:widowControl w:val="0"/>
        <w:ind w:left="1440"/>
        <w:rPr>
          <w:rStyle w:val="DeltaViewInsertion"/>
          <w:rFonts w:cs="Arial"/>
          <w:color w:val="auto"/>
          <w:sz w:val="20"/>
          <w:u w:val="none"/>
        </w:rPr>
      </w:pPr>
    </w:p>
    <w:p w14:paraId="45571609" w14:textId="42F16C3B" w:rsidR="00D911A2" w:rsidRPr="00D911A2" w:rsidRDefault="00D911A2" w:rsidP="00B36730">
      <w:pPr>
        <w:widowControl w:val="0"/>
        <w:ind w:left="1440"/>
        <w:rPr>
          <w:rStyle w:val="DeltaViewInsertion"/>
          <w:rFonts w:cs="Arial"/>
          <w:color w:val="auto"/>
          <w:sz w:val="20"/>
          <w:u w:val="none"/>
        </w:rPr>
      </w:pPr>
      <w:r w:rsidRPr="00424FD8">
        <w:rPr>
          <w:sz w:val="20"/>
        </w:rPr>
        <w:t xml:space="preserve">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shall have discretion to reduce the durations of the tests set out in ECP.A.5.7.1 (a) – (f), depending upon the capacity of the energy store.</w:t>
      </w:r>
    </w:p>
    <w:p w14:paraId="3433CA8E" w14:textId="77777777" w:rsidR="00B36730" w:rsidRPr="001C389A" w:rsidRDefault="00B36730" w:rsidP="00B36730">
      <w:pPr>
        <w:widowControl w:val="0"/>
        <w:ind w:left="1440" w:hanging="1440"/>
        <w:rPr>
          <w:rStyle w:val="DeltaViewInsertion"/>
          <w:rFonts w:cs="Arial"/>
          <w:color w:val="auto"/>
          <w:sz w:val="20"/>
          <w:u w:val="none"/>
        </w:rPr>
      </w:pPr>
    </w:p>
    <w:p w14:paraId="41EE756A" w14:textId="77777777" w:rsidR="00B36730" w:rsidRPr="001C389A" w:rsidRDefault="00B36730" w:rsidP="00B36730">
      <w:pPr>
        <w:widowControl w:val="0"/>
        <w:rPr>
          <w:rFonts w:cs="Arial"/>
          <w:sz w:val="20"/>
        </w:rPr>
      </w:pPr>
    </w:p>
    <w:p w14:paraId="741B3673" w14:textId="6562D57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.7.2</w:t>
      </w:r>
      <w:r w:rsidR="00B36730" w:rsidRPr="001C389A">
        <w:rPr>
          <w:rStyle w:val="DeltaViewInsertion"/>
          <w:rFonts w:cs="Arial"/>
          <w:color w:val="auto"/>
          <w:sz w:val="20"/>
          <w:u w:val="none"/>
        </w:rPr>
        <w:tab/>
        <w:t xml:space="preserve">In the case of an </w:t>
      </w:r>
      <w:r w:rsidR="00B36730" w:rsidRPr="001C389A">
        <w:rPr>
          <w:rStyle w:val="DeltaViewInsertion"/>
          <w:rFonts w:cs="Arial"/>
          <w:b/>
          <w:color w:val="auto"/>
          <w:sz w:val="20"/>
          <w:u w:val="none"/>
        </w:rPr>
        <w:t>Embedded</w:t>
      </w:r>
      <w:r w:rsidR="00B36730" w:rsidRPr="001C389A">
        <w:rPr>
          <w:rStyle w:val="DeltaViewInsertion"/>
          <w:rFonts w:cs="Arial"/>
          <w:color w:val="auto"/>
          <w:sz w:val="20"/>
          <w:u w:val="none"/>
        </w:rPr>
        <w:t xml:space="preserve"> </w:t>
      </w:r>
      <w:r w:rsidR="00B27C7A"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 xml:space="preserve">where distribution network considerations restrict the </w:t>
      </w:r>
      <w:r w:rsidR="00B27C7A" w:rsidRPr="001C389A">
        <w:rPr>
          <w:rStyle w:val="DeltaViewInsertion"/>
          <w:rFonts w:cs="Arial"/>
          <w:b/>
          <w:color w:val="auto"/>
          <w:sz w:val="20"/>
          <w:u w:val="none"/>
        </w:rPr>
        <w:t>Synchronous Power Generating Module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w:t>
      </w:r>
      <w:r w:rsidR="00A25BF4">
        <w:rPr>
          <w:rStyle w:val="DeltaViewInsertion"/>
          <w:rFonts w:cs="Arial"/>
          <w:color w:val="auto"/>
          <w:sz w:val="20"/>
          <w:u w:val="none"/>
        </w:rPr>
        <w:t>o</w:t>
      </w:r>
      <w:r w:rsidR="00B36730" w:rsidRPr="001C389A">
        <w:rPr>
          <w:rStyle w:val="DeltaViewInsertion"/>
          <w:rFonts w:cs="Arial"/>
          <w:color w:val="auto"/>
          <w:sz w:val="20"/>
          <w:u w:val="none"/>
        </w:rPr>
        <w:t>utput</w:t>
      </w:r>
      <w:r w:rsidR="00A25BF4">
        <w:rPr>
          <w:rStyle w:val="DeltaViewInsertion"/>
          <w:rFonts w:cs="Arial"/>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765426" w:rsidRPr="001C389A">
        <w:rPr>
          <w:rStyle w:val="DeltaViewInsertion"/>
          <w:rFonts w:cs="Arial"/>
          <w:color w:val="auto"/>
          <w:sz w:val="20"/>
          <w:u w:val="none"/>
        </w:rPr>
        <w:t xml:space="preserve"> will only require demonstration within the acceptable limits of the </w:t>
      </w:r>
      <w:r w:rsidR="00765426" w:rsidRPr="001C389A">
        <w:rPr>
          <w:rStyle w:val="DeltaViewInsertion"/>
          <w:rFonts w:cs="Arial"/>
          <w:b/>
          <w:color w:val="auto"/>
          <w:sz w:val="20"/>
          <w:u w:val="none"/>
        </w:rPr>
        <w:t>Network Operator’s System</w:t>
      </w:r>
      <w:r w:rsidR="00B36730" w:rsidRPr="001C389A">
        <w:rPr>
          <w:rStyle w:val="DeltaViewInsertion"/>
          <w:rFonts w:cs="Arial"/>
          <w:color w:val="auto"/>
          <w:sz w:val="20"/>
          <w:u w:val="none"/>
        </w:rPr>
        <w:t>.</w:t>
      </w:r>
    </w:p>
    <w:p w14:paraId="5304DCE7" w14:textId="77777777" w:rsidR="00B36730" w:rsidRPr="001C389A" w:rsidRDefault="00B36730" w:rsidP="00B36730">
      <w:pPr>
        <w:widowControl w:val="0"/>
        <w:ind w:left="720"/>
        <w:rPr>
          <w:rFonts w:cs="Arial"/>
          <w:sz w:val="20"/>
        </w:rPr>
      </w:pPr>
    </w:p>
    <w:p w14:paraId="7C9B5EF5" w14:textId="486D49D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.7.3</w:t>
      </w:r>
      <w:r w:rsidR="00B36730" w:rsidRPr="001C389A">
        <w:rPr>
          <w:rStyle w:val="DeltaViewInsertion"/>
          <w:rFonts w:cs="Arial"/>
          <w:color w:val="auto"/>
          <w:sz w:val="20"/>
          <w:u w:val="none"/>
        </w:rPr>
        <w:tab/>
        <w:t xml:space="preserve">The test procedure, time and date will be agreed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and will be to the instruction of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control centre</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and shall be mo</w:t>
      </w:r>
      <w:r w:rsidR="00B760FF">
        <w:rPr>
          <w:rStyle w:val="DeltaViewInsertion"/>
          <w:rFonts w:cs="Arial"/>
          <w:color w:val="auto"/>
          <w:sz w:val="20"/>
          <w:u w:val="none"/>
        </w:rPr>
        <w:t xml:space="preserve">nitored and recorded at both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control centre and by the</w:t>
      </w:r>
      <w:r w:rsidR="00B36730" w:rsidRPr="001C389A">
        <w:rPr>
          <w:rStyle w:val="DeltaViewInsertion"/>
          <w:rFonts w:cs="Arial"/>
          <w:b/>
          <w:color w:val="auto"/>
          <w:sz w:val="20"/>
          <w:u w:val="none"/>
        </w:rPr>
        <w:t xml:space="preserve"> </w:t>
      </w:r>
      <w:r w:rsidR="001F007B"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w:t>
      </w:r>
    </w:p>
    <w:p w14:paraId="6F96E36C" w14:textId="77777777" w:rsidR="00B36730" w:rsidRPr="001C389A" w:rsidRDefault="00B36730" w:rsidP="00B36730">
      <w:pPr>
        <w:widowControl w:val="0"/>
        <w:rPr>
          <w:rFonts w:cs="Arial"/>
          <w:sz w:val="20"/>
        </w:rPr>
      </w:pPr>
    </w:p>
    <w:p w14:paraId="0A9FA158" w14:textId="77777777"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.7.4</w:t>
      </w:r>
      <w:r w:rsidR="00B36730" w:rsidRPr="001C389A">
        <w:rPr>
          <w:rStyle w:val="DeltaViewInsertion"/>
          <w:rFonts w:cs="Arial"/>
          <w:color w:val="auto"/>
          <w:sz w:val="20"/>
          <w:u w:val="none"/>
        </w:rPr>
        <w:tab/>
        <w:t xml:space="preserve">Where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is recording the voltage,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at the HV connection point </w:t>
      </w:r>
      <w:r w:rsidR="00F524EC" w:rsidRPr="001C389A">
        <w:rPr>
          <w:rStyle w:val="DeltaViewInsertion"/>
          <w:rFonts w:cs="Arial"/>
          <w:color w:val="auto"/>
          <w:sz w:val="20"/>
          <w:u w:val="none"/>
        </w:rPr>
        <w:t xml:space="preserve">the voltage </w:t>
      </w:r>
      <w:r w:rsidR="009F4228" w:rsidRPr="001C389A">
        <w:rPr>
          <w:rStyle w:val="DeltaViewInsertion"/>
          <w:rFonts w:cs="Arial"/>
          <w:color w:val="auto"/>
          <w:sz w:val="20"/>
          <w:u w:val="none"/>
        </w:rPr>
        <w:t xml:space="preserve">for these tests </w:t>
      </w:r>
      <w:r w:rsidR="009F4228" w:rsidRPr="001C389A">
        <w:rPr>
          <w:rStyle w:val="DeltaViewInsertion"/>
          <w:rFonts w:cs="Arial"/>
          <w:b/>
          <w:color w:val="auto"/>
          <w:sz w:val="20"/>
          <w:u w:val="none"/>
        </w:rPr>
        <w:t>Active Power</w:t>
      </w:r>
      <w:r w:rsidR="009F4228" w:rsidRPr="001C389A">
        <w:rPr>
          <w:rStyle w:val="DeltaViewInsertion"/>
          <w:rFonts w:cs="Arial"/>
          <w:color w:val="auto"/>
          <w:sz w:val="20"/>
          <w:u w:val="none"/>
        </w:rPr>
        <w:t xml:space="preserve"> </w:t>
      </w:r>
      <w:r w:rsidR="00F524EC" w:rsidRPr="001C389A">
        <w:rPr>
          <w:rStyle w:val="DeltaViewInsertion"/>
          <w:rFonts w:cs="Arial"/>
          <w:color w:val="auto"/>
          <w:sz w:val="20"/>
          <w:u w:val="none"/>
        </w:rPr>
        <w:t xml:space="preserve">and </w:t>
      </w:r>
      <w:r w:rsidR="00F524EC" w:rsidRPr="001C389A">
        <w:rPr>
          <w:rStyle w:val="DeltaViewInsertion"/>
          <w:rFonts w:cs="Arial"/>
          <w:b/>
          <w:color w:val="auto"/>
          <w:sz w:val="20"/>
          <w:u w:val="none"/>
        </w:rPr>
        <w:t>Reactive Power</w:t>
      </w:r>
      <w:r w:rsidR="00F524EC" w:rsidRPr="001C389A">
        <w:rPr>
          <w:rStyle w:val="DeltaViewInsertion"/>
          <w:rFonts w:cs="Arial"/>
          <w:color w:val="auto"/>
          <w:sz w:val="20"/>
          <w:u w:val="none"/>
        </w:rPr>
        <w:t xml:space="preserve"> at the </w:t>
      </w:r>
      <w:r w:rsidR="00F524EC" w:rsidRPr="001C389A">
        <w:rPr>
          <w:rStyle w:val="DeltaViewInsertion"/>
          <w:rFonts w:cs="Arial"/>
          <w:b/>
          <w:color w:val="auto"/>
          <w:sz w:val="20"/>
          <w:u w:val="none"/>
        </w:rPr>
        <w:t>Synchronous Power Generating Module</w:t>
      </w:r>
      <w:r w:rsidR="00F524EC" w:rsidRPr="001C389A">
        <w:rPr>
          <w:rStyle w:val="DeltaViewInsertion"/>
          <w:rFonts w:cs="Arial"/>
          <w:color w:val="auto"/>
          <w:sz w:val="20"/>
          <w:u w:val="none"/>
        </w:rPr>
        <w:t xml:space="preserve"> terminals may also</w:t>
      </w:r>
      <w:r w:rsidR="00B36730" w:rsidRPr="001C389A">
        <w:rPr>
          <w:rStyle w:val="DeltaViewInsertion"/>
          <w:rFonts w:cs="Arial"/>
          <w:color w:val="auto"/>
          <w:sz w:val="20"/>
          <w:u w:val="none"/>
        </w:rPr>
        <w:t xml:space="preserve"> be included. The results shall be supplied in an electronic spreadsheet format.</w:t>
      </w:r>
      <w:r w:rsidR="00F524EC" w:rsidRPr="001C389A">
        <w:rPr>
          <w:rStyle w:val="DeltaViewInsertion"/>
          <w:rFonts w:cs="Arial"/>
          <w:color w:val="auto"/>
          <w:sz w:val="20"/>
          <w:u w:val="none"/>
        </w:rPr>
        <w:t xml:space="preserve"> Where applicable the </w:t>
      </w:r>
      <w:r w:rsidR="00F524EC" w:rsidRPr="001C389A">
        <w:rPr>
          <w:rStyle w:val="DeltaViewInsertion"/>
          <w:rFonts w:cs="Arial"/>
          <w:b/>
          <w:color w:val="auto"/>
          <w:sz w:val="20"/>
          <w:u w:val="none"/>
        </w:rPr>
        <w:t>Synchronous Power Generating Module</w:t>
      </w:r>
      <w:r w:rsidR="00F524EC" w:rsidRPr="001C389A">
        <w:rPr>
          <w:rStyle w:val="DeltaViewInsertion"/>
          <w:rFonts w:cs="Arial"/>
          <w:color w:val="auto"/>
          <w:sz w:val="20"/>
          <w:u w:val="none"/>
        </w:rPr>
        <w:t xml:space="preserve"> transformer </w:t>
      </w:r>
      <w:r w:rsidR="009F4228" w:rsidRPr="001C389A">
        <w:rPr>
          <w:rStyle w:val="DeltaViewInsertion"/>
          <w:rFonts w:cs="Arial"/>
          <w:color w:val="auto"/>
          <w:sz w:val="20"/>
          <w:u w:val="none"/>
        </w:rPr>
        <w:t xml:space="preserve">tapchanger position </w:t>
      </w:r>
      <w:r w:rsidR="00F524EC" w:rsidRPr="001C389A">
        <w:rPr>
          <w:rStyle w:val="DeltaViewInsertion"/>
          <w:rFonts w:cs="Arial"/>
          <w:color w:val="auto"/>
          <w:sz w:val="20"/>
          <w:u w:val="none"/>
        </w:rPr>
        <w:t>should be noted throughout the test period.</w:t>
      </w:r>
    </w:p>
    <w:p w14:paraId="28FD713B" w14:textId="77777777" w:rsidR="009805D1" w:rsidRPr="001C389A" w:rsidRDefault="009805D1" w:rsidP="00B36730">
      <w:pPr>
        <w:pStyle w:val="Heading2"/>
        <w:tabs>
          <w:tab w:val="left" w:pos="1418"/>
        </w:tabs>
        <w:rPr>
          <w:rFonts w:cs="Arial"/>
          <w:sz w:val="20"/>
          <w:u w:val="none"/>
        </w:rPr>
      </w:pPr>
    </w:p>
    <w:p w14:paraId="1DEDAA1F"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35" w:name="_Toc496003176"/>
      <w:bookmarkStart w:id="336" w:name="_Toc496003253"/>
      <w:bookmarkStart w:id="337" w:name="_Toc499651124"/>
      <w:bookmarkStart w:id="338" w:name="_Toc177996371"/>
      <w:r w:rsidRPr="001C389A">
        <w:rPr>
          <w:rStyle w:val="DeltaViewInsertion"/>
          <w:rFonts w:cs="Arial"/>
          <w:color w:val="auto"/>
          <w:sz w:val="20"/>
          <w:u w:val="none"/>
        </w:rPr>
        <w:t>ECP.A.5</w:t>
      </w:r>
      <w:r w:rsidR="00B36730" w:rsidRPr="001C389A">
        <w:rPr>
          <w:rStyle w:val="DeltaViewInsertion"/>
          <w:rFonts w:cs="Arial"/>
          <w:color w:val="auto"/>
          <w:sz w:val="20"/>
          <w:u w:val="none"/>
        </w:rPr>
        <w:t>.8</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Governor and Load Controller Response Performance</w:t>
      </w:r>
      <w:bookmarkEnd w:id="335"/>
      <w:bookmarkEnd w:id="336"/>
      <w:bookmarkEnd w:id="337"/>
      <w:bookmarkEnd w:id="338"/>
    </w:p>
    <w:p w14:paraId="41A417E4" w14:textId="77777777" w:rsidR="00FB7FB6" w:rsidRPr="001C389A" w:rsidRDefault="00FB7FB6" w:rsidP="00E30D18">
      <w:pPr>
        <w:rPr>
          <w:rFonts w:cs="Arial"/>
          <w:sz w:val="20"/>
        </w:rPr>
      </w:pPr>
    </w:p>
    <w:p w14:paraId="4F355B3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lastRenderedPageBreak/>
        <w:t>ECP.A.5</w:t>
      </w:r>
      <w:r w:rsidR="00B36730" w:rsidRPr="001C389A">
        <w:rPr>
          <w:rStyle w:val="DeltaViewInsertion"/>
          <w:rFonts w:cs="Arial"/>
          <w:color w:val="auto"/>
          <w:sz w:val="20"/>
          <w:u w:val="none"/>
        </w:rPr>
        <w:t>.8.1</w:t>
      </w:r>
      <w:r w:rsidR="00B36730" w:rsidRPr="001C389A">
        <w:rPr>
          <w:rStyle w:val="DeltaViewInsertion"/>
          <w:rFonts w:cs="Arial"/>
          <w:color w:val="auto"/>
          <w:sz w:val="20"/>
          <w:u w:val="none"/>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setpoints. For </w:t>
      </w:r>
      <w:r w:rsidR="00B36730" w:rsidRPr="001C389A">
        <w:rPr>
          <w:rStyle w:val="DeltaViewInsertion"/>
          <w:rFonts w:cs="Arial"/>
          <w:b/>
          <w:color w:val="auto"/>
          <w:sz w:val="20"/>
          <w:u w:val="none"/>
        </w:rPr>
        <w:t>CCGT modules</w:t>
      </w:r>
      <w:r w:rsidR="00B36730" w:rsidRPr="001C389A">
        <w:rPr>
          <w:rStyle w:val="DeltaViewInsertion"/>
          <w:rFonts w:cs="Arial"/>
          <w:color w:val="auto"/>
          <w:sz w:val="20"/>
          <w:u w:val="none"/>
        </w:rPr>
        <w:t>, simultaneous injection into all gas turbines, steam turbine governors and module controllers is required.</w:t>
      </w:r>
    </w:p>
    <w:p w14:paraId="4CFA5C6C" w14:textId="77777777" w:rsidR="00B36730" w:rsidRPr="001C389A" w:rsidRDefault="00B36730" w:rsidP="00B36730">
      <w:pPr>
        <w:widowControl w:val="0"/>
        <w:ind w:left="720"/>
        <w:rPr>
          <w:rFonts w:cs="Arial"/>
          <w:sz w:val="20"/>
        </w:rPr>
      </w:pPr>
    </w:p>
    <w:p w14:paraId="3BB88196" w14:textId="5C77245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.8.2</w:t>
      </w:r>
      <w:r w:rsidR="00B36730" w:rsidRPr="001C389A">
        <w:rPr>
          <w:rStyle w:val="DeltaViewInsertion"/>
          <w:rFonts w:cs="Arial"/>
          <w:color w:val="auto"/>
          <w:sz w:val="20"/>
          <w:u w:val="none"/>
        </w:rPr>
        <w:tab/>
        <w:t xml:space="preserve">Prior to witnessing the governor tests set out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requires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to conduct the preliminary tests detailed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.8.4 and send the results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for assessment unless agreed otherwise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The results should be supplied in an electronic spreadsheet format. These tests shall be completed at least two weeks prior to the witnessed governor response tests.</w:t>
      </w:r>
    </w:p>
    <w:p w14:paraId="305035FA" w14:textId="77777777" w:rsidR="00B36730" w:rsidRPr="001C389A" w:rsidRDefault="00B36730" w:rsidP="00B36730">
      <w:pPr>
        <w:widowControl w:val="0"/>
        <w:ind w:left="720"/>
        <w:rPr>
          <w:rFonts w:cs="Arial"/>
          <w:sz w:val="20"/>
        </w:rPr>
      </w:pPr>
    </w:p>
    <w:p w14:paraId="10339389" w14:textId="61BACC8A"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.8.3</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CCGT module</w:t>
      </w:r>
      <w:r w:rsidR="00B36730" w:rsidRPr="001C389A">
        <w:rPr>
          <w:rStyle w:val="DeltaViewInsertion"/>
          <w:rFonts w:cs="Arial"/>
          <w:color w:val="auto"/>
          <w:sz w:val="20"/>
          <w:u w:val="none"/>
        </w:rPr>
        <w:t xml:space="preserve"> or </w:t>
      </w:r>
      <w:r w:rsidR="005E04A2"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is capable of operating on alternative fuels, tests will be required to demonstrate performance when operating on each fuel.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 agree a reduction from the tests listed in </w:t>
      </w:r>
      <w:r w:rsidRPr="001C389A">
        <w:rPr>
          <w:rStyle w:val="DeltaViewInsertion"/>
          <w:rFonts w:cs="Arial"/>
          <w:color w:val="auto"/>
          <w:sz w:val="20"/>
          <w:u w:val="none"/>
        </w:rPr>
        <w:t>ECP.A.5</w:t>
      </w:r>
      <w:r w:rsidR="00B36730" w:rsidRPr="001C389A">
        <w:rPr>
          <w:rStyle w:val="DeltaViewInsertion"/>
          <w:rFonts w:cs="Arial"/>
          <w:color w:val="auto"/>
          <w:sz w:val="20"/>
          <w:u w:val="none"/>
        </w:rPr>
        <w:t>.8.6 for demonstrating performance on the alternative fuel.  This includes the case where a main fuel is supplemented by bio-fuel.</w:t>
      </w:r>
    </w:p>
    <w:p w14:paraId="25AFAED6" w14:textId="77777777" w:rsidR="00B36730" w:rsidRPr="001C389A" w:rsidRDefault="00B36730" w:rsidP="00B36730">
      <w:pPr>
        <w:pStyle w:val="BodyText"/>
        <w:rPr>
          <w:rFonts w:ascii="Arial" w:hAnsi="Arial" w:cs="Arial"/>
        </w:rPr>
      </w:pPr>
    </w:p>
    <w:p w14:paraId="5FD306D5" w14:textId="77777777" w:rsidR="00B36730" w:rsidRPr="001C389A" w:rsidRDefault="00B36730" w:rsidP="00B36730">
      <w:pPr>
        <w:pStyle w:val="BodyText"/>
        <w:ind w:left="1418"/>
        <w:rPr>
          <w:rFonts w:ascii="Arial" w:hAnsi="Arial" w:cs="Arial"/>
        </w:rPr>
      </w:pPr>
      <w:r w:rsidRPr="001C389A">
        <w:rPr>
          <w:rStyle w:val="DeltaViewInsertion"/>
          <w:rFonts w:ascii="Arial" w:hAnsi="Arial" w:cs="Arial"/>
          <w:color w:val="auto"/>
          <w:u w:val="none"/>
        </w:rPr>
        <w:t>Preliminary Governor Frequency Response Testing</w:t>
      </w:r>
    </w:p>
    <w:p w14:paraId="3DB9F0F8" w14:textId="77777777" w:rsidR="00B36730" w:rsidRPr="001C389A" w:rsidRDefault="00B36730" w:rsidP="00B36730">
      <w:pPr>
        <w:pStyle w:val="BodyText"/>
        <w:ind w:left="720"/>
        <w:rPr>
          <w:rFonts w:ascii="Arial" w:hAnsi="Arial" w:cs="Arial"/>
        </w:rPr>
      </w:pPr>
    </w:p>
    <w:p w14:paraId="215E40E6"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.8.4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5E04A2"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332"/>
    <w:bookmarkEnd w:id="333"/>
    <w:bookmarkEnd w:id="334"/>
    <w:p w14:paraId="37EC7320" w14:textId="77777777" w:rsidR="00B36730" w:rsidRPr="001C389A" w:rsidRDefault="00B36730" w:rsidP="00B36730">
      <w:pPr>
        <w:widowControl w:val="0"/>
        <w:ind w:left="1440"/>
        <w:rPr>
          <w:rStyle w:val="DeltaViewInsertion"/>
          <w:rFonts w:cs="Arial"/>
          <w:color w:val="auto"/>
          <w:sz w:val="20"/>
          <w:u w:val="none"/>
        </w:rPr>
      </w:pPr>
    </w:p>
    <w:tbl>
      <w:tblPr>
        <w:tblW w:w="779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778"/>
        <w:gridCol w:w="990"/>
      </w:tblGrid>
      <w:tr w:rsidR="007C03CE" w:rsidRPr="001C389A" w14:paraId="1469254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0509559D"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Test No</w:t>
            </w:r>
          </w:p>
          <w:p w14:paraId="52262A59"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(Figure1) </w:t>
            </w:r>
          </w:p>
        </w:tc>
        <w:tc>
          <w:tcPr>
            <w:tcW w:w="5778" w:type="dxa"/>
            <w:tcBorders>
              <w:top w:val="single" w:sz="4" w:space="0" w:color="auto"/>
              <w:left w:val="single" w:sz="4" w:space="0" w:color="auto"/>
              <w:bottom w:val="single" w:sz="4" w:space="0" w:color="auto"/>
              <w:right w:val="single" w:sz="4" w:space="0" w:color="auto"/>
            </w:tcBorders>
            <w:hideMark/>
          </w:tcPr>
          <w:p w14:paraId="1D3368A8"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Frequency Injection </w:t>
            </w:r>
          </w:p>
        </w:tc>
        <w:tc>
          <w:tcPr>
            <w:tcW w:w="990" w:type="dxa"/>
            <w:tcBorders>
              <w:top w:val="single" w:sz="4" w:space="0" w:color="auto"/>
              <w:left w:val="single" w:sz="4" w:space="0" w:color="auto"/>
              <w:bottom w:val="single" w:sz="4" w:space="0" w:color="auto"/>
              <w:right w:val="single" w:sz="4" w:space="0" w:color="auto"/>
            </w:tcBorders>
            <w:hideMark/>
          </w:tcPr>
          <w:p w14:paraId="5842C414"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Notes</w:t>
            </w:r>
          </w:p>
        </w:tc>
      </w:tr>
      <w:tr w:rsidR="007C03CE" w:rsidRPr="001C389A" w14:paraId="77C3BB1A"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20C90CB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8</w:t>
            </w:r>
          </w:p>
        </w:tc>
        <w:tc>
          <w:tcPr>
            <w:tcW w:w="5778" w:type="dxa"/>
            <w:tcBorders>
              <w:top w:val="single" w:sz="4" w:space="0" w:color="auto"/>
              <w:left w:val="single" w:sz="4" w:space="0" w:color="auto"/>
              <w:bottom w:val="single" w:sz="4" w:space="0" w:color="auto"/>
              <w:right w:val="single" w:sz="4" w:space="0" w:color="auto"/>
            </w:tcBorders>
            <w:hideMark/>
          </w:tcPr>
          <w:p w14:paraId="5BF960C2"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Inject -0.5Hz frequency fall over 10 sec</w:t>
            </w:r>
          </w:p>
          <w:p w14:paraId="0901C6A0"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for a further 20 sec</w:t>
            </w:r>
          </w:p>
          <w:p w14:paraId="242D9AEE"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At 30 sec from the start of the test, Inject a +0.3Hz frequency rise over 30 sec.</w:t>
            </w:r>
          </w:p>
          <w:p w14:paraId="049D55C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until conditions stabilise</w:t>
            </w:r>
          </w:p>
          <w:p w14:paraId="22F0B1C6"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06E0C3C9"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1D4E0177" w14:textId="77777777" w:rsidTr="00B36730">
        <w:tc>
          <w:tcPr>
            <w:tcW w:w="1028" w:type="dxa"/>
            <w:tcBorders>
              <w:top w:val="single" w:sz="4" w:space="0" w:color="auto"/>
              <w:left w:val="single" w:sz="4" w:space="0" w:color="auto"/>
              <w:bottom w:val="single" w:sz="4" w:space="0" w:color="auto"/>
              <w:right w:val="single" w:sz="4" w:space="0" w:color="auto"/>
            </w:tcBorders>
          </w:tcPr>
          <w:p w14:paraId="2AEDC06B"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13</w:t>
            </w:r>
          </w:p>
        </w:tc>
        <w:tc>
          <w:tcPr>
            <w:tcW w:w="5778" w:type="dxa"/>
            <w:tcBorders>
              <w:top w:val="single" w:sz="4" w:space="0" w:color="auto"/>
              <w:left w:val="single" w:sz="4" w:space="0" w:color="auto"/>
              <w:bottom w:val="single" w:sz="4" w:space="0" w:color="auto"/>
              <w:right w:val="single" w:sz="4" w:space="0" w:color="auto"/>
            </w:tcBorders>
          </w:tcPr>
          <w:p w14:paraId="7DFB98F7"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- 0.5Hz frequency fall over 10 sec</w:t>
            </w:r>
          </w:p>
          <w:p w14:paraId="3828429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7B8FE5FC"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5A76DECB"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287216F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549B056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14</w:t>
            </w:r>
          </w:p>
        </w:tc>
        <w:tc>
          <w:tcPr>
            <w:tcW w:w="5778" w:type="dxa"/>
            <w:tcBorders>
              <w:top w:val="single" w:sz="4" w:space="0" w:color="auto"/>
              <w:left w:val="single" w:sz="4" w:space="0" w:color="auto"/>
              <w:bottom w:val="single" w:sz="4" w:space="0" w:color="auto"/>
              <w:right w:val="single" w:sz="4" w:space="0" w:color="auto"/>
            </w:tcBorders>
            <w:hideMark/>
          </w:tcPr>
          <w:p w14:paraId="5A2B0BB8"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rise over 10 sec</w:t>
            </w:r>
          </w:p>
          <w:p w14:paraId="406D80BD"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43F0A5E8"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0219878E"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33ACF2E4"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3BE90842"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H</w:t>
            </w:r>
          </w:p>
        </w:tc>
        <w:tc>
          <w:tcPr>
            <w:tcW w:w="5778" w:type="dxa"/>
            <w:tcBorders>
              <w:top w:val="single" w:sz="4" w:space="0" w:color="auto"/>
              <w:left w:val="single" w:sz="4" w:space="0" w:color="auto"/>
              <w:bottom w:val="single" w:sz="4" w:space="0" w:color="auto"/>
              <w:right w:val="single" w:sz="4" w:space="0" w:color="auto"/>
            </w:tcBorders>
            <w:hideMark/>
          </w:tcPr>
          <w:p w14:paraId="75EEB1BA"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- 0.5Hz frequency fall as a stepchange</w:t>
            </w:r>
          </w:p>
          <w:p w14:paraId="61252008"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684ACFA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990" w:type="dxa"/>
            <w:tcBorders>
              <w:top w:val="single" w:sz="4" w:space="0" w:color="auto"/>
              <w:left w:val="single" w:sz="4" w:space="0" w:color="auto"/>
              <w:bottom w:val="single" w:sz="4" w:space="0" w:color="auto"/>
              <w:right w:val="single" w:sz="4" w:space="0" w:color="auto"/>
            </w:tcBorders>
          </w:tcPr>
          <w:p w14:paraId="190D70CC" w14:textId="77777777" w:rsidR="00B36730" w:rsidRPr="001C389A" w:rsidRDefault="00B36730" w:rsidP="00B36730">
            <w:pPr>
              <w:widowControl w:val="0"/>
              <w:autoSpaceDE w:val="0"/>
              <w:autoSpaceDN w:val="0"/>
              <w:adjustRightInd w:val="0"/>
              <w:rPr>
                <w:rFonts w:cs="Arial"/>
                <w:b/>
                <w:bCs/>
                <w:sz w:val="20"/>
              </w:rPr>
            </w:pPr>
          </w:p>
        </w:tc>
      </w:tr>
      <w:tr w:rsidR="00B36730" w:rsidRPr="001C389A" w14:paraId="0F46BE35" w14:textId="77777777" w:rsidTr="00B36730">
        <w:tc>
          <w:tcPr>
            <w:tcW w:w="1028" w:type="dxa"/>
            <w:tcBorders>
              <w:top w:val="single" w:sz="4" w:space="0" w:color="auto"/>
              <w:left w:val="single" w:sz="4" w:space="0" w:color="auto"/>
              <w:bottom w:val="single" w:sz="4" w:space="0" w:color="auto"/>
              <w:right w:val="single" w:sz="4" w:space="0" w:color="auto"/>
            </w:tcBorders>
          </w:tcPr>
          <w:p w14:paraId="0CEED1D3"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I</w:t>
            </w:r>
          </w:p>
        </w:tc>
        <w:tc>
          <w:tcPr>
            <w:tcW w:w="5778" w:type="dxa"/>
            <w:tcBorders>
              <w:top w:val="single" w:sz="4" w:space="0" w:color="auto"/>
              <w:left w:val="single" w:sz="4" w:space="0" w:color="auto"/>
              <w:bottom w:val="single" w:sz="4" w:space="0" w:color="auto"/>
              <w:right w:val="single" w:sz="4" w:space="0" w:color="auto"/>
            </w:tcBorders>
          </w:tcPr>
          <w:p w14:paraId="40F43995"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rise as a stepchange</w:t>
            </w:r>
          </w:p>
          <w:p w14:paraId="7451F03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0679DEE1"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990" w:type="dxa"/>
            <w:tcBorders>
              <w:top w:val="single" w:sz="4" w:space="0" w:color="auto"/>
              <w:left w:val="single" w:sz="4" w:space="0" w:color="auto"/>
              <w:bottom w:val="single" w:sz="4" w:space="0" w:color="auto"/>
              <w:right w:val="single" w:sz="4" w:space="0" w:color="auto"/>
            </w:tcBorders>
          </w:tcPr>
          <w:p w14:paraId="0C681051" w14:textId="77777777" w:rsidR="00B36730" w:rsidRPr="001C389A" w:rsidRDefault="00B36730" w:rsidP="00B36730">
            <w:pPr>
              <w:widowControl w:val="0"/>
              <w:autoSpaceDE w:val="0"/>
              <w:autoSpaceDN w:val="0"/>
              <w:adjustRightInd w:val="0"/>
              <w:rPr>
                <w:rFonts w:cs="Arial"/>
                <w:b/>
                <w:bCs/>
                <w:sz w:val="20"/>
              </w:rPr>
            </w:pPr>
          </w:p>
        </w:tc>
      </w:tr>
    </w:tbl>
    <w:p w14:paraId="27FBB55F" w14:textId="77777777" w:rsidR="00B36730" w:rsidRPr="001C389A" w:rsidRDefault="00B36730" w:rsidP="00B36730">
      <w:pPr>
        <w:widowControl w:val="0"/>
        <w:ind w:left="720"/>
        <w:rPr>
          <w:rFonts w:cs="Arial"/>
          <w:sz w:val="20"/>
        </w:rPr>
      </w:pPr>
    </w:p>
    <w:p w14:paraId="7E69C73D" w14:textId="10CC6987" w:rsidR="00B36730" w:rsidRPr="001C389A" w:rsidRDefault="007E59DD" w:rsidP="00B36730">
      <w:pPr>
        <w:widowControl w:val="0"/>
        <w:ind w:left="1440" w:hanging="1440"/>
        <w:rPr>
          <w:rFonts w:cs="Arial"/>
          <w:sz w:val="20"/>
        </w:rPr>
      </w:pPr>
      <w:bookmarkStart w:id="339" w:name="_DV_C749"/>
      <w:r w:rsidRPr="001C389A">
        <w:rPr>
          <w:rStyle w:val="DeltaViewInsertion"/>
          <w:rFonts w:cs="Arial"/>
          <w:color w:val="auto"/>
          <w:sz w:val="20"/>
          <w:u w:val="none"/>
        </w:rPr>
        <w:t>ECP.A.5</w:t>
      </w:r>
      <w:r w:rsidR="00B36730" w:rsidRPr="001C389A">
        <w:rPr>
          <w:rStyle w:val="DeltaViewInsertion"/>
          <w:rFonts w:cs="Arial"/>
          <w:color w:val="auto"/>
          <w:sz w:val="20"/>
          <w:u w:val="none"/>
        </w:rPr>
        <w:t>.8.5</w:t>
      </w:r>
      <w:r w:rsidR="00B36730" w:rsidRPr="001C389A">
        <w:rPr>
          <w:rStyle w:val="DeltaViewInsertion"/>
          <w:rFonts w:cs="Arial"/>
          <w:color w:val="auto"/>
          <w:sz w:val="20"/>
          <w:u w:val="none"/>
        </w:rPr>
        <w:tab/>
        <w:t xml:space="preserve">The recorded results (e.g. Finj,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3B0D652C" w14:textId="77777777" w:rsidR="00B36730" w:rsidRPr="001C389A" w:rsidRDefault="00B36730" w:rsidP="00B36730">
      <w:pPr>
        <w:widowControl w:val="0"/>
        <w:ind w:left="720"/>
        <w:rPr>
          <w:rFonts w:cs="Arial"/>
          <w:sz w:val="20"/>
        </w:rPr>
      </w:pPr>
    </w:p>
    <w:p w14:paraId="0BEF2620" w14:textId="0CF922F5" w:rsidR="00B36730" w:rsidRPr="001C389A" w:rsidRDefault="00B36730" w:rsidP="00B36730">
      <w:pPr>
        <w:ind w:firstLine="1418"/>
        <w:rPr>
          <w:rFonts w:cs="Arial"/>
          <w:b/>
          <w:sz w:val="20"/>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p>
    <w:p w14:paraId="709644A2" w14:textId="77777777" w:rsidR="00B36730" w:rsidRPr="001C389A" w:rsidRDefault="00B36730" w:rsidP="00B36730">
      <w:pPr>
        <w:pStyle w:val="Bullet1"/>
        <w:ind w:left="1440" w:firstLine="0"/>
        <w:rPr>
          <w:rFonts w:ascii="Arial" w:hAnsi="Arial" w:cs="Arial"/>
          <w:b/>
          <w:snapToGrid w:val="0"/>
          <w:sz w:val="20"/>
          <w:lang w:eastAsia="en-US"/>
        </w:rPr>
      </w:pPr>
    </w:p>
    <w:p w14:paraId="4FD3DEBB" w14:textId="4CBECC5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lastRenderedPageBreak/>
        <w:t>ECP.A.5</w:t>
      </w:r>
      <w:r w:rsidR="00B36730" w:rsidRPr="001C389A">
        <w:rPr>
          <w:rStyle w:val="DeltaViewInsertion"/>
          <w:rFonts w:ascii="Arial" w:hAnsi="Arial" w:cs="Arial"/>
          <w:color w:val="auto"/>
          <w:sz w:val="20"/>
          <w:u w:val="none"/>
        </w:rPr>
        <w:t>.8.6</w:t>
      </w:r>
      <w:r w:rsidR="00B36730" w:rsidRPr="001C389A">
        <w:rPr>
          <w:rStyle w:val="DeltaViewInsertion"/>
          <w:rFonts w:ascii="Arial" w:hAnsi="Arial" w:cs="Arial"/>
          <w:color w:val="auto"/>
          <w:sz w:val="20"/>
          <w:u w:val="none"/>
        </w:rPr>
        <w:tab/>
        <w:t xml:space="preserve">The tests are to be conducted at a number of different Module Load Points (MLP). The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bookmarkEnd w:id="339"/>
    <w:p w14:paraId="0E148AB9" w14:textId="77777777" w:rsidR="00B36730" w:rsidRPr="001C389A" w:rsidRDefault="00B36730"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2"/>
        <w:gridCol w:w="1735"/>
      </w:tblGrid>
      <w:tr w:rsidR="007C03CE" w:rsidRPr="001C389A" w14:paraId="421FB5B3" w14:textId="77777777" w:rsidTr="00B36730">
        <w:tc>
          <w:tcPr>
            <w:tcW w:w="6142" w:type="dxa"/>
            <w:tcBorders>
              <w:top w:val="single" w:sz="4" w:space="0" w:color="auto"/>
              <w:left w:val="single" w:sz="4" w:space="0" w:color="auto"/>
              <w:bottom w:val="single" w:sz="4" w:space="0" w:color="auto"/>
              <w:right w:val="single" w:sz="4" w:space="0" w:color="auto"/>
            </w:tcBorders>
            <w:hideMark/>
          </w:tcPr>
          <w:p w14:paraId="451A8611" w14:textId="77777777" w:rsidR="00B36730" w:rsidRPr="001C389A" w:rsidRDefault="00B36730" w:rsidP="00B36730">
            <w:pPr>
              <w:pStyle w:val="Bullet1"/>
              <w:tabs>
                <w:tab w:val="left" w:pos="720"/>
              </w:tabs>
              <w:ind w:left="34" w:firstLine="0"/>
              <w:rPr>
                <w:rFonts w:ascii="Arial" w:hAnsi="Arial" w:cs="Arial"/>
                <w:sz w:val="20"/>
              </w:rPr>
            </w:pPr>
            <w:bookmarkStart w:id="340" w:name="_DV_C752"/>
            <w:r w:rsidRPr="001C389A">
              <w:rPr>
                <w:rStyle w:val="DeltaViewInsertion"/>
                <w:rFonts w:ascii="Arial" w:hAnsi="Arial" w:cs="Arial"/>
                <w:color w:val="auto"/>
                <w:sz w:val="20"/>
                <w:u w:val="none"/>
              </w:rPr>
              <w:t xml:space="preserve">Module Load Point 6 </w:t>
            </w:r>
          </w:p>
          <w:p w14:paraId="2596101F"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bookmarkEnd w:id="340"/>
          </w:p>
        </w:tc>
        <w:tc>
          <w:tcPr>
            <w:tcW w:w="1735" w:type="dxa"/>
            <w:tcBorders>
              <w:top w:val="single" w:sz="4" w:space="0" w:color="auto"/>
              <w:left w:val="single" w:sz="4" w:space="0" w:color="auto"/>
              <w:bottom w:val="single" w:sz="4" w:space="0" w:color="auto"/>
              <w:right w:val="single" w:sz="4" w:space="0" w:color="auto"/>
            </w:tcBorders>
            <w:hideMark/>
          </w:tcPr>
          <w:p w14:paraId="08F535DB" w14:textId="77777777" w:rsidR="00B36730" w:rsidRPr="001C389A" w:rsidRDefault="00B36730" w:rsidP="00B36730">
            <w:pPr>
              <w:pStyle w:val="Bullet1"/>
              <w:tabs>
                <w:tab w:val="left" w:pos="720"/>
              </w:tabs>
              <w:ind w:left="0" w:firstLine="0"/>
              <w:rPr>
                <w:rFonts w:ascii="Arial" w:hAnsi="Arial" w:cs="Arial"/>
                <w:sz w:val="20"/>
              </w:rPr>
            </w:pPr>
            <w:bookmarkStart w:id="341" w:name="_DV_C754"/>
            <w:r w:rsidRPr="001C389A">
              <w:rPr>
                <w:rStyle w:val="DeltaViewInsertion"/>
                <w:rFonts w:ascii="Arial" w:hAnsi="Arial" w:cs="Arial"/>
                <w:color w:val="auto"/>
                <w:sz w:val="20"/>
                <w:u w:val="none"/>
              </w:rPr>
              <w:t>100% MEL</w:t>
            </w:r>
            <w:bookmarkEnd w:id="341"/>
          </w:p>
        </w:tc>
      </w:tr>
      <w:tr w:rsidR="007C03CE" w:rsidRPr="001C389A" w14:paraId="49F1D593"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8A7522" w14:textId="77777777" w:rsidR="00B36730" w:rsidRPr="001C389A" w:rsidRDefault="00B36730" w:rsidP="00B36730">
            <w:pPr>
              <w:pStyle w:val="Bullet1"/>
              <w:tabs>
                <w:tab w:val="left" w:pos="720"/>
              </w:tabs>
              <w:ind w:left="142" w:firstLine="0"/>
              <w:rPr>
                <w:rFonts w:ascii="Arial" w:hAnsi="Arial" w:cs="Arial"/>
                <w:sz w:val="20"/>
              </w:rPr>
            </w:pPr>
            <w:bookmarkStart w:id="342" w:name="_DV_C755"/>
            <w:r w:rsidRPr="001C389A">
              <w:rPr>
                <w:rStyle w:val="DeltaViewInsertion"/>
                <w:rFonts w:ascii="Arial" w:hAnsi="Arial" w:cs="Arial"/>
                <w:color w:val="auto"/>
                <w:sz w:val="20"/>
                <w:u w:val="none"/>
              </w:rPr>
              <w:t>Module Load Point 5</w:t>
            </w:r>
            <w:bookmarkEnd w:id="342"/>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BC82C7" w14:textId="77777777" w:rsidR="00B36730" w:rsidRPr="001C389A" w:rsidRDefault="00B36730" w:rsidP="00B36730">
            <w:pPr>
              <w:pStyle w:val="Bullet1"/>
              <w:tabs>
                <w:tab w:val="left" w:pos="720"/>
              </w:tabs>
              <w:ind w:left="0" w:firstLine="0"/>
              <w:rPr>
                <w:rFonts w:ascii="Arial" w:hAnsi="Arial" w:cs="Arial"/>
                <w:sz w:val="20"/>
              </w:rPr>
            </w:pPr>
            <w:bookmarkStart w:id="343" w:name="_DV_C756"/>
            <w:r w:rsidRPr="001C389A">
              <w:rPr>
                <w:rStyle w:val="DeltaViewInsertion"/>
                <w:rFonts w:ascii="Arial" w:hAnsi="Arial" w:cs="Arial"/>
                <w:color w:val="auto"/>
                <w:sz w:val="20"/>
                <w:u w:val="none"/>
              </w:rPr>
              <w:t>95% MEL</w:t>
            </w:r>
            <w:bookmarkEnd w:id="343"/>
          </w:p>
        </w:tc>
      </w:tr>
      <w:tr w:rsidR="007C03CE" w:rsidRPr="001C389A" w14:paraId="1ECEF1E9"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9B349A" w14:textId="77777777" w:rsidR="00B36730" w:rsidRPr="001C389A" w:rsidRDefault="00B36730" w:rsidP="00B36730">
            <w:pPr>
              <w:pStyle w:val="Bullet1"/>
              <w:tabs>
                <w:tab w:val="left" w:pos="720"/>
              </w:tabs>
              <w:ind w:left="142" w:firstLine="0"/>
              <w:rPr>
                <w:rFonts w:ascii="Arial" w:hAnsi="Arial" w:cs="Arial"/>
                <w:sz w:val="20"/>
              </w:rPr>
            </w:pPr>
            <w:bookmarkStart w:id="344" w:name="_DV_C757"/>
            <w:r w:rsidRPr="001C389A">
              <w:rPr>
                <w:rStyle w:val="DeltaViewInsertion"/>
                <w:rFonts w:ascii="Arial" w:hAnsi="Arial" w:cs="Arial"/>
                <w:color w:val="auto"/>
                <w:sz w:val="20"/>
                <w:u w:val="none"/>
              </w:rPr>
              <w:t>Module Load Point 4</w:t>
            </w:r>
          </w:p>
          <w:p w14:paraId="263DEDBC"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Mid-point of Operating Range</w:t>
            </w:r>
            <w:r w:rsidRPr="001C389A">
              <w:rPr>
                <w:rStyle w:val="DeltaViewInsertion"/>
                <w:rFonts w:ascii="Arial" w:hAnsi="Arial" w:cs="Arial"/>
                <w:color w:val="auto"/>
                <w:sz w:val="20"/>
                <w:u w:val="none"/>
              </w:rPr>
              <w:t>)</w:t>
            </w:r>
            <w:bookmarkEnd w:id="344"/>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D60D74" w14:textId="77777777" w:rsidR="00B36730" w:rsidRPr="001C389A" w:rsidRDefault="00B36730" w:rsidP="00B36730">
            <w:pPr>
              <w:pStyle w:val="Bullet1"/>
              <w:tabs>
                <w:tab w:val="left" w:pos="720"/>
              </w:tabs>
              <w:ind w:left="0" w:firstLine="0"/>
              <w:rPr>
                <w:rFonts w:ascii="Arial" w:hAnsi="Arial" w:cs="Arial"/>
                <w:sz w:val="20"/>
              </w:rPr>
            </w:pPr>
            <w:bookmarkStart w:id="345" w:name="_DV_C759"/>
            <w:r w:rsidRPr="001C389A">
              <w:rPr>
                <w:rStyle w:val="DeltaViewInsertion"/>
                <w:rFonts w:ascii="Arial" w:hAnsi="Arial" w:cs="Arial"/>
                <w:color w:val="auto"/>
                <w:sz w:val="20"/>
                <w:u w:val="none"/>
              </w:rPr>
              <w:t>80% MEL</w:t>
            </w:r>
            <w:bookmarkEnd w:id="345"/>
          </w:p>
        </w:tc>
      </w:tr>
      <w:tr w:rsidR="007C03CE" w:rsidRPr="001C389A" w14:paraId="47444430"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233829" w14:textId="77777777" w:rsidR="00B36730" w:rsidRPr="001C389A" w:rsidRDefault="00B36730" w:rsidP="00B36730">
            <w:pPr>
              <w:pStyle w:val="Bullet1"/>
              <w:tabs>
                <w:tab w:val="left" w:pos="720"/>
              </w:tabs>
              <w:ind w:left="142" w:firstLine="0"/>
              <w:rPr>
                <w:rFonts w:ascii="Arial" w:hAnsi="Arial" w:cs="Arial"/>
                <w:sz w:val="20"/>
              </w:rPr>
            </w:pPr>
            <w:bookmarkStart w:id="346" w:name="_DV_C760"/>
            <w:r w:rsidRPr="001C389A">
              <w:rPr>
                <w:rStyle w:val="DeltaViewInsertion"/>
                <w:rFonts w:ascii="Arial" w:hAnsi="Arial" w:cs="Arial"/>
                <w:color w:val="auto"/>
                <w:sz w:val="20"/>
                <w:u w:val="none"/>
              </w:rPr>
              <w:t>Module Load Point 3</w:t>
            </w:r>
            <w:bookmarkEnd w:id="346"/>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2E3F6E" w14:textId="77777777" w:rsidR="00B36730" w:rsidRPr="001C389A" w:rsidRDefault="00B36730" w:rsidP="00B36730">
            <w:pPr>
              <w:pStyle w:val="Bullet1"/>
              <w:tabs>
                <w:tab w:val="left" w:pos="720"/>
              </w:tabs>
              <w:ind w:left="0" w:firstLine="0"/>
              <w:rPr>
                <w:rFonts w:ascii="Arial" w:hAnsi="Arial" w:cs="Arial"/>
                <w:sz w:val="20"/>
              </w:rPr>
            </w:pPr>
            <w:bookmarkStart w:id="347" w:name="_DV_C761"/>
            <w:r w:rsidRPr="001C389A">
              <w:rPr>
                <w:rStyle w:val="DeltaViewInsertion"/>
                <w:rFonts w:ascii="Arial" w:hAnsi="Arial" w:cs="Arial"/>
                <w:color w:val="auto"/>
                <w:sz w:val="20"/>
                <w:u w:val="none"/>
              </w:rPr>
              <w:t>70% MEL</w:t>
            </w:r>
            <w:bookmarkEnd w:id="347"/>
          </w:p>
        </w:tc>
      </w:tr>
      <w:tr w:rsidR="007C03CE" w:rsidRPr="001C389A" w14:paraId="69810925"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F8CE7D" w14:textId="77777777" w:rsidR="00B36730" w:rsidRPr="001C389A" w:rsidRDefault="00B36730" w:rsidP="00B36730">
            <w:pPr>
              <w:pStyle w:val="Bullet1"/>
              <w:tabs>
                <w:tab w:val="left" w:pos="720"/>
              </w:tabs>
              <w:ind w:left="142" w:firstLine="0"/>
              <w:rPr>
                <w:rFonts w:ascii="Arial" w:hAnsi="Arial" w:cs="Arial"/>
                <w:sz w:val="20"/>
              </w:rPr>
            </w:pPr>
            <w:bookmarkStart w:id="348" w:name="_DV_C762"/>
            <w:r w:rsidRPr="001C389A">
              <w:rPr>
                <w:rStyle w:val="DeltaViewInsertion"/>
                <w:rFonts w:ascii="Arial" w:hAnsi="Arial" w:cs="Arial"/>
                <w:color w:val="auto"/>
                <w:sz w:val="20"/>
                <w:u w:val="none"/>
              </w:rPr>
              <w:t>Module Load Point 2</w:t>
            </w:r>
          </w:p>
          <w:p w14:paraId="04165E37" w14:textId="77777777" w:rsidR="00B36730" w:rsidRPr="001C389A" w:rsidRDefault="00B36730" w:rsidP="00057E99">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bookmarkEnd w:id="348"/>
            <w:r w:rsidR="00057E99" w:rsidRPr="001C389A">
              <w:rPr>
                <w:rStyle w:val="DeltaViewInsertion"/>
                <w:rFonts w:ascii="Arial" w:hAnsi="Arial" w:cs="Arial"/>
                <w:color w:val="auto"/>
                <w:sz w:val="20"/>
                <w:u w:val="none"/>
              </w:rPr>
              <w:t xml:space="preserve">Lower of MRL+10% or </w:t>
            </w:r>
            <w:r w:rsidR="00057E99" w:rsidRPr="005B43BA">
              <w:rPr>
                <w:rStyle w:val="DeltaViewInsertion"/>
                <w:rFonts w:ascii="Arial" w:hAnsi="Arial"/>
                <w:b/>
                <w:color w:val="auto"/>
                <w:sz w:val="20"/>
                <w:u w:val="none"/>
              </w:rPr>
              <w:t>Minim</w:t>
            </w:r>
            <w:r w:rsidR="00057E99" w:rsidRPr="00212047">
              <w:rPr>
                <w:rStyle w:val="DeltaViewInsertion"/>
                <w:rFonts w:ascii="Arial" w:hAnsi="Arial"/>
                <w:b/>
                <w:color w:val="auto"/>
                <w:sz w:val="20"/>
                <w:u w:val="none"/>
              </w:rPr>
              <w:t>um S</w:t>
            </w:r>
            <w:r w:rsidR="00057E99" w:rsidRPr="001C389A">
              <w:rPr>
                <w:rStyle w:val="DeltaViewInsertion"/>
                <w:rFonts w:ascii="Arial" w:hAnsi="Arial" w:cs="Arial"/>
                <w:b/>
                <w:color w:val="auto"/>
                <w:sz w:val="20"/>
                <w:u w:val="none"/>
              </w:rPr>
              <w:t>table Operating Level</w:t>
            </w:r>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9291E6C" w14:textId="77777777" w:rsidR="00B36730" w:rsidRPr="001C389A" w:rsidRDefault="00057E99"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MRL+10% or MSOL</w:t>
            </w:r>
          </w:p>
        </w:tc>
      </w:tr>
      <w:tr w:rsidR="00B36730" w:rsidRPr="001C389A" w14:paraId="594CE69F"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48D092" w14:textId="77777777" w:rsidR="00B36730" w:rsidRPr="001C389A" w:rsidRDefault="00B36730" w:rsidP="00B36730">
            <w:pPr>
              <w:pStyle w:val="Bullet1"/>
              <w:tabs>
                <w:tab w:val="left" w:pos="720"/>
              </w:tabs>
              <w:ind w:left="142" w:firstLine="0"/>
              <w:rPr>
                <w:rFonts w:ascii="Arial" w:hAnsi="Arial" w:cs="Arial"/>
                <w:sz w:val="20"/>
              </w:rPr>
            </w:pPr>
            <w:bookmarkStart w:id="349" w:name="_DV_C765"/>
            <w:r w:rsidRPr="001C389A">
              <w:rPr>
                <w:rStyle w:val="DeltaViewInsertion"/>
                <w:rFonts w:ascii="Arial" w:hAnsi="Arial" w:cs="Arial"/>
                <w:color w:val="auto"/>
                <w:sz w:val="20"/>
                <w:u w:val="none"/>
              </w:rPr>
              <w:t>Module Load Point 1</w:t>
            </w:r>
          </w:p>
          <w:p w14:paraId="02763BBF" w14:textId="5A099E09"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24144">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24144">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bookmarkEnd w:id="349"/>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DEC58A"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76384807" w14:textId="77777777" w:rsidR="00B36730" w:rsidRPr="001C389A" w:rsidRDefault="00B36730" w:rsidP="00B36730">
      <w:pPr>
        <w:rPr>
          <w:rFonts w:cs="Arial"/>
          <w:sz w:val="20"/>
        </w:rPr>
      </w:pPr>
    </w:p>
    <w:p w14:paraId="68302323" w14:textId="77777777" w:rsidR="00B36730" w:rsidRPr="001C389A" w:rsidRDefault="007E59DD" w:rsidP="00B36730">
      <w:pPr>
        <w:pStyle w:val="Bullet1"/>
        <w:ind w:left="1440" w:hanging="1440"/>
        <w:rPr>
          <w:rFonts w:ascii="Arial" w:hAnsi="Arial" w:cs="Arial"/>
          <w:sz w:val="20"/>
        </w:rPr>
      </w:pPr>
      <w:bookmarkStart w:id="350" w:name="_DV_C768"/>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.8.7</w:t>
      </w:r>
      <w:r w:rsidR="00B36730" w:rsidRPr="001C389A">
        <w:rPr>
          <w:rStyle w:val="DeltaViewInsertion"/>
          <w:rFonts w:ascii="Arial" w:hAnsi="Arial" w:cs="Arial"/>
          <w:color w:val="auto"/>
          <w:sz w:val="20"/>
          <w:u w:val="none"/>
        </w:rPr>
        <w:tab/>
        <w:t>The tests are divided into the following three types;</w:t>
      </w:r>
    </w:p>
    <w:p w14:paraId="19C0D374" w14:textId="77777777" w:rsidR="00B36730" w:rsidRPr="001C389A" w:rsidRDefault="00B36730" w:rsidP="00B36730">
      <w:pPr>
        <w:pStyle w:val="Bullet1"/>
        <w:tabs>
          <w:tab w:val="left" w:pos="720"/>
        </w:tabs>
        <w:ind w:left="0" w:firstLine="0"/>
        <w:rPr>
          <w:rFonts w:ascii="Arial" w:hAnsi="Arial" w:cs="Arial"/>
          <w:sz w:val="20"/>
        </w:rPr>
      </w:pPr>
    </w:p>
    <w:p w14:paraId="157CC589" w14:textId="77777777" w:rsidR="00B36730" w:rsidRPr="001C389A" w:rsidRDefault="00B36730" w:rsidP="003B5BF0">
      <w:pPr>
        <w:pStyle w:val="Bullet1"/>
        <w:numPr>
          <w:ilvl w:val="0"/>
          <w:numId w:val="32"/>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1. These tests consist of frequency profile and ramp tests and adjustments to the target frequency setpoint</w:t>
      </w:r>
      <w:r w:rsidR="00742DCD" w:rsidRPr="001C389A">
        <w:rPr>
          <w:rStyle w:val="DeltaViewInsertion"/>
          <w:rFonts w:ascii="Arial" w:hAnsi="Arial" w:cs="Arial"/>
          <w:color w:val="auto"/>
          <w:sz w:val="20"/>
          <w:u w:val="none"/>
        </w:rPr>
        <w:t xml:space="preserve"> as per ECP.5.8 Figure 3.</w:t>
      </w:r>
    </w:p>
    <w:p w14:paraId="6EB2DBAE" w14:textId="77777777" w:rsidR="00B36730" w:rsidRPr="001C389A" w:rsidRDefault="00B36730" w:rsidP="003B5BF0">
      <w:pPr>
        <w:pStyle w:val="Bullet1"/>
        <w:numPr>
          <w:ilvl w:val="0"/>
          <w:numId w:val="32"/>
        </w:numPr>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System islanding and step response tests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5EA283EA" w14:textId="77777777" w:rsidR="00B36730" w:rsidRPr="001C389A" w:rsidRDefault="00B36730" w:rsidP="003B5BF0">
      <w:pPr>
        <w:pStyle w:val="Bullet1"/>
        <w:numPr>
          <w:ilvl w:val="0"/>
          <w:numId w:val="32"/>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 xml:space="preserve">Limited Frequency Sensitive Mode (LFSM) </w:t>
      </w:r>
      <w:r w:rsidRPr="001C389A">
        <w:rPr>
          <w:rStyle w:val="DeltaViewInsertion"/>
          <w:rFonts w:ascii="Arial" w:hAnsi="Arial" w:cs="Arial"/>
          <w:color w:val="auto"/>
          <w:sz w:val="20"/>
          <w:u w:val="none"/>
        </w:rPr>
        <w:t xml:space="preserve">to demonstrate </w:t>
      </w:r>
      <w:r w:rsidRPr="001C389A">
        <w:rPr>
          <w:rStyle w:val="DeltaViewInsertion"/>
          <w:rFonts w:ascii="Arial" w:hAnsi="Arial" w:cs="Arial"/>
          <w:b/>
          <w:color w:val="auto"/>
          <w:sz w:val="20"/>
          <w:u w:val="none"/>
        </w:rPr>
        <w:t xml:space="preserve">LFSM-O </w:t>
      </w:r>
      <w:r w:rsidRPr="001C389A">
        <w:rPr>
          <w:rStyle w:val="DeltaViewInsertion"/>
          <w:rFonts w:ascii="Arial" w:hAnsi="Arial" w:cs="Arial"/>
          <w:color w:val="auto"/>
          <w:sz w:val="20"/>
          <w:u w:val="none"/>
        </w:rPr>
        <w:t xml:space="preserve">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1BABA2D1" w14:textId="77777777" w:rsidR="00B36730" w:rsidRPr="001C389A" w:rsidRDefault="00B36730" w:rsidP="00B36730">
      <w:pPr>
        <w:pStyle w:val="Bullet1"/>
        <w:tabs>
          <w:tab w:val="num" w:pos="1701"/>
        </w:tabs>
        <w:ind w:left="1701" w:hanging="283"/>
        <w:rPr>
          <w:rFonts w:ascii="Arial" w:hAnsi="Arial" w:cs="Arial"/>
          <w:sz w:val="20"/>
        </w:rPr>
      </w:pPr>
    </w:p>
    <w:p w14:paraId="5342C02D" w14:textId="77777777" w:rsidR="00E915DD" w:rsidRPr="001C389A" w:rsidRDefault="007E59DD" w:rsidP="00E915DD">
      <w:pPr>
        <w:pStyle w:val="Bullet1"/>
        <w:ind w:left="1418" w:hanging="1418"/>
        <w:rPr>
          <w:rFonts w:ascii="Arial" w:hAnsi="Arial" w:cs="Arial"/>
          <w:sz w:val="20"/>
        </w:rPr>
      </w:pPr>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8C2897" w:rsidRPr="001C389A">
        <w:rPr>
          <w:rStyle w:val="DeltaViewInsertion"/>
          <w:rFonts w:ascii="Arial" w:hAnsi="Arial" w:cs="Arial"/>
          <w:b/>
          <w:color w:val="auto"/>
          <w:sz w:val="20"/>
          <w:u w:val="none"/>
        </w:rPr>
        <w:t xml:space="preserve">Synchronous Power Generating Module </w:t>
      </w:r>
      <w:r w:rsidR="00B36730" w:rsidRPr="001C389A">
        <w:rPr>
          <w:rStyle w:val="DeltaViewInsertion"/>
          <w:rFonts w:ascii="Arial" w:hAnsi="Arial" w:cs="Arial"/>
          <w:color w:val="auto"/>
          <w:sz w:val="20"/>
          <w:u w:val="none"/>
        </w:rPr>
        <w:t>or</w:t>
      </w:r>
      <w:r w:rsidR="00B36730" w:rsidRPr="001C389A">
        <w:rPr>
          <w:rStyle w:val="DeltaViewInsertion"/>
          <w:rFonts w:ascii="Arial" w:hAnsi="Arial" w:cs="Arial"/>
          <w:b/>
          <w:color w:val="auto"/>
          <w:sz w:val="20"/>
          <w:u w:val="none"/>
        </w:rPr>
        <w:t xml:space="preserve"> CCGT Module</w:t>
      </w:r>
      <w:r w:rsidR="00B36730" w:rsidRPr="001C389A">
        <w:rPr>
          <w:rStyle w:val="DeltaViewInsertion"/>
          <w:rFonts w:ascii="Arial" w:hAnsi="Arial" w:cs="Arial"/>
          <w:color w:val="auto"/>
          <w:sz w:val="20"/>
          <w:u w:val="none"/>
        </w:rPr>
        <w:t xml:space="preserve"> has stabilised</w:t>
      </w:r>
      <w:r w:rsidR="00A87365">
        <w:rPr>
          <w:rStyle w:val="DeltaViewInsertion"/>
          <w:rFonts w:ascii="Arial" w:hAnsi="Arial" w:cs="Arial"/>
          <w:color w:val="auto"/>
          <w:sz w:val="20"/>
          <w:u w:val="none"/>
        </w:rPr>
        <w:t xml:space="preserve"> or 90 seconds, which</w:t>
      </w:r>
      <w:r w:rsidR="00A87365" w:rsidRPr="00DD00BE">
        <w:rPr>
          <w:rStyle w:val="DeltaViewInsertion"/>
          <w:rFonts w:ascii="Arial" w:hAnsi="Arial" w:cs="Arial"/>
          <w:color w:val="auto"/>
          <w:sz w:val="20"/>
          <w:u w:val="none"/>
        </w:rPr>
        <w:t>ever is the longer</w:t>
      </w:r>
      <w:r w:rsidR="00B36730" w:rsidRPr="001C389A">
        <w:rPr>
          <w:rStyle w:val="DeltaViewInsertion"/>
          <w:rFonts w:ascii="Arial" w:hAnsi="Arial" w:cs="Arial"/>
          <w:color w:val="auto"/>
          <w:sz w:val="20"/>
          <w:u w:val="none"/>
        </w:rPr>
        <w:t>. The frequency response capability test (see Figure 1) injection signal shall be returned to zero at the same rate at which it was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tests give unexpected results.</w:t>
      </w:r>
      <w:r w:rsidR="00AA73E1">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 xml:space="preserve">When witnessed by </w:t>
      </w:r>
      <w:r w:rsidR="00E915DD" w:rsidRPr="003A5B5A">
        <w:rPr>
          <w:rStyle w:val="DeltaViewInsertion"/>
          <w:rFonts w:ascii="Arial" w:hAnsi="Arial" w:cs="Arial"/>
          <w:b/>
          <w:color w:val="auto"/>
          <w:sz w:val="20"/>
          <w:u w:val="none"/>
        </w:rPr>
        <w:t>the Company</w:t>
      </w:r>
      <w:r w:rsidR="00E915DD">
        <w:rPr>
          <w:rStyle w:val="DeltaViewInsertion"/>
          <w:rFonts w:ascii="Arial" w:hAnsi="Arial" w:cs="Arial"/>
          <w:color w:val="auto"/>
          <w:sz w:val="20"/>
          <w:u w:val="none"/>
        </w:rPr>
        <w:t xml:space="preserve"> each test should be carried out as a separate injection, when not witnessed by </w:t>
      </w:r>
      <w:r w:rsidR="00E915DD" w:rsidRPr="003A5B5A">
        <w:rPr>
          <w:rStyle w:val="DeltaViewInsertion"/>
          <w:rFonts w:ascii="Arial" w:hAnsi="Arial" w:cs="Arial"/>
          <w:b/>
          <w:color w:val="auto"/>
          <w:sz w:val="20"/>
          <w:u w:val="none"/>
        </w:rPr>
        <w:t>the Company</w:t>
      </w:r>
      <w:r w:rsidR="00E915DD">
        <w:rPr>
          <w:rStyle w:val="DeltaViewInsertion"/>
          <w:rFonts w:ascii="Arial" w:hAnsi="Arial" w:cs="Arial"/>
          <w:b/>
          <w:color w:val="auto"/>
          <w:sz w:val="20"/>
          <w:u w:val="none"/>
        </w:rPr>
        <w:t xml:space="preserve"> </w:t>
      </w:r>
      <w:r w:rsidR="00E915DD" w:rsidRPr="003A5B5A">
        <w:rPr>
          <w:rStyle w:val="DeltaViewInsertion"/>
          <w:rFonts w:ascii="Arial" w:hAnsi="Arial" w:cs="Arial"/>
          <w:color w:val="auto"/>
          <w:sz w:val="20"/>
          <w:u w:val="none"/>
        </w:rPr>
        <w:t>there must be sufficient time allowed between tests for</w:t>
      </w:r>
      <w:r w:rsidR="00E915DD">
        <w:rPr>
          <w:rStyle w:val="DeltaViewInsertion"/>
          <w:rFonts w:ascii="Arial" w:hAnsi="Arial" w:cs="Arial"/>
          <w:b/>
          <w:color w:val="auto"/>
          <w:sz w:val="20"/>
          <w:u w:val="none"/>
        </w:rPr>
        <w:t xml:space="preserve"> </w:t>
      </w:r>
      <w:r w:rsidR="00E915DD" w:rsidRPr="001C389A">
        <w:rPr>
          <w:rStyle w:val="DeltaViewInsertion"/>
          <w:rFonts w:ascii="Arial" w:hAnsi="Arial" w:cs="Arial"/>
          <w:color w:val="auto"/>
          <w:sz w:val="20"/>
          <w:u w:val="none"/>
        </w:rPr>
        <w:t xml:space="preserve">the </w:t>
      </w:r>
      <w:r w:rsidR="00E915DD">
        <w:rPr>
          <w:rStyle w:val="DeltaViewInsertion"/>
          <w:rFonts w:ascii="Arial" w:hAnsi="Arial" w:cs="Arial"/>
          <w:b/>
          <w:color w:val="auto"/>
          <w:sz w:val="20"/>
          <w:u w:val="none"/>
        </w:rPr>
        <w:t>Plant</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to have</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reached a stable steady state operating condition</w:t>
      </w:r>
      <w:r w:rsidR="00E915DD" w:rsidRPr="00F42C97">
        <w:t xml:space="preserve"> </w:t>
      </w:r>
      <w:r w:rsidR="00E915DD">
        <w:rPr>
          <w:rStyle w:val="DeltaViewInsertion"/>
          <w:rFonts w:ascii="Arial" w:hAnsi="Arial" w:cs="Arial"/>
          <w:color w:val="auto"/>
          <w:sz w:val="20"/>
          <w:u w:val="none"/>
        </w:rPr>
        <w:t>or 90 seconds, which</w:t>
      </w:r>
      <w:r w:rsidR="00E915DD" w:rsidRPr="00F42C97">
        <w:rPr>
          <w:rStyle w:val="DeltaViewInsertion"/>
          <w:rFonts w:ascii="Arial" w:hAnsi="Arial" w:cs="Arial"/>
          <w:color w:val="auto"/>
          <w:sz w:val="20"/>
          <w:u w:val="none"/>
        </w:rPr>
        <w:t>ever is the longer</w:t>
      </w:r>
      <w:r w:rsidR="00E915DD" w:rsidRPr="001C389A">
        <w:rPr>
          <w:rStyle w:val="DeltaViewInsertion"/>
          <w:rFonts w:ascii="Arial" w:hAnsi="Arial" w:cs="Arial"/>
          <w:color w:val="auto"/>
          <w:sz w:val="20"/>
          <w:u w:val="none"/>
        </w:rPr>
        <w:t>.</w:t>
      </w:r>
    </w:p>
    <w:p w14:paraId="2291FA9A" w14:textId="42D34D8C" w:rsidR="00B36730" w:rsidRPr="001C389A" w:rsidRDefault="00B36730" w:rsidP="00B36730">
      <w:pPr>
        <w:pStyle w:val="Bullet1"/>
        <w:ind w:left="1418" w:hanging="1418"/>
        <w:rPr>
          <w:rFonts w:ascii="Arial" w:hAnsi="Arial" w:cs="Arial"/>
          <w:sz w:val="20"/>
        </w:rPr>
      </w:pPr>
    </w:p>
    <w:bookmarkEnd w:id="350"/>
    <w:p w14:paraId="5547B525" w14:textId="77777777" w:rsidR="00B36730" w:rsidRPr="001C389A" w:rsidRDefault="00B36730" w:rsidP="00B36730">
      <w:pPr>
        <w:rPr>
          <w:rFonts w:cs="Arial"/>
          <w:b/>
          <w:sz w:val="20"/>
        </w:rPr>
      </w:pPr>
    </w:p>
    <w:p w14:paraId="3AFD260E" w14:textId="77777777" w:rsidR="00B36730" w:rsidRPr="001C389A" w:rsidRDefault="00B36730" w:rsidP="00B36730">
      <w:pPr>
        <w:rPr>
          <w:rFonts w:cs="Arial"/>
          <w:sz w:val="20"/>
        </w:rPr>
      </w:pPr>
    </w:p>
    <w:p w14:paraId="1CA9CA38" w14:textId="77777777" w:rsidR="00B36730" w:rsidRPr="001C389A" w:rsidRDefault="00B36730" w:rsidP="00B36730">
      <w:pPr>
        <w:rPr>
          <w:rFonts w:cs="Arial"/>
          <w:b/>
          <w:sz w:val="20"/>
        </w:rPr>
      </w:pPr>
      <w:r w:rsidRPr="001C389A">
        <w:rPr>
          <w:rFonts w:cs="Arial"/>
          <w:b/>
          <w:noProof/>
          <w:sz w:val="20"/>
          <w:lang w:eastAsia="en-GB"/>
        </w:rPr>
        <w:lastRenderedPageBreak/>
        <w:drawing>
          <wp:inline distT="0" distB="0" distL="0" distR="0" wp14:anchorId="47C58EE7" wp14:editId="010813E8">
            <wp:extent cx="5859780" cy="56235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859780" cy="5623560"/>
                    </a:xfrm>
                    <a:prstGeom prst="rect">
                      <a:avLst/>
                    </a:prstGeom>
                    <a:noFill/>
                    <a:ln>
                      <a:noFill/>
                    </a:ln>
                  </pic:spPr>
                </pic:pic>
              </a:graphicData>
            </a:graphic>
          </wp:inline>
        </w:drawing>
      </w:r>
    </w:p>
    <w:p w14:paraId="38BF85BC" w14:textId="77777777" w:rsidR="00B36730" w:rsidRPr="001C389A" w:rsidRDefault="00B36730" w:rsidP="00B36730">
      <w:pPr>
        <w:rPr>
          <w:rFonts w:cs="Arial"/>
          <w:b/>
          <w:sz w:val="20"/>
        </w:rPr>
      </w:pPr>
    </w:p>
    <w:p w14:paraId="267A4A66" w14:textId="77777777" w:rsidR="00B36730" w:rsidRPr="001C389A" w:rsidRDefault="00B36730" w:rsidP="00B36730">
      <w:pPr>
        <w:jc w:val="center"/>
        <w:rPr>
          <w:rStyle w:val="DeltaViewInsertion"/>
          <w:rFonts w:cs="Arial"/>
          <w:color w:val="auto"/>
          <w:sz w:val="20"/>
          <w:u w:val="none"/>
        </w:rPr>
      </w:pPr>
      <w:r w:rsidRPr="001C389A">
        <w:rPr>
          <w:rStyle w:val="DeltaViewInsertion"/>
          <w:rFonts w:cs="Arial"/>
          <w:color w:val="auto"/>
          <w:sz w:val="20"/>
          <w:u w:val="none"/>
        </w:rPr>
        <w:t xml:space="preserve">Figure 1: Frequency Response Capability </w:t>
      </w:r>
      <w:r w:rsidR="00742DCD" w:rsidRPr="001C389A">
        <w:rPr>
          <w:rStyle w:val="DeltaViewInsertion"/>
          <w:rFonts w:cs="Arial"/>
          <w:color w:val="auto"/>
          <w:sz w:val="20"/>
          <w:u w:val="none"/>
        </w:rPr>
        <w:t xml:space="preserve">FSM Ramp Response </w:t>
      </w:r>
      <w:r w:rsidRPr="001C389A">
        <w:rPr>
          <w:rStyle w:val="DeltaViewInsertion"/>
          <w:rFonts w:cs="Arial"/>
          <w:color w:val="auto"/>
          <w:sz w:val="20"/>
          <w:u w:val="none"/>
        </w:rPr>
        <w:t>Tests</w:t>
      </w:r>
    </w:p>
    <w:p w14:paraId="3C85015F" w14:textId="77777777" w:rsidR="00B36730" w:rsidRPr="001C389A" w:rsidRDefault="00B36730" w:rsidP="00B36730">
      <w:pPr>
        <w:jc w:val="center"/>
        <w:rPr>
          <w:rStyle w:val="DeltaViewInsertion"/>
          <w:rFonts w:cs="Arial"/>
          <w:b/>
          <w:color w:val="auto"/>
          <w:sz w:val="20"/>
          <w:u w:val="none"/>
        </w:rPr>
      </w:pPr>
    </w:p>
    <w:p w14:paraId="55927CF1" w14:textId="7AFB3C82" w:rsidR="00B36730" w:rsidRPr="001C389A" w:rsidRDefault="0037791F" w:rsidP="00B36730">
      <w:pPr>
        <w:jc w:val="center"/>
        <w:rPr>
          <w:rStyle w:val="DeltaViewInsertion"/>
          <w:rFonts w:cs="Arial"/>
          <w:b/>
          <w:color w:val="auto"/>
          <w:sz w:val="20"/>
          <w:u w:val="none"/>
        </w:rPr>
      </w:pPr>
      <w:r w:rsidRPr="0037791F">
        <w:rPr>
          <w:rFonts w:cs="Arial"/>
          <w:b/>
          <w:sz w:val="20"/>
          <w:lang w:val="en-US"/>
        </w:rPr>
        <w:object w:dxaOrig="5621" w:dyaOrig="4208" w14:anchorId="62141D38">
          <v:shape id="_x0000_i1027" type="#_x0000_t75" style="width:421.8pt;height:374.4pt" o:ole="">
            <v:imagedata r:id="rId25" o:title="" cropleft="1786f" cropright="8381f"/>
          </v:shape>
          <o:OLEObject Type="Embed" ProgID="PowerPoint.Slide.8" ShapeID="_x0000_i1027" DrawAspect="Content" ObjectID="_1835774692" r:id="rId26"/>
        </w:object>
      </w:r>
    </w:p>
    <w:p w14:paraId="6FD004D0" w14:textId="77777777" w:rsidR="00B36730" w:rsidRPr="001C389A" w:rsidRDefault="00B36730" w:rsidP="00B36730">
      <w:pPr>
        <w:jc w:val="center"/>
        <w:rPr>
          <w:rStyle w:val="DeltaViewInsertion"/>
          <w:rFonts w:cs="Arial"/>
          <w:b/>
          <w:color w:val="auto"/>
          <w:sz w:val="20"/>
          <w:u w:val="none"/>
        </w:rPr>
      </w:pPr>
    </w:p>
    <w:p w14:paraId="1A55828C" w14:textId="77777777" w:rsidR="00B36730" w:rsidRPr="001C389A" w:rsidRDefault="00B36730" w:rsidP="00B36730">
      <w:pPr>
        <w:jc w:val="center"/>
        <w:rPr>
          <w:rStyle w:val="DeltaViewInsertion"/>
          <w:rFonts w:cs="Arial"/>
          <w:b/>
          <w:color w:val="auto"/>
          <w:sz w:val="20"/>
          <w:u w:val="none"/>
        </w:rPr>
      </w:pPr>
    </w:p>
    <w:p w14:paraId="5D7DE663" w14:textId="77777777" w:rsidR="00B36730" w:rsidRPr="001C389A" w:rsidRDefault="00B36730" w:rsidP="00B36730">
      <w:pPr>
        <w:jc w:val="center"/>
        <w:rPr>
          <w:rStyle w:val="DeltaViewInsertion"/>
          <w:rFonts w:cs="Arial"/>
          <w:b/>
          <w:color w:val="auto"/>
          <w:sz w:val="20"/>
          <w:u w:val="none"/>
        </w:rPr>
      </w:pPr>
    </w:p>
    <w:p w14:paraId="41FC4047" w14:textId="77777777" w:rsidR="00B85185" w:rsidRPr="001C389A" w:rsidRDefault="00B85185" w:rsidP="00B36730">
      <w:pPr>
        <w:widowControl w:val="0"/>
        <w:jc w:val="center"/>
        <w:rPr>
          <w:rFonts w:cs="Arial"/>
          <w:noProof/>
          <w:snapToGrid/>
          <w:sz w:val="20"/>
          <w:lang w:eastAsia="en-GB"/>
        </w:rPr>
      </w:pPr>
      <w:bookmarkStart w:id="351" w:name="_DV_C775"/>
    </w:p>
    <w:p w14:paraId="053AB53E" w14:textId="212CA1CA" w:rsidR="003931F0" w:rsidRPr="001C389A" w:rsidRDefault="003931F0" w:rsidP="00B36730">
      <w:pPr>
        <w:widowControl w:val="0"/>
        <w:jc w:val="center"/>
        <w:rPr>
          <w:rStyle w:val="DeltaViewInsertion"/>
          <w:rFonts w:cs="Arial"/>
          <w:color w:val="auto"/>
          <w:sz w:val="20"/>
          <w:u w:val="none"/>
        </w:rPr>
      </w:pPr>
    </w:p>
    <w:p w14:paraId="3847D002" w14:textId="77777777" w:rsidR="003931F0" w:rsidRPr="001C389A" w:rsidRDefault="003931F0" w:rsidP="00B36730">
      <w:pPr>
        <w:widowControl w:val="0"/>
        <w:jc w:val="center"/>
        <w:rPr>
          <w:rStyle w:val="DeltaViewInsertion"/>
          <w:rFonts w:cs="Arial"/>
          <w:color w:val="auto"/>
          <w:sz w:val="20"/>
          <w:u w:val="none"/>
        </w:rPr>
      </w:pPr>
    </w:p>
    <w:p w14:paraId="3603B751" w14:textId="77777777" w:rsidR="00B36730" w:rsidRPr="001C389A" w:rsidRDefault="00B36730" w:rsidP="00B36730">
      <w:pPr>
        <w:widowControl w:val="0"/>
        <w:jc w:val="center"/>
        <w:rPr>
          <w:rFonts w:cs="Arial"/>
          <w:sz w:val="20"/>
        </w:rPr>
      </w:pPr>
      <w:r w:rsidRPr="001C389A">
        <w:rPr>
          <w:rStyle w:val="DeltaViewInsertion"/>
          <w:rFonts w:cs="Arial"/>
          <w:color w:val="auto"/>
          <w:sz w:val="20"/>
          <w:u w:val="none"/>
        </w:rPr>
        <w:t xml:space="preserve">Figure 2: </w:t>
      </w:r>
      <w:r w:rsidR="00742DCD" w:rsidRPr="001C389A">
        <w:rPr>
          <w:rStyle w:val="DeltaViewInsertion"/>
          <w:rFonts w:cs="Arial"/>
          <w:color w:val="auto"/>
          <w:sz w:val="20"/>
          <w:u w:val="none"/>
        </w:rPr>
        <w:t>F</w:t>
      </w:r>
      <w:r w:rsidR="00B54411" w:rsidRPr="001C389A">
        <w:rPr>
          <w:rStyle w:val="DeltaViewInsertion"/>
          <w:rFonts w:cs="Arial"/>
          <w:color w:val="auto"/>
          <w:sz w:val="20"/>
          <w:u w:val="none"/>
        </w:rPr>
        <w:t>r</w:t>
      </w:r>
      <w:r w:rsidR="00742DCD" w:rsidRPr="001C389A">
        <w:rPr>
          <w:rStyle w:val="DeltaViewInsertion"/>
          <w:rFonts w:cs="Arial"/>
          <w:color w:val="auto"/>
          <w:sz w:val="20"/>
          <w:u w:val="none"/>
        </w:rPr>
        <w:t>equency Response Capability LFSM-O, LFSM-U and FSM Step Response Tests</w:t>
      </w:r>
    </w:p>
    <w:bookmarkEnd w:id="351"/>
    <w:p w14:paraId="479C690E" w14:textId="77777777" w:rsidR="00B36730" w:rsidRPr="001C389A" w:rsidRDefault="00B36730" w:rsidP="00B36730">
      <w:pPr>
        <w:jc w:val="center"/>
        <w:rPr>
          <w:rFonts w:cs="Arial"/>
          <w:sz w:val="20"/>
        </w:rPr>
      </w:pPr>
    </w:p>
    <w:p w14:paraId="567714A1" w14:textId="70C3C0AD" w:rsidR="00B36730" w:rsidRPr="001C389A" w:rsidRDefault="00B36730" w:rsidP="00B36730">
      <w:pPr>
        <w:widowControl w:val="0"/>
        <w:ind w:left="1440"/>
        <w:rPr>
          <w:rFonts w:cs="Arial"/>
          <w:sz w:val="20"/>
        </w:rPr>
      </w:pPr>
      <w:bookmarkStart w:id="352" w:name="_DV_C776"/>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0703F0">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 xml:space="preserve">Regulating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in which case an appropriate injection should be calculated in accordance with the following:</w:t>
      </w:r>
    </w:p>
    <w:p w14:paraId="315F3676" w14:textId="20C39992"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For example</w:t>
      </w:r>
      <w:r w:rsidR="00B76867">
        <w:rPr>
          <w:rStyle w:val="DeltaViewInsertion"/>
          <w:rFonts w:cs="Arial"/>
          <w:color w:val="auto"/>
          <w:sz w:val="20"/>
          <w:u w:val="none"/>
        </w:rPr>
        <w:t>,</w:t>
      </w:r>
      <w:r w:rsidRPr="001C389A">
        <w:rPr>
          <w:rStyle w:val="DeltaViewInsertion"/>
          <w:rFonts w:cs="Arial"/>
          <w:color w:val="auto"/>
          <w:sz w:val="20"/>
          <w:u w:val="none"/>
        </w:rPr>
        <w:t xml:space="preserv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FB475A">
        <w:rPr>
          <w:rStyle w:val="DeltaViewInsertion"/>
          <w:rFonts w:cs="Arial"/>
          <w:b/>
          <w:color w:val="auto"/>
          <w:sz w:val="20"/>
          <w:u w:val="none"/>
        </w:rPr>
        <w:t>Regulating</w:t>
      </w:r>
      <w:r w:rsidRPr="001C389A">
        <w:rPr>
          <w:rStyle w:val="DeltaViewInsertion"/>
          <w:rFonts w:cs="Arial"/>
          <w:b/>
          <w:color w:val="auto"/>
          <w:sz w:val="20"/>
          <w:u w:val="none"/>
        </w:rPr>
        <w:t xml:space="preserve"> Level </w:t>
      </w:r>
      <w:r w:rsidRPr="001C389A">
        <w:rPr>
          <w:rStyle w:val="DeltaViewInsertion"/>
          <w:rFonts w:cs="Arial"/>
          <w:color w:val="auto"/>
          <w:sz w:val="20"/>
          <w:u w:val="none"/>
        </w:rPr>
        <w:t>is not 20% then the injected step should be adjusted accordingly as shown in the example given below</w:t>
      </w:r>
    </w:p>
    <w:p w14:paraId="2CB91BC5" w14:textId="77777777" w:rsidR="00B36730" w:rsidRPr="001C389A" w:rsidRDefault="00B36730" w:rsidP="00B36730">
      <w:pPr>
        <w:widowControl w:val="0"/>
        <w:ind w:left="1440"/>
        <w:rPr>
          <w:rFonts w:cs="Arial"/>
          <w:sz w:val="20"/>
        </w:rPr>
      </w:pPr>
    </w:p>
    <w:p w14:paraId="546B124E" w14:textId="63812A65" w:rsidR="00B36730" w:rsidRPr="001C389A" w:rsidRDefault="00B36730" w:rsidP="48BDEC1D">
      <w:pPr>
        <w:widowControl w:val="0"/>
        <w:ind w:left="1440"/>
        <w:rPr>
          <w:rFonts w:cs="Arial"/>
          <w:sz w:val="20"/>
        </w:rPr>
      </w:pPr>
      <w:r w:rsidRPr="48BDEC1D">
        <w:rPr>
          <w:rStyle w:val="DeltaViewInsertion"/>
          <w:rFonts w:cs="Arial"/>
          <w:color w:val="auto"/>
          <w:sz w:val="20"/>
          <w:u w:val="none"/>
        </w:rPr>
        <w:t xml:space="preserve">Initial Output </w:t>
      </w:r>
      <w:r>
        <w:tab/>
      </w:r>
      <w:r>
        <w:tab/>
      </w:r>
      <w:r>
        <w:tab/>
      </w:r>
      <w:r>
        <w:tab/>
      </w:r>
      <w:r>
        <w:tab/>
      </w:r>
      <w:r w:rsidRPr="48BDEC1D">
        <w:rPr>
          <w:rStyle w:val="DeltaViewInsertion"/>
          <w:rFonts w:cs="Arial"/>
          <w:color w:val="auto"/>
          <w:sz w:val="20"/>
          <w:u w:val="none"/>
        </w:rPr>
        <w:t xml:space="preserve">           </w:t>
      </w:r>
      <w:r w:rsidR="37B539D8" w:rsidRPr="48BDEC1D">
        <w:rPr>
          <w:rStyle w:val="DeltaViewInsertion"/>
          <w:rFonts w:cs="Arial"/>
          <w:color w:val="auto"/>
          <w:sz w:val="20"/>
          <w:u w:val="none"/>
        </w:rPr>
        <w:t xml:space="preserve">  </w:t>
      </w:r>
      <w:r w:rsidRPr="48BDEC1D">
        <w:rPr>
          <w:rStyle w:val="DeltaViewInsertion"/>
          <w:rFonts w:cs="Arial"/>
          <w:color w:val="auto"/>
          <w:sz w:val="20"/>
          <w:u w:val="none"/>
        </w:rPr>
        <w:t>65%</w:t>
      </w:r>
    </w:p>
    <w:p w14:paraId="2AAA2DF4" w14:textId="0ACF6F1F" w:rsidR="00B36730" w:rsidRPr="001C389A" w:rsidRDefault="00B36730" w:rsidP="48BDEC1D">
      <w:pPr>
        <w:widowControl w:val="0"/>
        <w:ind w:left="1440"/>
        <w:rPr>
          <w:rFonts w:cs="Arial"/>
          <w:sz w:val="20"/>
        </w:rPr>
      </w:pPr>
      <w:r w:rsidRPr="48BDEC1D">
        <w:rPr>
          <w:rStyle w:val="DeltaViewInsertion"/>
          <w:rFonts w:cs="Arial"/>
          <w:b/>
          <w:bCs/>
          <w:color w:val="auto"/>
          <w:sz w:val="20"/>
          <w:u w:val="none"/>
        </w:rPr>
        <w:t xml:space="preserve">Minimum </w:t>
      </w:r>
      <w:r w:rsidR="002E1BDF" w:rsidRPr="48BDEC1D">
        <w:rPr>
          <w:rStyle w:val="DeltaViewInsertion"/>
          <w:rFonts w:cs="Arial"/>
          <w:b/>
          <w:bCs/>
          <w:color w:val="auto"/>
          <w:sz w:val="20"/>
          <w:u w:val="none"/>
        </w:rPr>
        <w:t>Regulating</w:t>
      </w:r>
      <w:r w:rsidRPr="48BDEC1D">
        <w:rPr>
          <w:rStyle w:val="DeltaViewInsertion"/>
          <w:rFonts w:cs="Arial"/>
          <w:b/>
          <w:bCs/>
          <w:color w:val="auto"/>
          <w:sz w:val="20"/>
          <w:u w:val="none"/>
        </w:rPr>
        <w:t xml:space="preserve"> Level </w:t>
      </w:r>
      <w:r>
        <w:tab/>
      </w:r>
      <w:r w:rsidR="3641FEAB" w:rsidRPr="48BDEC1D">
        <w:rPr>
          <w:rStyle w:val="DeltaViewInsertion"/>
          <w:rFonts w:cs="Arial"/>
          <w:color w:val="auto"/>
          <w:sz w:val="20"/>
          <w:u w:val="none"/>
        </w:rPr>
        <w:t xml:space="preserve">                                      </w:t>
      </w:r>
      <w:r w:rsidR="61715A26" w:rsidRPr="48BDEC1D">
        <w:rPr>
          <w:rStyle w:val="DeltaViewInsertion"/>
          <w:rFonts w:cs="Arial"/>
          <w:color w:val="auto"/>
          <w:sz w:val="20"/>
          <w:u w:val="none"/>
        </w:rPr>
        <w:t xml:space="preserve"> </w:t>
      </w:r>
      <w:r w:rsidRPr="48BDEC1D">
        <w:rPr>
          <w:rStyle w:val="DeltaViewInsertion"/>
          <w:rFonts w:cs="Arial"/>
          <w:color w:val="auto"/>
          <w:sz w:val="20"/>
          <w:u w:val="none"/>
        </w:rPr>
        <w:t>20%</w:t>
      </w:r>
    </w:p>
    <w:p w14:paraId="5DB1A788"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0374E799"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to be injected = (0.65-0.20)x0.04x50 = </w:t>
      </w:r>
      <w:r w:rsidRPr="001C389A">
        <w:rPr>
          <w:rStyle w:val="DeltaViewInsertion"/>
          <w:rFonts w:cs="Arial"/>
          <w:color w:val="auto"/>
          <w:sz w:val="20"/>
          <w:u w:val="none"/>
        </w:rPr>
        <w:tab/>
        <w:t>0.9Hz</w:t>
      </w:r>
    </w:p>
    <w:p w14:paraId="36E58E3B" w14:textId="77777777" w:rsidR="00B36730" w:rsidRPr="001C389A" w:rsidRDefault="00B36730" w:rsidP="00B36730">
      <w:pPr>
        <w:widowControl w:val="0"/>
        <w:ind w:left="360"/>
        <w:rPr>
          <w:rFonts w:cs="Arial"/>
          <w:sz w:val="20"/>
        </w:rPr>
      </w:pPr>
    </w:p>
    <w:p w14:paraId="1F8E495F" w14:textId="2BADBA0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 Tests L and M in Figure 2 shall be conducted if in this range of tests the </w:t>
      </w:r>
      <w:r w:rsidR="000703F0"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703F0"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and CCGT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system frequency variations without applying any injection. Test N in figure 2 shall be </w:t>
      </w:r>
      <w:r w:rsidRPr="001C389A">
        <w:rPr>
          <w:rStyle w:val="DeltaViewInsertion"/>
          <w:rFonts w:cs="Arial"/>
          <w:color w:val="auto"/>
          <w:sz w:val="20"/>
          <w:u w:val="none"/>
        </w:rPr>
        <w:lastRenderedPageBreak/>
        <w:t xml:space="preserve">conducted in all cases. All three tests should be conducted for a period of at least 10 minutes.  </w:t>
      </w:r>
    </w:p>
    <w:p w14:paraId="30A1967B" w14:textId="77777777" w:rsidR="00B36730" w:rsidRPr="001C389A" w:rsidRDefault="00B36730" w:rsidP="00B36730">
      <w:pPr>
        <w:widowControl w:val="0"/>
        <w:ind w:left="1440"/>
        <w:rPr>
          <w:rStyle w:val="DeltaViewInsertion"/>
          <w:rFonts w:cs="Arial"/>
          <w:color w:val="auto"/>
          <w:sz w:val="20"/>
          <w:u w:val="none"/>
        </w:rPr>
      </w:pPr>
    </w:p>
    <w:p w14:paraId="4216C5C6" w14:textId="503399BC" w:rsidR="00B36730" w:rsidRPr="001C389A" w:rsidRDefault="00025DF8"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ECP.A.5.8.</w:t>
      </w:r>
      <w:r w:rsidR="00141D98" w:rsidRPr="001C389A">
        <w:rPr>
          <w:rStyle w:val="DeltaViewInsertion"/>
          <w:rFonts w:cs="Arial"/>
          <w:color w:val="auto"/>
          <w:sz w:val="20"/>
          <w:u w:val="none"/>
        </w:rPr>
        <w:t>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normal control point within the range of 49.9Hz to 50.1Hz by step changes to the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ECP.A.5.8 Figure 3</w:t>
      </w:r>
      <w:r w:rsidR="00B76867">
        <w:rPr>
          <w:rStyle w:val="DeltaViewInsertion"/>
          <w:rFonts w:cs="Arial"/>
          <w:color w:val="auto"/>
          <w:sz w:val="20"/>
          <w:u w:val="none"/>
        </w:rPr>
        <w:t xml:space="preserve"> while operating at MLP4.</w:t>
      </w:r>
    </w:p>
    <w:p w14:paraId="7EAE15A4" w14:textId="77777777" w:rsidR="002A7B47" w:rsidRPr="001C389A" w:rsidRDefault="002A7B47" w:rsidP="00E30D18">
      <w:pPr>
        <w:widowControl w:val="0"/>
        <w:ind w:left="1440" w:hanging="1440"/>
        <w:rPr>
          <w:rStyle w:val="DeltaViewInsertion"/>
          <w:rFonts w:cs="Arial"/>
          <w:color w:val="auto"/>
          <w:sz w:val="20"/>
          <w:u w:val="none"/>
        </w:rPr>
      </w:pPr>
    </w:p>
    <w:p w14:paraId="7781372D" w14:textId="77777777" w:rsidR="002A7B47" w:rsidRPr="001C389A" w:rsidRDefault="002A7B47" w:rsidP="002A7B47">
      <w:pPr>
        <w:ind w:left="720"/>
        <w:jc w:val="center"/>
        <w:rPr>
          <w:rFonts w:cs="Arial"/>
          <w:i/>
          <w:sz w:val="20"/>
        </w:rPr>
      </w:pPr>
      <w:r>
        <w:rPr>
          <w:noProof/>
        </w:rPr>
        <w:drawing>
          <wp:inline distT="0" distB="0" distL="0" distR="0" wp14:anchorId="236CCC85" wp14:editId="4F7E34BE">
            <wp:extent cx="3924300" cy="2072256"/>
            <wp:effectExtent l="0" t="0" r="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332EAA44" w14:textId="77777777" w:rsidR="002A7B47" w:rsidRPr="001C389A" w:rsidRDefault="002A7B47" w:rsidP="002A7B47">
      <w:pPr>
        <w:ind w:left="720"/>
        <w:jc w:val="center"/>
        <w:rPr>
          <w:rFonts w:cs="Arial"/>
          <w:i/>
          <w:sz w:val="20"/>
        </w:rPr>
      </w:pPr>
    </w:p>
    <w:p w14:paraId="2046C25B" w14:textId="77777777" w:rsidR="002A7B47" w:rsidRPr="001C389A" w:rsidRDefault="002A7B47" w:rsidP="002A7B47">
      <w:pPr>
        <w:jc w:val="center"/>
        <w:rPr>
          <w:rFonts w:cs="Arial"/>
          <w:i/>
          <w:sz w:val="20"/>
        </w:rPr>
      </w:pPr>
      <w:r w:rsidRPr="001C389A">
        <w:rPr>
          <w:rStyle w:val="DeltaViewInsertion"/>
          <w:rFonts w:cs="Arial"/>
          <w:color w:val="auto"/>
          <w:sz w:val="20"/>
          <w:u w:val="none"/>
        </w:rPr>
        <w:t xml:space="preserve">ECP.A.5.8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559AD3C1" w14:textId="77777777" w:rsidR="00025DF8" w:rsidRPr="001C389A" w:rsidRDefault="00025DF8" w:rsidP="00B36730">
      <w:pPr>
        <w:widowControl w:val="0"/>
        <w:ind w:left="1440"/>
        <w:rPr>
          <w:rStyle w:val="DeltaViewInsertion"/>
          <w:rFonts w:cs="Arial"/>
          <w:color w:val="auto"/>
          <w:sz w:val="20"/>
          <w:u w:val="none"/>
        </w:rPr>
      </w:pPr>
    </w:p>
    <w:p w14:paraId="2FBA83E2" w14:textId="77777777" w:rsidR="00B36730" w:rsidRPr="001C389A" w:rsidRDefault="007E59DD" w:rsidP="00E30D18">
      <w:pPr>
        <w:pStyle w:val="Heading2"/>
        <w:tabs>
          <w:tab w:val="left" w:pos="1418"/>
        </w:tabs>
        <w:jc w:val="both"/>
        <w:rPr>
          <w:rFonts w:cs="Arial"/>
          <w:b/>
          <w:sz w:val="20"/>
          <w:u w:val="none"/>
        </w:rPr>
      </w:pPr>
      <w:bookmarkStart w:id="353" w:name="_Toc496003177"/>
      <w:bookmarkStart w:id="354" w:name="_Toc496003254"/>
      <w:bookmarkStart w:id="355" w:name="_Toc499651125"/>
      <w:bookmarkStart w:id="356" w:name="_Toc177996372"/>
      <w:bookmarkStart w:id="357" w:name="_Toc205352546"/>
      <w:bookmarkStart w:id="358" w:name="_Ref172003073"/>
      <w:bookmarkStart w:id="359" w:name="_Toc156973002"/>
      <w:bookmarkStart w:id="360" w:name="_DV_C783"/>
      <w:bookmarkEnd w:id="352"/>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Compliance with </w:t>
      </w:r>
      <w:r w:rsidR="00890380" w:rsidRPr="001C389A">
        <w:rPr>
          <w:rStyle w:val="DeltaViewInsertion"/>
          <w:rFonts w:cs="Arial"/>
          <w:color w:val="auto"/>
          <w:sz w:val="20"/>
          <w:u w:val="single"/>
        </w:rPr>
        <w:t>ECC.</w:t>
      </w:r>
      <w:r w:rsidR="00B36730" w:rsidRPr="001C389A">
        <w:rPr>
          <w:rStyle w:val="DeltaViewInsertion"/>
          <w:rFonts w:cs="Arial"/>
          <w:color w:val="auto"/>
          <w:sz w:val="20"/>
          <w:u w:val="single"/>
        </w:rPr>
        <w:t>6.3.3 Functionality Test</w:t>
      </w:r>
      <w:bookmarkEnd w:id="353"/>
      <w:bookmarkEnd w:id="354"/>
      <w:bookmarkEnd w:id="355"/>
      <w:bookmarkEnd w:id="356"/>
    </w:p>
    <w:p w14:paraId="216236BE" w14:textId="77777777" w:rsidR="00B36730" w:rsidRPr="001C389A" w:rsidRDefault="00B36730" w:rsidP="00B36730">
      <w:pPr>
        <w:rPr>
          <w:rFonts w:cs="Arial"/>
          <w:sz w:val="20"/>
        </w:rPr>
      </w:pPr>
    </w:p>
    <w:p w14:paraId="4FDACEFF" w14:textId="59AF1E4B"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.9.1</w:t>
      </w:r>
      <w:r w:rsidR="00B36730" w:rsidRPr="001C389A">
        <w:rPr>
          <w:rStyle w:val="DeltaViewInsertion"/>
          <w:rFonts w:cs="Arial"/>
          <w:color w:val="auto"/>
          <w:sz w:val="20"/>
          <w:u w:val="none"/>
        </w:rPr>
        <w:tab/>
        <w:t xml:space="preserve">Where the plant design includes active control function or functions to deliver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will propose and agree a test procedure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which will demonstrate how the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 responds to changes in </w:t>
      </w:r>
      <w:r w:rsidR="00B36730" w:rsidRPr="001C389A">
        <w:rPr>
          <w:rStyle w:val="DeltaViewInsertion"/>
          <w:rFonts w:cs="Arial"/>
          <w:b/>
          <w:color w:val="auto"/>
          <w:sz w:val="20"/>
          <w:u w:val="none"/>
        </w:rPr>
        <w:t>System</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ambient conditions (e.g. by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temperature injection methods).  </w:t>
      </w:r>
    </w:p>
    <w:p w14:paraId="1843DA6A" w14:textId="77777777" w:rsidR="00B36730" w:rsidRPr="001C389A" w:rsidRDefault="00B36730" w:rsidP="00B36730">
      <w:pPr>
        <w:widowControl w:val="0"/>
        <w:ind w:left="720"/>
        <w:rPr>
          <w:rFonts w:cs="Arial"/>
          <w:sz w:val="20"/>
        </w:rPr>
      </w:pPr>
    </w:p>
    <w:p w14:paraId="7E1EDCCF" w14:textId="2E29F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.9.2</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inform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if any load limiter control is additionally employed.</w:t>
      </w:r>
    </w:p>
    <w:p w14:paraId="0109FC45" w14:textId="77777777" w:rsidR="00B36730" w:rsidRPr="001C389A" w:rsidRDefault="00B36730" w:rsidP="00B36730">
      <w:pPr>
        <w:rPr>
          <w:rFonts w:cs="Arial"/>
          <w:sz w:val="20"/>
        </w:rPr>
      </w:pPr>
      <w:r w:rsidRPr="001C389A">
        <w:rPr>
          <w:rFonts w:cs="Arial"/>
          <w:sz w:val="20"/>
        </w:rPr>
        <w:tab/>
      </w:r>
    </w:p>
    <w:p w14:paraId="771F9B56" w14:textId="669D994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.9.3</w:t>
      </w:r>
      <w:r w:rsidR="00B36730" w:rsidRPr="001C389A">
        <w:rPr>
          <w:rStyle w:val="DeltaViewInsertion"/>
          <w:rFonts w:cs="Arial"/>
          <w:color w:val="auto"/>
          <w:sz w:val="20"/>
          <w:u w:val="none"/>
        </w:rPr>
        <w:tab/>
        <w:t xml:space="preserve">With </w:t>
      </w:r>
      <w:r w:rsidR="000703F0">
        <w:rPr>
          <w:rStyle w:val="DeltaViewInsertion"/>
          <w:rFonts w:cs="Arial"/>
          <w:color w:val="auto"/>
          <w:sz w:val="20"/>
          <w:u w:val="none"/>
        </w:rPr>
        <w:t>the s</w:t>
      </w:r>
      <w:r w:rsidR="00B36730" w:rsidRPr="001C389A">
        <w:rPr>
          <w:rStyle w:val="DeltaViewInsertion"/>
          <w:rFonts w:cs="Arial"/>
          <w:color w:val="auto"/>
          <w:sz w:val="20"/>
          <w:u w:val="none"/>
        </w:rPr>
        <w:t xml:space="preserve">etpoint to the signals specified in </w:t>
      </w: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agree with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which additional control system parameters shall be monitored to demonstrate the functionality of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systems. Where </w:t>
      </w:r>
      <w:r w:rsidR="00400EC3">
        <w:rPr>
          <w:rStyle w:val="DeltaViewInsertion"/>
          <w:rFonts w:cs="Arial"/>
          <w:b/>
          <w:color w:val="auto"/>
          <w:sz w:val="20"/>
          <w:u w:val="none"/>
        </w:rPr>
        <w:t xml:space="preserve">The </w:t>
      </w:r>
      <w:r w:rsidR="00072B13">
        <w:rPr>
          <w:rStyle w:val="DeltaViewInsertion"/>
          <w:rFonts w:cs="Arial"/>
          <w:b/>
          <w:color w:val="auto"/>
          <w:sz w:val="20"/>
          <w:u w:val="none"/>
        </w:rPr>
        <w:t>Company</w:t>
      </w:r>
      <w:r w:rsidR="00B36730" w:rsidRPr="001C389A">
        <w:rPr>
          <w:rStyle w:val="DeltaViewInsertion"/>
          <w:rFonts w:cs="Arial"/>
          <w:color w:val="auto"/>
          <w:sz w:val="20"/>
          <w:u w:val="none"/>
        </w:rPr>
        <w:t xml:space="preserve"> recording equipment is not used</w:t>
      </w:r>
      <w:r w:rsidR="000703F0">
        <w:rPr>
          <w:rStyle w:val="DeltaViewInsertion"/>
          <w:rFonts w:cs="Arial"/>
          <w:color w:val="auto"/>
          <w:sz w:val="20"/>
          <w:u w:val="none"/>
        </w:rPr>
        <w:t>,</w:t>
      </w:r>
      <w:r w:rsidR="00B36730" w:rsidRPr="001C389A">
        <w:rPr>
          <w:rStyle w:val="DeltaViewInsertion"/>
          <w:rFonts w:cs="Arial"/>
          <w:color w:val="auto"/>
          <w:sz w:val="20"/>
          <w:u w:val="none"/>
        </w:rPr>
        <w:t xml:space="preserve"> results shall be supplied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bookmarkEnd w:id="357"/>
    <w:bookmarkEnd w:id="358"/>
    <w:bookmarkEnd w:id="359"/>
    <w:bookmarkEnd w:id="360"/>
    <w:p w14:paraId="4A15E38D" w14:textId="77777777" w:rsidR="00B36730" w:rsidRPr="001C389A" w:rsidRDefault="00B36730" w:rsidP="00B36730">
      <w:pPr>
        <w:pStyle w:val="Title"/>
        <w:tabs>
          <w:tab w:val="left" w:pos="900"/>
        </w:tabs>
        <w:jc w:val="left"/>
        <w:rPr>
          <w:rFonts w:cs="Arial"/>
          <w:sz w:val="20"/>
        </w:rPr>
      </w:pPr>
    </w:p>
    <w:p w14:paraId="11D33A5D" w14:textId="77777777" w:rsidR="003A1BC1" w:rsidRPr="0098521E" w:rsidRDefault="003A1BC1" w:rsidP="003A1BC1">
      <w:pPr>
        <w:pStyle w:val="Heading2"/>
        <w:tabs>
          <w:tab w:val="left" w:pos="1418"/>
        </w:tabs>
        <w:ind w:left="1418" w:hanging="1418"/>
        <w:jc w:val="both"/>
        <w:rPr>
          <w:rFonts w:cs="Arial"/>
          <w:b/>
          <w:color w:val="000000" w:themeColor="text1"/>
          <w:sz w:val="20"/>
        </w:rPr>
      </w:pPr>
      <w:bookmarkStart w:id="361" w:name="_Toc524003913"/>
      <w:bookmarkStart w:id="362" w:name="_Toc177996373"/>
      <w:r w:rsidRPr="0098521E">
        <w:rPr>
          <w:rStyle w:val="DeltaViewInsertion"/>
          <w:rFonts w:cs="Arial"/>
          <w:color w:val="000000" w:themeColor="text1"/>
          <w:sz w:val="20"/>
          <w:u w:val="none"/>
        </w:rPr>
        <w:t>ECP.A.5.10</w:t>
      </w:r>
      <w:r w:rsidRPr="0098521E">
        <w:rPr>
          <w:rStyle w:val="DeltaViewInsertion"/>
          <w:rFonts w:cs="Arial"/>
          <w:color w:val="000000" w:themeColor="text1"/>
          <w:sz w:val="20"/>
          <w:u w:val="none"/>
        </w:rPr>
        <w:tab/>
      </w:r>
      <w:bookmarkEnd w:id="361"/>
      <w:r w:rsidRPr="00374540">
        <w:rPr>
          <w:rStyle w:val="DeltaViewInsertion"/>
          <w:rFonts w:cs="Arial"/>
          <w:color w:val="000000" w:themeColor="text1"/>
          <w:sz w:val="20"/>
          <w:u w:val="none"/>
        </w:rPr>
        <w:t>Compliance of</w:t>
      </w:r>
      <w:r w:rsidRPr="00CB42BB">
        <w:rPr>
          <w:rStyle w:val="DeltaViewInsertion"/>
          <w:rFonts w:cs="Arial"/>
          <w:color w:val="000000" w:themeColor="text1"/>
          <w:sz w:val="20"/>
          <w:u w:val="none"/>
        </w:rPr>
        <w:t xml:space="preserve"> </w:t>
      </w:r>
      <w:r w:rsidRPr="00374540">
        <w:rPr>
          <w:rStyle w:val="DeltaViewInsertion"/>
          <w:rFonts w:cs="Arial"/>
          <w:b/>
          <w:bCs/>
          <w:color w:val="000000" w:themeColor="text1"/>
          <w:sz w:val="20"/>
          <w:u w:val="none"/>
        </w:rPr>
        <w:t>Synchronous Electricity Storage Modules</w:t>
      </w:r>
      <w:r w:rsidRPr="00374540">
        <w:rPr>
          <w:rStyle w:val="DeltaViewInsertion"/>
          <w:rFonts w:cs="Arial"/>
          <w:color w:val="000000" w:themeColor="text1"/>
          <w:sz w:val="20"/>
          <w:u w:val="none"/>
        </w:rPr>
        <w:t xml:space="preserve"> during low </w:t>
      </w:r>
      <w:r w:rsidRPr="00374540">
        <w:rPr>
          <w:rStyle w:val="DeltaViewInsertion"/>
          <w:rFonts w:cs="Arial"/>
          <w:b/>
          <w:bCs/>
          <w:color w:val="000000" w:themeColor="text1"/>
          <w:sz w:val="20"/>
          <w:u w:val="none"/>
        </w:rPr>
        <w:t>System Frequencies</w:t>
      </w:r>
      <w:bookmarkEnd w:id="362"/>
      <w:r w:rsidRPr="0098521E">
        <w:rPr>
          <w:rStyle w:val="DeltaViewInsertion"/>
          <w:rFonts w:cs="Arial"/>
          <w:color w:val="000000" w:themeColor="text1"/>
          <w:sz w:val="20"/>
        </w:rPr>
        <w:t xml:space="preserve"> </w:t>
      </w:r>
    </w:p>
    <w:p w14:paraId="6F72B765" w14:textId="77777777" w:rsidR="003A1BC1" w:rsidRPr="0098521E" w:rsidRDefault="003A1BC1" w:rsidP="003A1BC1">
      <w:pPr>
        <w:pStyle w:val="Level1Text"/>
        <w:rPr>
          <w:rFonts w:cs="Arial"/>
          <w:b/>
          <w:bCs/>
          <w:lang w:val="en-GB"/>
        </w:rPr>
      </w:pPr>
    </w:p>
    <w:p w14:paraId="1EF28954" w14:textId="77777777" w:rsidR="003A1BC1" w:rsidRPr="0098521E" w:rsidRDefault="003A1BC1" w:rsidP="003A1BC1">
      <w:pPr>
        <w:pStyle w:val="Level1Text"/>
        <w:rPr>
          <w:rFonts w:cs="Arial"/>
          <w:lang w:val="en-GB"/>
        </w:rPr>
      </w:pPr>
      <w:r w:rsidRPr="0098521E">
        <w:rPr>
          <w:rFonts w:cs="Arial"/>
          <w:b/>
          <w:bCs/>
          <w:lang w:val="en-GB"/>
        </w:rPr>
        <w:tab/>
      </w:r>
      <w:r w:rsidRPr="0098521E">
        <w:rPr>
          <w:rFonts w:cs="Arial"/>
          <w:lang w:val="en-GB"/>
        </w:rPr>
        <w:t xml:space="preserve">In order to assess the capability of the </w:t>
      </w:r>
      <w:r w:rsidRPr="0098521E">
        <w:rPr>
          <w:rFonts w:cs="Arial"/>
          <w:b/>
          <w:bCs/>
          <w:lang w:val="en-GB"/>
        </w:rPr>
        <w:t>Synchronous Electricity Storage Module</w:t>
      </w:r>
      <w:r w:rsidRPr="0098521E">
        <w:rPr>
          <w:rFonts w:cs="Arial"/>
          <w:lang w:val="en-GB"/>
        </w:rPr>
        <w:t xml:space="preserve"> the following steps shall be undertaken:</w:t>
      </w:r>
    </w:p>
    <w:p w14:paraId="598B1F79"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Prior to the test,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shall be operating at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 xml:space="preserve"> with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in </w:t>
      </w:r>
      <w:r w:rsidRPr="00374540">
        <w:rPr>
          <w:rStyle w:val="DeltaViewInsertion"/>
          <w:rFonts w:cs="Arial"/>
          <w:b/>
          <w:bCs/>
          <w:color w:val="000000" w:themeColor="text1"/>
          <w:u w:val="none"/>
          <w:lang w:val="en-GB"/>
        </w:rPr>
        <w:t>Limited Frequency Sensitive Mode</w:t>
      </w:r>
      <w:r w:rsidRPr="00374540">
        <w:rPr>
          <w:rStyle w:val="DeltaViewInsertion"/>
          <w:rFonts w:cs="Arial"/>
          <w:color w:val="000000" w:themeColor="text1"/>
          <w:u w:val="none"/>
          <w:lang w:val="en-GB"/>
        </w:rPr>
        <w:t>.</w:t>
      </w:r>
    </w:p>
    <w:p w14:paraId="49435B7E" w14:textId="77777777" w:rsidR="003A1BC1" w:rsidRPr="00374540" w:rsidRDefault="003A1BC1" w:rsidP="003A1BC1">
      <w:pPr>
        <w:pStyle w:val="ListParagraph"/>
        <w:numPr>
          <w:ilvl w:val="0"/>
          <w:numId w:val="77"/>
        </w:numPr>
        <w:rPr>
          <w:rStyle w:val="DeltaViewInsertion"/>
          <w:rFonts w:cs="Arial"/>
          <w:color w:val="000000" w:themeColor="text1"/>
          <w:sz w:val="20"/>
          <w:u w:val="none"/>
        </w:rPr>
      </w:pPr>
      <w:r w:rsidRPr="00374540">
        <w:rPr>
          <w:rStyle w:val="DeltaViewInsertion"/>
          <w:rFonts w:cs="Arial"/>
          <w:color w:val="000000" w:themeColor="text1"/>
          <w:sz w:val="20"/>
          <w:u w:val="none"/>
        </w:rPr>
        <w:t xml:space="preserve">A test signal shall be applied which ramps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from 50Hz to 49.0Hz at a rate of 2Hz/s.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shall be held at 49.0Hz for 60s and the then ramped back to 50Hz in 10s as shown in Figure 4. </w:t>
      </w:r>
    </w:p>
    <w:p w14:paraId="3819D840" w14:textId="77777777" w:rsidR="003A1BC1" w:rsidRPr="00374540" w:rsidRDefault="003A1BC1" w:rsidP="003A1BC1">
      <w:pPr>
        <w:pStyle w:val="ListParagraph"/>
        <w:ind w:left="2138"/>
        <w:rPr>
          <w:rStyle w:val="DeltaViewInsertion"/>
          <w:rFonts w:cs="Arial"/>
          <w:color w:val="000000" w:themeColor="text1"/>
          <w:sz w:val="20"/>
          <w:u w:val="none"/>
        </w:rPr>
      </w:pPr>
    </w:p>
    <w:p w14:paraId="5289E32B"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lastRenderedPageBreak/>
        <w:t xml:space="preserve">The test result shall demonstrate the ability of the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to meet the requirements of </w:t>
      </w:r>
      <w:r w:rsidRPr="00CB42BB">
        <w:rPr>
          <w:rFonts w:cs="Arial"/>
          <w:color w:val="auto"/>
          <w:lang w:val="en-GB"/>
        </w:rPr>
        <w:t>ECC.6.3.7.2.3</w:t>
      </w:r>
      <w:r w:rsidRPr="00374540">
        <w:rPr>
          <w:rStyle w:val="DeltaViewInsertion"/>
          <w:rFonts w:cs="Arial"/>
          <w:color w:val="000000" w:themeColor="text1"/>
          <w:u w:val="none"/>
          <w:lang w:val="en-GB"/>
        </w:rPr>
        <w:t xml:space="preserve">.  When the test injection signal is held at 49.0Hz, the </w:t>
      </w:r>
      <w:r w:rsidRPr="00374540">
        <w:rPr>
          <w:rStyle w:val="DeltaViewInsertion"/>
          <w:rFonts w:cs="Arial"/>
          <w:b/>
          <w:bCs/>
          <w:color w:val="000000" w:themeColor="text1"/>
          <w:u w:val="none"/>
          <w:lang w:val="en-GB"/>
        </w:rPr>
        <w:t>Active Power</w:t>
      </w:r>
      <w:r w:rsidRPr="00374540">
        <w:rPr>
          <w:rStyle w:val="DeltaViewInsertion"/>
          <w:rFonts w:cs="Arial"/>
          <w:color w:val="000000" w:themeColor="text1"/>
          <w:u w:val="none"/>
          <w:lang w:val="en-GB"/>
        </w:rPr>
        <w:t xml:space="preserve"> output of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should achieve a steady state operating point in no more than 0.5 seconds and this should be maintained whilst the test </w:t>
      </w:r>
      <w:r w:rsidRPr="00374540">
        <w:rPr>
          <w:rStyle w:val="DeltaViewInsertion"/>
          <w:rFonts w:cs="Arial"/>
          <w:b/>
          <w:bCs/>
          <w:color w:val="000000" w:themeColor="text1"/>
          <w:u w:val="none"/>
          <w:lang w:val="en-GB"/>
        </w:rPr>
        <w:t>Frequency</w:t>
      </w:r>
      <w:r w:rsidRPr="00374540">
        <w:rPr>
          <w:rStyle w:val="DeltaViewInsertion"/>
          <w:rFonts w:cs="Arial"/>
          <w:color w:val="000000" w:themeColor="text1"/>
          <w:u w:val="none"/>
          <w:lang w:val="en-GB"/>
        </w:rPr>
        <w:t xml:space="preserve"> signal is held at 49.0Hz.</w:t>
      </w:r>
    </w:p>
    <w:p w14:paraId="0EDCD33F"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The above tests described (i) – (iii) above shall be repeated but the minimum test frequency applied shall be to 48.8Hz as shown in Figure 5.</w:t>
      </w:r>
    </w:p>
    <w:p w14:paraId="48A0DD92"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The above tests shall be repeated when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is operating at 40% of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w:t>
      </w:r>
    </w:p>
    <w:p w14:paraId="5E610107" w14:textId="77777777" w:rsidR="003A1BC1" w:rsidRPr="00D13E7E" w:rsidRDefault="003A1BC1" w:rsidP="003A1BC1">
      <w:pPr>
        <w:pStyle w:val="Level1Text"/>
        <w:ind w:firstLine="142"/>
        <w:rPr>
          <w:rFonts w:cs="Arial"/>
          <w:b/>
          <w:bCs/>
          <w:lang w:val="en-GB"/>
        </w:rPr>
      </w:pPr>
      <w:r>
        <w:rPr>
          <w:noProof/>
          <w:lang w:val="en-GB" w:eastAsia="en-GB"/>
        </w:rPr>
        <w:drawing>
          <wp:inline distT="0" distB="0" distL="0" distR="0" wp14:anchorId="3ED80885" wp14:editId="00CB999B">
            <wp:extent cx="5026948" cy="2657475"/>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A716553" w14:textId="77777777" w:rsidR="003A1BC1" w:rsidRPr="00D13E7E" w:rsidRDefault="003A1BC1" w:rsidP="003A1BC1">
      <w:pPr>
        <w:pStyle w:val="Level1Text"/>
        <w:ind w:firstLine="3118"/>
        <w:rPr>
          <w:rFonts w:cs="Arial"/>
          <w:lang w:val="en-GB"/>
        </w:rPr>
      </w:pPr>
      <w:r w:rsidRPr="001C389A">
        <w:rPr>
          <w:rStyle w:val="DeltaViewInsertion"/>
          <w:rFonts w:cs="Arial"/>
          <w:color w:val="auto"/>
          <w:u w:val="none"/>
        </w:rPr>
        <w:t xml:space="preserve">ECP.A.5.8 </w:t>
      </w:r>
      <w:r>
        <w:rPr>
          <w:rStyle w:val="DeltaViewInsertion"/>
          <w:rFonts w:cs="Arial"/>
          <w:color w:val="auto"/>
          <w:u w:val="none"/>
        </w:rPr>
        <w:t xml:space="preserve"> </w:t>
      </w:r>
      <w:r w:rsidRPr="00D13E7E">
        <w:rPr>
          <w:rFonts w:cs="Arial"/>
          <w:lang w:val="en-GB"/>
        </w:rPr>
        <w:t>Figure 4</w:t>
      </w:r>
    </w:p>
    <w:p w14:paraId="7B48FDAF" w14:textId="77777777" w:rsidR="003A1BC1" w:rsidRPr="00D13E7E" w:rsidRDefault="003A1BC1" w:rsidP="003A1BC1">
      <w:pPr>
        <w:pStyle w:val="Level1Text"/>
        <w:tabs>
          <w:tab w:val="clear" w:pos="1418"/>
          <w:tab w:val="left" w:pos="1560"/>
          <w:tab w:val="left" w:pos="1985"/>
        </w:tabs>
        <w:ind w:firstLine="283"/>
        <w:rPr>
          <w:rFonts w:cs="Arial"/>
          <w:b/>
          <w:bCs/>
          <w:lang w:val="en-GB"/>
        </w:rPr>
      </w:pPr>
      <w:r>
        <w:rPr>
          <w:noProof/>
          <w:lang w:val="en-GB" w:eastAsia="en-GB"/>
        </w:rPr>
        <w:drawing>
          <wp:inline distT="0" distB="0" distL="0" distR="0" wp14:anchorId="1DD08722" wp14:editId="63DCE331">
            <wp:extent cx="5010150" cy="2737642"/>
            <wp:effectExtent l="0" t="0" r="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68BE781B" w14:textId="7F13F59E" w:rsidR="00B36730" w:rsidRPr="001C389A" w:rsidRDefault="003A1BC1" w:rsidP="00825556">
      <w:pPr>
        <w:pStyle w:val="Level1Text"/>
        <w:tabs>
          <w:tab w:val="clear" w:pos="1418"/>
        </w:tabs>
        <w:ind w:left="1843" w:hanging="1843"/>
        <w:jc w:val="center"/>
        <w:rPr>
          <w:rStyle w:val="DeltaViewInsertion"/>
          <w:rFonts w:cs="Arial"/>
          <w:color w:val="auto"/>
          <w:u w:val="none"/>
        </w:rPr>
      </w:pPr>
      <w:r>
        <w:rPr>
          <w:rFonts w:cs="Arial"/>
          <w:b/>
          <w:bCs/>
          <w:lang w:val="en-GB"/>
        </w:rPr>
        <w:tab/>
      </w:r>
      <w:r w:rsidRPr="001C389A">
        <w:rPr>
          <w:rStyle w:val="DeltaViewInsertion"/>
          <w:rFonts w:cs="Arial"/>
          <w:color w:val="auto"/>
          <w:u w:val="none"/>
        </w:rPr>
        <w:t xml:space="preserve">ECP.A.5.8 </w:t>
      </w:r>
      <w:r>
        <w:rPr>
          <w:rStyle w:val="DeltaViewInsertion"/>
          <w:rFonts w:cs="Arial"/>
          <w:color w:val="auto"/>
          <w:u w:val="none"/>
        </w:rPr>
        <w:t xml:space="preserve"> </w:t>
      </w:r>
      <w:r w:rsidRPr="00920A92">
        <w:rPr>
          <w:rFonts w:cs="Arial"/>
          <w:lang w:val="en-GB"/>
        </w:rPr>
        <w:t>Figure 5</w:t>
      </w:r>
    </w:p>
    <w:p w14:paraId="6E128BF5" w14:textId="77777777" w:rsidR="00B36730" w:rsidRPr="001C389A" w:rsidRDefault="00B36730" w:rsidP="00B36730">
      <w:pPr>
        <w:rPr>
          <w:rStyle w:val="DeltaViewInsertion"/>
          <w:rFonts w:cs="Arial"/>
          <w:color w:val="auto"/>
          <w:sz w:val="20"/>
          <w:u w:val="none"/>
        </w:rPr>
      </w:pPr>
    </w:p>
    <w:p w14:paraId="58902246" w14:textId="77777777" w:rsidR="00B36730" w:rsidRPr="001C389A" w:rsidRDefault="00B36730" w:rsidP="00B36730">
      <w:pPr>
        <w:rPr>
          <w:rStyle w:val="DeltaViewInsertion"/>
          <w:rFonts w:cs="Arial"/>
          <w:color w:val="auto"/>
          <w:sz w:val="20"/>
          <w:u w:val="none"/>
        </w:rPr>
      </w:pPr>
    </w:p>
    <w:p w14:paraId="2C7FC367" w14:textId="77777777" w:rsidR="00B36730" w:rsidRPr="001C389A" w:rsidRDefault="00B36730" w:rsidP="00B36730">
      <w:pPr>
        <w:rPr>
          <w:rStyle w:val="DeltaViewInsertion"/>
          <w:rFonts w:cs="Arial"/>
          <w:color w:val="auto"/>
          <w:sz w:val="20"/>
          <w:u w:val="none"/>
        </w:rPr>
      </w:pPr>
    </w:p>
    <w:p w14:paraId="3C781671" w14:textId="77777777" w:rsidR="00B36730" w:rsidRPr="001C389A" w:rsidRDefault="00B36730" w:rsidP="00B36730">
      <w:pPr>
        <w:rPr>
          <w:rStyle w:val="DeltaViewInsertion"/>
          <w:rFonts w:cs="Arial"/>
          <w:color w:val="auto"/>
          <w:sz w:val="20"/>
          <w:u w:val="none"/>
        </w:rPr>
      </w:pPr>
    </w:p>
    <w:p w14:paraId="6601C697" w14:textId="5EC6671A" w:rsidR="00B36730" w:rsidRPr="001C389A" w:rsidRDefault="00B36730" w:rsidP="00E30D18">
      <w:pPr>
        <w:pStyle w:val="Heading1"/>
        <w:ind w:left="0"/>
        <w:jc w:val="center"/>
        <w:rPr>
          <w:rFonts w:cs="Arial"/>
          <w:sz w:val="20"/>
        </w:rPr>
      </w:pPr>
      <w:r w:rsidRPr="001C389A">
        <w:rPr>
          <w:rStyle w:val="DeltaViewInsertion"/>
          <w:rFonts w:cs="Arial"/>
          <w:color w:val="auto"/>
          <w:sz w:val="20"/>
          <w:u w:val="none"/>
        </w:rPr>
        <w:br w:type="page"/>
      </w:r>
      <w:bookmarkStart w:id="363" w:name="_Toc499651126"/>
      <w:bookmarkStart w:id="364" w:name="_Toc177996374"/>
      <w:r w:rsidRPr="001C389A">
        <w:rPr>
          <w:rStyle w:val="DeltaViewInsertion"/>
          <w:rFonts w:cs="Arial"/>
          <w:b w:val="0"/>
          <w:color w:val="auto"/>
          <w:sz w:val="20"/>
          <w:u w:val="single"/>
        </w:rPr>
        <w:lastRenderedPageBreak/>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6</w:t>
      </w:r>
      <w:bookmarkEnd w:id="363"/>
      <w:bookmarkEnd w:id="364"/>
      <w:r w:rsidR="00644DE6" w:rsidRPr="00644DE6">
        <w:rPr>
          <w:bCs/>
          <w:szCs w:val="22"/>
        </w:rPr>
        <w:fldChar w:fldCharType="begin"/>
      </w:r>
      <w:r w:rsidR="00644DE6" w:rsidRPr="00644DE6">
        <w:rPr>
          <w:bCs/>
          <w:szCs w:val="22"/>
        </w:rPr>
        <w:instrText xml:space="preserve"> TC "APPENDIX </w:instrText>
      </w:r>
      <w:r w:rsidR="00644DE6">
        <w:rPr>
          <w:bCs/>
          <w:szCs w:val="22"/>
        </w:rPr>
        <w:instrText>6</w:instrText>
      </w:r>
      <w:r w:rsidR="00644DE6" w:rsidRPr="00644DE6">
        <w:rPr>
          <w:bCs/>
          <w:szCs w:val="22"/>
        </w:rPr>
        <w:instrText xml:space="preserve"> – </w:instrText>
      </w:r>
      <w:r w:rsidR="00644DE6" w:rsidRPr="00644DE6">
        <w:rPr>
          <w:rStyle w:val="DeltaViewInsertion"/>
          <w:rFonts w:cs="Arial"/>
          <w:bCs/>
          <w:color w:val="auto"/>
          <w:sz w:val="20"/>
          <w:u w:val="single"/>
        </w:rPr>
        <w:instrText>COMPLIANCE TESTING OF POWER PARK MODULES</w:instrText>
      </w:r>
      <w:r w:rsidR="00644DE6" w:rsidRPr="00644DE6">
        <w:rPr>
          <w:bCs/>
          <w:szCs w:val="22"/>
        </w:rPr>
        <w:instrText xml:space="preserve"> "\L 1 </w:instrText>
      </w:r>
      <w:r w:rsidR="00644DE6" w:rsidRPr="00644DE6">
        <w:rPr>
          <w:bCs/>
          <w:szCs w:val="22"/>
        </w:rPr>
        <w:fldChar w:fldCharType="end"/>
      </w:r>
    </w:p>
    <w:p w14:paraId="6D2C6B04" w14:textId="77777777" w:rsidR="00B36730" w:rsidRPr="001C389A" w:rsidRDefault="00B36730" w:rsidP="00B36730">
      <w:pPr>
        <w:jc w:val="center"/>
        <w:rPr>
          <w:rFonts w:cs="Arial"/>
          <w:sz w:val="20"/>
        </w:rPr>
      </w:pPr>
    </w:p>
    <w:p w14:paraId="5C126253" w14:textId="77777777" w:rsidR="00B36730" w:rsidRPr="001C389A" w:rsidRDefault="00B36730" w:rsidP="00E30D18">
      <w:pPr>
        <w:pStyle w:val="Heading1"/>
        <w:ind w:left="0"/>
        <w:jc w:val="center"/>
        <w:rPr>
          <w:rStyle w:val="DeltaViewInsertion"/>
          <w:rFonts w:cs="Arial"/>
          <w:color w:val="auto"/>
          <w:sz w:val="20"/>
          <w:u w:val="single"/>
        </w:rPr>
      </w:pPr>
      <w:bookmarkStart w:id="365" w:name="_Toc177996375"/>
      <w:r w:rsidRPr="001C389A">
        <w:rPr>
          <w:rStyle w:val="DeltaViewInsertion"/>
          <w:rFonts w:cs="Arial"/>
          <w:b w:val="0"/>
          <w:color w:val="auto"/>
          <w:sz w:val="20"/>
          <w:u w:val="single"/>
        </w:rPr>
        <w:t>C</w:t>
      </w:r>
      <w:r w:rsidR="009232DC"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MPLIANCE TESTING OF POWER PARK MODULES</w:t>
      </w:r>
      <w:bookmarkEnd w:id="365"/>
    </w:p>
    <w:p w14:paraId="4852FD51" w14:textId="77777777" w:rsidR="00B36730" w:rsidRPr="001C389A" w:rsidRDefault="00B36730" w:rsidP="00B36730">
      <w:pPr>
        <w:rPr>
          <w:rFonts w:cs="Arial"/>
          <w:sz w:val="20"/>
        </w:rPr>
      </w:pPr>
    </w:p>
    <w:p w14:paraId="32CCED3C"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.1</w:t>
      </w:r>
      <w:r w:rsidR="00B36730" w:rsidRPr="001C389A">
        <w:rPr>
          <w:rStyle w:val="DeltaViewInsertion"/>
          <w:rFonts w:cs="Arial"/>
          <w:color w:val="auto"/>
          <w:sz w:val="20"/>
          <w:u w:val="none"/>
        </w:rPr>
        <w:tab/>
        <w:t>SCOPE</w:t>
      </w:r>
    </w:p>
    <w:p w14:paraId="7AB5E458" w14:textId="77777777" w:rsidR="00B36730" w:rsidRPr="001C389A" w:rsidRDefault="00B36730" w:rsidP="00B36730">
      <w:pPr>
        <w:ind w:left="1418" w:hanging="1418"/>
        <w:rPr>
          <w:rStyle w:val="DeltaViewInsertion"/>
          <w:rFonts w:cs="Arial"/>
          <w:color w:val="auto"/>
          <w:sz w:val="20"/>
          <w:u w:val="none"/>
        </w:rPr>
      </w:pPr>
    </w:p>
    <w:p w14:paraId="2F060419" w14:textId="7095E2D3" w:rsidR="00B36730" w:rsidRPr="001C389A" w:rsidRDefault="007E59DD" w:rsidP="00B36730">
      <w:pPr>
        <w:ind w:left="1418" w:hanging="1418"/>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outlines the general testing requirements for </w:t>
      </w:r>
      <w:r w:rsidR="00B36730" w:rsidRPr="001C389A">
        <w:rPr>
          <w:rStyle w:val="DeltaViewInsertion"/>
          <w:rFonts w:cs="Arial"/>
          <w:b/>
          <w:color w:val="auto"/>
          <w:sz w:val="20"/>
          <w:u w:val="none"/>
        </w:rPr>
        <w:t xml:space="preserve">Power Park Modules </w:t>
      </w:r>
      <w:r w:rsidR="00B36730" w:rsidRPr="001C389A">
        <w:rPr>
          <w:rStyle w:val="DeltaViewInsertion"/>
          <w:rFonts w:cs="Arial"/>
          <w:color w:val="auto"/>
          <w:sz w:val="20"/>
          <w:u w:val="none"/>
        </w:rPr>
        <w:t>and</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to demonstrate compliance with the relevant aspects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Ancillary Services Agreement</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Bilateral Agreement</w:t>
      </w:r>
      <w:r w:rsidR="00B36730"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14D7FDF0" w14:textId="77777777" w:rsidR="00B36730" w:rsidRPr="001C389A" w:rsidRDefault="00B36730" w:rsidP="00B36730">
      <w:pPr>
        <w:ind w:left="1418" w:hanging="1418"/>
        <w:rPr>
          <w:rFonts w:cs="Arial"/>
          <w:sz w:val="20"/>
        </w:rPr>
      </w:pPr>
    </w:p>
    <w:p w14:paraId="3D35A546" w14:textId="412BA7C5"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E12340A" w14:textId="77777777" w:rsidR="00B36730" w:rsidRPr="001C389A" w:rsidRDefault="00B36730" w:rsidP="00B36730">
      <w:pPr>
        <w:tabs>
          <w:tab w:val="num" w:pos="1985"/>
        </w:tabs>
        <w:ind w:left="1985" w:hanging="284"/>
        <w:rPr>
          <w:rFonts w:cs="Arial"/>
          <w:sz w:val="20"/>
        </w:rPr>
      </w:pPr>
    </w:p>
    <w:p w14:paraId="2B6333A8" w14:textId="42D018CB"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7C18D93" w14:textId="77777777" w:rsidR="00B36730" w:rsidRPr="001C389A" w:rsidRDefault="00B36730" w:rsidP="00B36730">
      <w:pPr>
        <w:tabs>
          <w:tab w:val="num" w:pos="1985"/>
        </w:tabs>
        <w:ind w:left="1985" w:hanging="284"/>
        <w:rPr>
          <w:rFonts w:cs="Arial"/>
          <w:sz w:val="20"/>
        </w:rPr>
      </w:pPr>
    </w:p>
    <w:p w14:paraId="7760F633" w14:textId="77777777"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tests if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fitted; and/or</w:t>
      </w:r>
    </w:p>
    <w:p w14:paraId="5DD1EC66" w14:textId="77777777" w:rsidR="00B36730" w:rsidRPr="001C389A" w:rsidRDefault="00B36730" w:rsidP="00B36730">
      <w:pPr>
        <w:tabs>
          <w:tab w:val="num" w:pos="1985"/>
        </w:tabs>
        <w:ind w:left="1985" w:hanging="284"/>
        <w:rPr>
          <w:rFonts w:cs="Arial"/>
          <w:sz w:val="20"/>
        </w:rPr>
      </w:pPr>
    </w:p>
    <w:p w14:paraId="5966F838" w14:textId="4453F09F"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if a relevant </w:t>
      </w:r>
      <w:r w:rsidRPr="001C389A">
        <w:rPr>
          <w:rStyle w:val="DeltaViewInsertion"/>
          <w:rFonts w:cs="Arial"/>
          <w:b/>
          <w:color w:val="auto"/>
          <w:sz w:val="20"/>
          <w:u w:val="none"/>
        </w:rPr>
        <w:t>Manufacturer's Data &amp; Performance Report</w:t>
      </w:r>
      <w:r w:rsidRPr="001C389A">
        <w:rPr>
          <w:rStyle w:val="DeltaViewInsertion"/>
          <w:rFonts w:cs="Arial"/>
          <w:color w:val="auto"/>
          <w:sz w:val="20"/>
          <w:u w:val="none"/>
        </w:rPr>
        <w:t xml:space="preserve"> has been submitted to and deemed to be appropriate by </w:t>
      </w:r>
      <w:r w:rsidR="00072B13">
        <w:rPr>
          <w:rStyle w:val="DeltaViewInsertion"/>
          <w:rFonts w:cs="Arial"/>
          <w:b/>
          <w:color w:val="auto"/>
          <w:sz w:val="20"/>
          <w:u w:val="none"/>
        </w:rPr>
        <w:t>The Company</w:t>
      </w:r>
      <w:r w:rsidRPr="001C389A">
        <w:rPr>
          <w:rStyle w:val="DeltaViewInsertion"/>
          <w:rFonts w:cs="Arial"/>
          <w:color w:val="auto"/>
          <w:sz w:val="20"/>
          <w:u w:val="none"/>
        </w:rPr>
        <w:t>; and/or</w:t>
      </w:r>
    </w:p>
    <w:p w14:paraId="5E4D5D26" w14:textId="77777777" w:rsidR="00B36730" w:rsidRPr="001C389A" w:rsidRDefault="00B36730" w:rsidP="00B36730">
      <w:pPr>
        <w:tabs>
          <w:tab w:val="num" w:pos="1985"/>
        </w:tabs>
        <w:ind w:left="1985" w:hanging="284"/>
        <w:rPr>
          <w:rFonts w:cs="Arial"/>
          <w:sz w:val="20"/>
        </w:rPr>
      </w:pPr>
    </w:p>
    <w:p w14:paraId="58FB6EB8" w14:textId="6342EB89"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for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following successful completion of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40D3629C" w14:textId="77777777" w:rsidR="00B36730" w:rsidRPr="001C389A" w:rsidRDefault="00B36730" w:rsidP="00B36730">
      <w:pPr>
        <w:ind w:left="1440"/>
        <w:rPr>
          <w:rFonts w:cs="Arial"/>
          <w:sz w:val="20"/>
        </w:rPr>
      </w:pPr>
    </w:p>
    <w:p w14:paraId="087AC561"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68F2D162" w14:textId="77777777" w:rsidR="00B36730" w:rsidRPr="001C389A" w:rsidRDefault="00B36730" w:rsidP="00B36730">
      <w:pPr>
        <w:ind w:left="1440"/>
        <w:rPr>
          <w:rFonts w:cs="Arial"/>
          <w:sz w:val="20"/>
        </w:rPr>
      </w:pPr>
    </w:p>
    <w:p w14:paraId="465790D1" w14:textId="6825BB16"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do not replicate the results contained in the </w:t>
      </w:r>
      <w:r w:rsidRPr="001C389A">
        <w:rPr>
          <w:rStyle w:val="DeltaViewInsertion"/>
          <w:rFonts w:cs="Arial"/>
          <w:b/>
          <w:color w:val="auto"/>
          <w:sz w:val="20"/>
          <w:u w:val="none"/>
        </w:rPr>
        <w:t>Manufacturer’s Data &amp; Performance Report</w:t>
      </w:r>
      <w:r w:rsidR="00E812D4">
        <w:rPr>
          <w:rStyle w:val="DeltaViewInsertion"/>
          <w:rFonts w:cs="Arial"/>
          <w:color w:val="auto"/>
          <w:sz w:val="20"/>
          <w:u w:val="none"/>
        </w:rPr>
        <w:t>,</w:t>
      </w:r>
      <w:r w:rsidR="00400EC3">
        <w:rPr>
          <w:rStyle w:val="DeltaViewInsertion"/>
          <w:rFonts w:cs="Arial"/>
          <w:color w:val="auto"/>
          <w:sz w:val="20"/>
          <w:u w:val="none"/>
        </w:rPr>
        <w:t xml:space="preserve"> </w:t>
      </w:r>
      <w:r w:rsidRPr="001C389A">
        <w:rPr>
          <w:rStyle w:val="DeltaViewInsertion"/>
          <w:rFonts w:cs="Arial"/>
          <w:color w:val="auto"/>
          <w:sz w:val="20"/>
          <w:u w:val="none"/>
        </w:rPr>
        <w:t xml:space="preserve">or </w:t>
      </w:r>
    </w:p>
    <w:p w14:paraId="285B7134" w14:textId="77777777" w:rsidR="00B36730" w:rsidRPr="001C389A" w:rsidRDefault="00B36730" w:rsidP="00B36730">
      <w:pPr>
        <w:ind w:left="1440"/>
        <w:rPr>
          <w:rFonts w:cs="Arial"/>
          <w:sz w:val="20"/>
        </w:rPr>
      </w:pPr>
    </w:p>
    <w:p w14:paraId="5712921C"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in respect of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do not replicate the full tests for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or </w:t>
      </w:r>
    </w:p>
    <w:p w14:paraId="7E7C1B2D" w14:textId="77777777" w:rsidR="00B36730" w:rsidRPr="001C389A" w:rsidRDefault="00B36730" w:rsidP="00B36730">
      <w:pPr>
        <w:ind w:left="1440"/>
        <w:rPr>
          <w:rFonts w:cs="Arial"/>
          <w:sz w:val="20"/>
        </w:rPr>
      </w:pPr>
    </w:p>
    <w:p w14:paraId="7A2B99D6"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(c)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or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75B996C2" w14:textId="77777777" w:rsidR="00B36730" w:rsidRPr="001C389A" w:rsidRDefault="00B36730" w:rsidP="00B36730">
      <w:pPr>
        <w:ind w:left="1440"/>
        <w:rPr>
          <w:rFonts w:cs="Arial"/>
          <w:sz w:val="20"/>
        </w:rPr>
      </w:pPr>
    </w:p>
    <w:p w14:paraId="6BD97F98" w14:textId="6F9964B9" w:rsidR="00B36730" w:rsidRPr="001C389A" w:rsidRDefault="00B36730" w:rsidP="00B36730">
      <w:pPr>
        <w:ind w:left="1440"/>
        <w:rPr>
          <w:rFonts w:cs="Arial"/>
          <w:sz w:val="20"/>
        </w:rPr>
      </w:pPr>
      <w:r w:rsidRPr="001C389A">
        <w:rPr>
          <w:rStyle w:val="DeltaViewInsertion"/>
          <w:rFonts w:cs="Arial"/>
          <w:color w:val="auto"/>
          <w:sz w:val="20"/>
          <w:u w:val="none"/>
        </w:rPr>
        <w:t>then notwithstanding the provisions above, the full t</w:t>
      </w:r>
      <w:r w:rsidR="0091616B" w:rsidRPr="001C389A">
        <w:rPr>
          <w:rStyle w:val="DeltaViewInsertion"/>
          <w:rFonts w:cs="Arial"/>
          <w:color w:val="auto"/>
          <w:sz w:val="20"/>
          <w:u w:val="none"/>
        </w:rPr>
        <w:t xml:space="preserve">esting requirements set out in </w:t>
      </w:r>
      <w:r w:rsidR="00400EC3">
        <w:rPr>
          <w:rStyle w:val="DeltaViewInsertion"/>
          <w:rFonts w:cs="Arial"/>
          <w:color w:val="auto"/>
          <w:sz w:val="20"/>
          <w:u w:val="none"/>
        </w:rPr>
        <w:t xml:space="preserve">this Appendix </w:t>
      </w:r>
      <w:r w:rsidRPr="001C389A">
        <w:rPr>
          <w:rStyle w:val="DeltaViewInsertion"/>
          <w:rFonts w:cs="Arial"/>
          <w:color w:val="auto"/>
          <w:sz w:val="20"/>
          <w:u w:val="none"/>
        </w:rPr>
        <w:t xml:space="preserve">will be applied. </w:t>
      </w:r>
    </w:p>
    <w:p w14:paraId="1200D272" w14:textId="77777777" w:rsidR="00B36730" w:rsidRPr="001C389A" w:rsidRDefault="00B36730" w:rsidP="00B36730">
      <w:pPr>
        <w:rPr>
          <w:rFonts w:cs="Arial"/>
          <w:sz w:val="20"/>
        </w:rPr>
      </w:pPr>
      <w:r w:rsidRPr="001C389A">
        <w:rPr>
          <w:rFonts w:cs="Arial"/>
          <w:sz w:val="20"/>
        </w:rPr>
        <w:tab/>
      </w:r>
    </w:p>
    <w:p w14:paraId="44962C5E" w14:textId="563045F0"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.1.2</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retains the responsibility for the safety of perso</w:t>
      </w:r>
      <w:r w:rsidR="00400EC3">
        <w:rPr>
          <w:rStyle w:val="DeltaViewInsertion"/>
          <w:rFonts w:ascii="Arial" w:hAnsi="Arial" w:cs="Arial"/>
          <w:color w:val="auto"/>
          <w:u w:val="none"/>
        </w:rPr>
        <w:t xml:space="preserve">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400EC3">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lastRenderedPageBreak/>
        <w:t xml:space="preserve">must ensure suitable representatives from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and / or </w:t>
      </w:r>
      <w:r w:rsidR="00B36730" w:rsidRPr="001C389A">
        <w:rPr>
          <w:rStyle w:val="DeltaViewInsertion"/>
          <w:rFonts w:ascii="Arial" w:hAnsi="Arial" w:cs="Arial"/>
          <w:b/>
          <w:color w:val="auto"/>
          <w:u w:val="none"/>
        </w:rPr>
        <w:t>Power Park Module</w:t>
      </w:r>
      <w:r w:rsidR="00CE114B" w:rsidRPr="001C389A">
        <w:rPr>
          <w:rStyle w:val="DeltaViewInsertion"/>
          <w:rFonts w:ascii="Arial" w:hAnsi="Arial" w:cs="Arial"/>
          <w:color w:val="auto"/>
          <w:u w:val="none"/>
        </w:rPr>
        <w:t xml:space="preserve"> manufacturer (if appropriate)</w:t>
      </w:r>
      <w:r w:rsidR="00B36730" w:rsidRPr="001C389A">
        <w:rPr>
          <w:rStyle w:val="DeltaViewInsertion"/>
          <w:rFonts w:ascii="Arial" w:hAnsi="Arial" w:cs="Arial"/>
          <w:color w:val="auto"/>
          <w:u w:val="none"/>
        </w:rPr>
        <w:t xml:space="preserve"> and/or </w:t>
      </w:r>
      <w:r w:rsidR="00B36730" w:rsidRPr="001C389A">
        <w:rPr>
          <w:rStyle w:val="DeltaViewInsertion"/>
          <w:rFonts w:ascii="Arial" w:hAnsi="Arial" w:cs="Arial"/>
          <w:b/>
          <w:color w:val="auto"/>
          <w:u w:val="none"/>
        </w:rPr>
        <w:t>OTSDUA</w:t>
      </w:r>
      <w:r w:rsidR="00B36730" w:rsidRPr="001C389A">
        <w:rPr>
          <w:rStyle w:val="DeltaViewInsertion"/>
          <w:rFonts w:ascii="Arial" w:hAnsi="Arial" w:cs="Arial"/>
          <w:color w:val="auto"/>
          <w:u w:val="none"/>
        </w:rPr>
        <w:t xml:space="preserve"> 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703F0" w:rsidRPr="00212047">
        <w:rPr>
          <w:rStyle w:val="DeltaViewInsertion"/>
          <w:rFonts w:ascii="Arial" w:hAnsi="Arial" w:cs="Arial"/>
          <w:bCs/>
          <w:color w:val="auto"/>
          <w:u w:val="none"/>
        </w:rPr>
        <w:t>,</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record all relevant test signals as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w:t>
      </w:r>
    </w:p>
    <w:p w14:paraId="5030DA87" w14:textId="77777777" w:rsidR="00025DF8" w:rsidRPr="001C389A" w:rsidRDefault="00025DF8" w:rsidP="00B36730">
      <w:pPr>
        <w:pStyle w:val="BodyText"/>
        <w:ind w:left="1440" w:hanging="1440"/>
        <w:rPr>
          <w:rFonts w:ascii="Arial" w:hAnsi="Arial" w:cs="Arial"/>
        </w:rPr>
      </w:pPr>
    </w:p>
    <w:p w14:paraId="7D3C58B6" w14:textId="213284BD"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.1.3</w:t>
      </w:r>
      <w:r w:rsidR="00B36730" w:rsidRPr="001C389A">
        <w:rPr>
          <w:rStyle w:val="DeltaViewInsertion"/>
          <w:rFonts w:ascii="Arial" w:hAnsi="Arial" w:cs="Arial"/>
          <w:color w:val="auto"/>
          <w:u w:val="none"/>
        </w:rPr>
        <w:tab/>
        <w:t xml:space="preserve">In addition to the dynamic signals supplied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F243EFF" w14:textId="77777777" w:rsidR="00CE114B" w:rsidRPr="001C389A" w:rsidRDefault="00CE114B" w:rsidP="00B36730">
      <w:pPr>
        <w:pStyle w:val="BodyText"/>
        <w:ind w:left="1440" w:hanging="1440"/>
        <w:rPr>
          <w:rFonts w:ascii="Arial" w:hAnsi="Arial" w:cs="Arial"/>
        </w:rPr>
      </w:pPr>
    </w:p>
    <w:p w14:paraId="7C91804B"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All relevant transformer tap numbers; and</w:t>
      </w:r>
    </w:p>
    <w:p w14:paraId="74F3BE45" w14:textId="77777777" w:rsidR="00B36730" w:rsidRPr="001C389A" w:rsidRDefault="00B36730" w:rsidP="00B36730">
      <w:pPr>
        <w:pStyle w:val="BodyText"/>
        <w:ind w:left="1440"/>
        <w:rPr>
          <w:rFonts w:ascii="Arial" w:hAnsi="Arial" w:cs="Arial"/>
        </w:rPr>
      </w:pPr>
    </w:p>
    <w:p w14:paraId="45D7552D"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Number of </w:t>
      </w:r>
      <w:r w:rsidRPr="001C389A">
        <w:rPr>
          <w:rStyle w:val="DeltaViewInsertion"/>
          <w:rFonts w:ascii="Arial" w:hAnsi="Arial" w:cs="Arial"/>
          <w:b/>
          <w:color w:val="auto"/>
          <w:u w:val="none"/>
        </w:rPr>
        <w:t>Power Park Units</w:t>
      </w:r>
      <w:r w:rsidRPr="001C389A">
        <w:rPr>
          <w:rStyle w:val="DeltaViewInsertion"/>
          <w:rFonts w:ascii="Arial" w:hAnsi="Arial" w:cs="Arial"/>
          <w:color w:val="auto"/>
          <w:u w:val="none"/>
        </w:rPr>
        <w:t xml:space="preserve"> in operation</w:t>
      </w:r>
    </w:p>
    <w:p w14:paraId="70EB7FC7" w14:textId="77777777" w:rsidR="00B36730" w:rsidRPr="001C389A" w:rsidRDefault="00B36730" w:rsidP="00B36730">
      <w:pPr>
        <w:widowControl w:val="0"/>
        <w:rPr>
          <w:rFonts w:cs="Arial"/>
          <w:sz w:val="20"/>
        </w:rPr>
      </w:pPr>
    </w:p>
    <w:p w14:paraId="1591ECBB" w14:textId="2A1B08D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.1.4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CP.6.3.1, and this Appendix.</w:t>
      </w:r>
    </w:p>
    <w:p w14:paraId="1A338A18" w14:textId="77777777" w:rsidR="00B36730" w:rsidRPr="001C389A" w:rsidRDefault="00B36730" w:rsidP="00B36730">
      <w:pPr>
        <w:widowControl w:val="0"/>
        <w:rPr>
          <w:rFonts w:cs="Arial"/>
          <w:sz w:val="20"/>
        </w:rPr>
      </w:pPr>
    </w:p>
    <w:p w14:paraId="46456B1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.1.5 </w:t>
      </w:r>
      <w:r w:rsidR="00B36730" w:rsidRPr="001C389A">
        <w:rPr>
          <w:rStyle w:val="DeltaViewInsertion"/>
          <w:rFonts w:cs="Arial"/>
          <w:color w:val="auto"/>
          <w:sz w:val="20"/>
          <w:u w:val="none"/>
        </w:rPr>
        <w:tab/>
        <w:t xml:space="preserve">Prior to the testing of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0703F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Tests</w:t>
      </w:r>
      <w:r w:rsidR="00B36730" w:rsidRPr="001C389A">
        <w:rPr>
          <w:rStyle w:val="DeltaViewInsertion"/>
          <w:rFonts w:cs="Arial"/>
          <w:color w:val="auto"/>
          <w:sz w:val="20"/>
          <w:u w:val="none"/>
        </w:rPr>
        <w:t xml:space="preserve"> procedure in accordance with OC.7.5</w:t>
      </w:r>
      <w:r w:rsidR="000703F0">
        <w:rPr>
          <w:rStyle w:val="DeltaViewInsertion"/>
          <w:rFonts w:cs="Arial"/>
          <w:color w:val="auto"/>
          <w:sz w:val="20"/>
          <w:u w:val="none"/>
        </w:rPr>
        <w:t>.</w:t>
      </w:r>
    </w:p>
    <w:p w14:paraId="702B6B23" w14:textId="77777777" w:rsidR="00B36730" w:rsidRPr="001C389A" w:rsidRDefault="00B36730" w:rsidP="00B36730">
      <w:pPr>
        <w:widowControl w:val="0"/>
        <w:rPr>
          <w:rFonts w:cs="Arial"/>
          <w:sz w:val="20"/>
        </w:rPr>
      </w:pPr>
    </w:p>
    <w:p w14:paraId="4CBA069D" w14:textId="4BAB9EF7" w:rsidR="00B36730" w:rsidRPr="001C389A" w:rsidRDefault="007E59DD" w:rsidP="00E30D18">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.1.6 </w:t>
      </w:r>
      <w:r w:rsidR="00B36730" w:rsidRPr="001C389A">
        <w:rPr>
          <w:rStyle w:val="DeltaViewInsertion"/>
          <w:rFonts w:cs="Arial"/>
          <w:color w:val="auto"/>
          <w:sz w:val="20"/>
          <w:u w:val="none"/>
        </w:rPr>
        <w:tab/>
        <w:t xml:space="preserve">Partial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and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.3 is to be completed at the appropriate stage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60064A" w:rsidRPr="001C389A">
        <w:rPr>
          <w:rStyle w:val="DeltaViewInsertion"/>
          <w:rFonts w:cs="Arial"/>
          <w:color w:val="auto"/>
          <w:sz w:val="20"/>
          <w:u w:val="none"/>
        </w:rPr>
        <w:t xml:space="preserve">, </w:t>
      </w:r>
      <w:r w:rsidR="0060064A" w:rsidRPr="001C389A">
        <w:rPr>
          <w:rFonts w:cs="Arial"/>
          <w:sz w:val="20"/>
        </w:rPr>
        <w:t>ECP6.4A, ECP6.4B.</w:t>
      </w:r>
    </w:p>
    <w:p w14:paraId="1112D13B" w14:textId="77777777" w:rsidR="00B76867" w:rsidRPr="001C389A" w:rsidRDefault="00B76867" w:rsidP="00E30D18">
      <w:pPr>
        <w:widowControl w:val="0"/>
        <w:ind w:left="1440" w:hanging="1440"/>
        <w:rPr>
          <w:rFonts w:cs="Arial"/>
          <w:sz w:val="20"/>
        </w:rPr>
      </w:pPr>
    </w:p>
    <w:p w14:paraId="179C9A44"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.1.7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required by CP.7.2 is to be completed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 through to </w:t>
      </w: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0703F0">
        <w:rPr>
          <w:rStyle w:val="DeltaViewInsertion"/>
          <w:rFonts w:cs="Arial"/>
          <w:color w:val="auto"/>
          <w:sz w:val="20"/>
          <w:u w:val="none"/>
        </w:rPr>
        <w:t>.</w:t>
      </w:r>
    </w:p>
    <w:p w14:paraId="6DD6E563" w14:textId="77777777" w:rsidR="00B36730" w:rsidRPr="001C389A" w:rsidRDefault="00B36730" w:rsidP="00B36730">
      <w:pPr>
        <w:widowControl w:val="0"/>
        <w:ind w:left="1440" w:hanging="1440"/>
        <w:rPr>
          <w:rStyle w:val="DeltaViewInsertion"/>
          <w:rFonts w:cs="Arial"/>
          <w:color w:val="auto"/>
          <w:sz w:val="20"/>
          <w:u w:val="none"/>
        </w:rPr>
      </w:pPr>
    </w:p>
    <w:p w14:paraId="682AFA21" w14:textId="147DC1D5"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.1.8</w:t>
      </w:r>
      <w:r w:rsidR="00B36730" w:rsidRPr="001C389A">
        <w:rPr>
          <w:rStyle w:val="DeltaViewInsertion"/>
          <w:rFonts w:cs="Arial"/>
          <w:color w:val="auto"/>
          <w:sz w:val="20"/>
          <w:u w:val="none"/>
        </w:rPr>
        <w:tab/>
        <w:t xml:space="preserve">Where </w:t>
      </w:r>
      <w:r w:rsidR="00B36730" w:rsidRPr="001C389A">
        <w:rPr>
          <w:rStyle w:val="DeltaViewInsertion"/>
          <w:rFonts w:cs="Arial"/>
          <w:b/>
          <w:color w:val="auto"/>
          <w:sz w:val="20"/>
          <w:u w:val="none"/>
        </w:rPr>
        <w:t>OTSDUW Arrangements</w:t>
      </w:r>
      <w:r w:rsidR="00B36730" w:rsidRPr="001C389A">
        <w:rPr>
          <w:rStyle w:val="DeltaViewInsertion"/>
          <w:rFonts w:cs="Arial"/>
          <w:color w:val="auto"/>
          <w:sz w:val="20"/>
          <w:u w:val="none"/>
        </w:rPr>
        <w:t xml:space="preserve"> apply and prior to the </w:t>
      </w:r>
      <w:r w:rsidR="00B36730" w:rsidRPr="001C389A">
        <w:rPr>
          <w:rStyle w:val="DeltaViewInsertion"/>
          <w:rFonts w:cs="Arial"/>
          <w:b/>
          <w:color w:val="auto"/>
          <w:sz w:val="20"/>
          <w:u w:val="none"/>
        </w:rPr>
        <w:t>OTSUA Transfer Time</w:t>
      </w:r>
      <w:r w:rsidR="00B36730" w:rsidRPr="001C389A">
        <w:rPr>
          <w:rStyle w:val="DeltaViewInsertion"/>
          <w:rFonts w:cs="Arial"/>
          <w:color w:val="auto"/>
          <w:sz w:val="20"/>
          <w:u w:val="none"/>
        </w:rPr>
        <w:t xml:space="preserve"> any relevant </w:t>
      </w:r>
      <w:r w:rsidR="00B36730" w:rsidRPr="001C389A">
        <w:rPr>
          <w:rStyle w:val="DeltaViewInsertion"/>
          <w:rFonts w:cs="Arial"/>
          <w:b/>
          <w:color w:val="auto"/>
          <w:sz w:val="20"/>
          <w:u w:val="none"/>
        </w:rPr>
        <w:t xml:space="preserve">OTSDUW Plant and </w:t>
      </w:r>
      <w:r w:rsidR="005537A9">
        <w:rPr>
          <w:rStyle w:val="DeltaViewInsertion"/>
          <w:rFonts w:cs="Arial"/>
          <w:b/>
          <w:color w:val="auto"/>
          <w:sz w:val="20"/>
          <w:u w:val="none"/>
        </w:rPr>
        <w:t>Appar</w:t>
      </w:r>
      <w:r w:rsidR="00C82C61">
        <w:rPr>
          <w:rStyle w:val="DeltaViewInsertion"/>
          <w:rFonts w:cs="Arial"/>
          <w:b/>
          <w:color w:val="auto"/>
          <w:sz w:val="20"/>
          <w:u w:val="none"/>
        </w:rPr>
        <w:t>a</w:t>
      </w:r>
      <w:r w:rsidR="005537A9" w:rsidRPr="001C389A">
        <w:rPr>
          <w:rStyle w:val="DeltaViewInsertion"/>
          <w:rFonts w:cs="Arial"/>
          <w:b/>
          <w:color w:val="auto"/>
          <w:sz w:val="20"/>
          <w:u w:val="none"/>
        </w:rPr>
        <w:t>tus</w:t>
      </w:r>
      <w:r w:rsidR="00B36730" w:rsidRPr="001C389A">
        <w:rPr>
          <w:rStyle w:val="DeltaViewInsertion"/>
          <w:rFonts w:cs="Arial"/>
          <w:color w:val="auto"/>
          <w:sz w:val="20"/>
          <w:u w:val="none"/>
        </w:rPr>
        <w:t xml:space="preserve"> shall be considered within the scope of testing described in this Appendix. Performance shall be assessed against the relevant Grid Code requirements for </w:t>
      </w:r>
      <w:r w:rsidR="00B36730" w:rsidRPr="001C389A">
        <w:rPr>
          <w:rStyle w:val="DeltaViewInsertion"/>
          <w:rFonts w:cs="Arial"/>
          <w:b/>
          <w:color w:val="auto"/>
          <w:sz w:val="20"/>
          <w:u w:val="none"/>
        </w:rPr>
        <w:t>OTSDUW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Interface Point </w:t>
      </w:r>
      <w:r w:rsidR="00B36730" w:rsidRPr="001C389A">
        <w:rPr>
          <w:rStyle w:val="DeltaViewInsertion"/>
          <w:rFonts w:cs="Arial"/>
          <w:color w:val="auto"/>
          <w:sz w:val="20"/>
          <w:u w:val="none"/>
        </w:rPr>
        <w:t>and other</w:t>
      </w:r>
      <w:r w:rsidR="00B36730" w:rsidRPr="001C389A">
        <w:rPr>
          <w:rStyle w:val="DeltaViewInsertion"/>
          <w:rFonts w:cs="Arial"/>
          <w:b/>
          <w:color w:val="auto"/>
          <w:sz w:val="20"/>
          <w:u w:val="none"/>
        </w:rPr>
        <w:t xml:space="preserv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Offshore Grid Entry Point</w:t>
      </w:r>
      <w:r w:rsidR="00B36730" w:rsidRPr="001C389A">
        <w:rPr>
          <w:rStyle w:val="DeltaViewInsertion"/>
          <w:rFonts w:cs="Arial"/>
          <w:color w:val="auto"/>
          <w:sz w:val="20"/>
          <w:u w:val="none"/>
        </w:rPr>
        <w:t xml:space="preserve">. This Appendix should be read accordingly.    </w:t>
      </w:r>
    </w:p>
    <w:p w14:paraId="53CAA4DF" w14:textId="77777777" w:rsidR="00B36730" w:rsidRPr="001C389A" w:rsidRDefault="00B36730" w:rsidP="00B36730">
      <w:pPr>
        <w:widowControl w:val="0"/>
        <w:ind w:left="1440" w:hanging="1440"/>
        <w:rPr>
          <w:rFonts w:cs="Arial"/>
          <w:sz w:val="20"/>
        </w:rPr>
      </w:pPr>
    </w:p>
    <w:p w14:paraId="2023D388" w14:textId="2F2C1AF7" w:rsidR="005161BD" w:rsidRDefault="005161BD" w:rsidP="00B36730">
      <w:pPr>
        <w:widowControl w:val="0"/>
        <w:ind w:left="1440" w:hanging="1440"/>
        <w:rPr>
          <w:rFonts w:cs="Arial"/>
          <w:sz w:val="20"/>
        </w:rPr>
      </w:pPr>
      <w:r w:rsidRPr="001C389A">
        <w:rPr>
          <w:rFonts w:cs="Arial"/>
          <w:sz w:val="20"/>
        </w:rPr>
        <w:t>ECP.A.6.1.9</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ECP.A.6.2 to ECP.A.6.8 </w:t>
      </w:r>
      <w:r w:rsidR="00C61B36" w:rsidRPr="001C389A">
        <w:rPr>
          <w:rFonts w:cs="Arial"/>
          <w:sz w:val="20"/>
        </w:rPr>
        <w:t>w</w:t>
      </w:r>
      <w:r w:rsidRPr="001C389A">
        <w:rPr>
          <w:rFonts w:cs="Arial"/>
          <w:sz w:val="20"/>
        </w:rPr>
        <w:t xml:space="preserve">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Park Module</w:t>
      </w:r>
      <w:r w:rsidRPr="001C389A">
        <w:rPr>
          <w:rFonts w:cs="Arial"/>
          <w:sz w:val="20"/>
        </w:rPr>
        <w:t xml:space="preserve"> has been provided which details the characteristics from tests on a representative installation with the same equipment and settings and the performance of the</w:t>
      </w:r>
      <w:r w:rsidRPr="001C389A">
        <w:rPr>
          <w:rFonts w:cs="Arial"/>
          <w:b/>
          <w:sz w:val="20"/>
        </w:rPr>
        <w:t xml:space="preserve"> Power Park Module</w:t>
      </w:r>
      <w:r w:rsidRPr="001C389A">
        <w:rPr>
          <w:rFonts w:cs="Arial"/>
          <w:sz w:val="20"/>
        </w:rPr>
        <w:t xml:space="preserve"> can, in </w:t>
      </w:r>
      <w:r w:rsidR="00072B13">
        <w:rPr>
          <w:rFonts w:cs="Arial"/>
          <w:b/>
          <w:sz w:val="20"/>
        </w:rPr>
        <w:t>The Company</w:t>
      </w:r>
      <w:r w:rsidR="001C7E3B">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Park Module</w:t>
      </w:r>
      <w:r w:rsidR="0003165D" w:rsidRPr="001C389A">
        <w:rPr>
          <w:rFonts w:cs="Arial"/>
          <w:sz w:val="20"/>
        </w:rPr>
        <w:t xml:space="preserve"> 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Park Modules</w:t>
      </w:r>
      <w:r w:rsidR="00D445B0" w:rsidRPr="00212047">
        <w:rPr>
          <w:rFonts w:cs="Arial"/>
          <w:bCs/>
          <w:sz w:val="20"/>
        </w:rPr>
        <w:t>,</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A133F3C" w14:textId="5F6DC1E7" w:rsidR="00356165" w:rsidRDefault="00356165" w:rsidP="00B36730">
      <w:pPr>
        <w:widowControl w:val="0"/>
        <w:ind w:left="1440" w:hanging="1440"/>
        <w:rPr>
          <w:rFonts w:cs="Arial"/>
          <w:sz w:val="20"/>
        </w:rPr>
      </w:pPr>
    </w:p>
    <w:p w14:paraId="10B4A458" w14:textId="3B6E9EBC" w:rsidR="00356165" w:rsidRPr="00356165" w:rsidRDefault="00356165" w:rsidP="00B36730">
      <w:pPr>
        <w:widowControl w:val="0"/>
        <w:ind w:left="1440" w:hanging="1440"/>
        <w:rPr>
          <w:rFonts w:cs="Arial"/>
          <w:sz w:val="20"/>
        </w:rPr>
      </w:pPr>
      <w:r w:rsidRPr="00424FD8">
        <w:rPr>
          <w:sz w:val="20"/>
        </w:rPr>
        <w:t xml:space="preserve">ECP.A.6.1.10 </w:t>
      </w:r>
      <w:r>
        <w:rPr>
          <w:sz w:val="20"/>
        </w:rPr>
        <w:tab/>
      </w:r>
      <w:r w:rsidRPr="00424FD8">
        <w:rPr>
          <w:sz w:val="20"/>
        </w:rPr>
        <w:t xml:space="preserve">In the case of a co-located site, for example </w:t>
      </w:r>
      <w:r w:rsidRPr="00424FD8">
        <w:rPr>
          <w:b/>
          <w:sz w:val="20"/>
        </w:rPr>
        <w:t>Electricity Storage Modules</w:t>
      </w:r>
      <w:r w:rsidR="00AB2638">
        <w:rPr>
          <w:b/>
          <w:sz w:val="20"/>
        </w:rPr>
        <w:t xml:space="preserve"> </w:t>
      </w:r>
      <w:r w:rsidR="00AB2638" w:rsidRPr="00584A36">
        <w:rPr>
          <w:sz w:val="20"/>
        </w:rPr>
        <w:t xml:space="preserve">or </w:t>
      </w:r>
      <w:r w:rsidR="00AB2638" w:rsidRPr="00584A36">
        <w:rPr>
          <w:b/>
          <w:sz w:val="20"/>
        </w:rPr>
        <w:t>Grid Forming Plant</w:t>
      </w:r>
      <w:r w:rsidRPr="00AB2638">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F4B1E">
        <w:rPr>
          <w:b/>
          <w:sz w:val="20"/>
        </w:rPr>
        <w:t xml:space="preserve"> </w:t>
      </w:r>
      <w:r w:rsidR="007F4B1E" w:rsidRPr="00584A36">
        <w:rPr>
          <w:sz w:val="20"/>
        </w:rPr>
        <w:t xml:space="preserve">(which could include a </w:t>
      </w:r>
      <w:r w:rsidR="007F4B1E" w:rsidRPr="00584A36">
        <w:rPr>
          <w:b/>
          <w:sz w:val="20"/>
        </w:rPr>
        <w:t>Grid Forming Plant</w:t>
      </w:r>
      <w:r w:rsidR="007F4B1E" w:rsidRPr="00584A36">
        <w:rPr>
          <w:sz w:val="20"/>
        </w:rPr>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00EE40C8">
        <w:rPr>
          <w:b/>
          <w:sz w:val="20"/>
        </w:rPr>
        <w:t xml:space="preserve"> </w:t>
      </w:r>
      <w:r w:rsidR="00EE40C8" w:rsidRPr="00584A36">
        <w:rPr>
          <w:sz w:val="20"/>
        </w:rPr>
        <w:t xml:space="preserve">(which could include a </w:t>
      </w:r>
      <w:r w:rsidR="00EE40C8" w:rsidRPr="00584A36">
        <w:rPr>
          <w:b/>
          <w:sz w:val="20"/>
        </w:rPr>
        <w:t>Grid Forming Plant</w:t>
      </w:r>
      <w:r w:rsidR="00EE40C8" w:rsidRPr="00584A36">
        <w:rPr>
          <w:sz w:val="20"/>
        </w:rPr>
        <w:t>)</w:t>
      </w:r>
      <w:r w:rsidRPr="00EE40C8">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EB5391">
        <w:rPr>
          <w:b/>
          <w:sz w:val="20"/>
        </w:rPr>
        <w:t xml:space="preserve"> </w:t>
      </w:r>
      <w:r w:rsidR="00EB5391" w:rsidRPr="00584A36">
        <w:rPr>
          <w:sz w:val="20"/>
        </w:rPr>
        <w:t xml:space="preserve">or </w:t>
      </w:r>
      <w:r w:rsidR="00EB5391" w:rsidRPr="00584A36">
        <w:rPr>
          <w:b/>
          <w:sz w:val="20"/>
        </w:rPr>
        <w:t>Grid Forming Plant</w:t>
      </w:r>
      <w:r w:rsidRPr="00EB5391">
        <w:rPr>
          <w:sz w:val="20"/>
        </w:rPr>
        <w:t xml:space="preserve"> </w:t>
      </w:r>
      <w:r w:rsidRPr="00424FD8">
        <w:rPr>
          <w:sz w:val="20"/>
        </w:rPr>
        <w:t xml:space="preserve">is out of service and the remaining </w:t>
      </w:r>
      <w:r w:rsidRPr="00424FD8">
        <w:rPr>
          <w:b/>
          <w:sz w:val="20"/>
        </w:rPr>
        <w:t>Power Generating Module</w:t>
      </w:r>
      <w:r w:rsidR="00EB5391">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253306">
        <w:rPr>
          <w:sz w:val="20"/>
        </w:rPr>
        <w:t xml:space="preserve">or Grid Forming Plant </w:t>
      </w:r>
      <w:r w:rsidRPr="00424FD8">
        <w:rPr>
          <w:sz w:val="20"/>
        </w:rPr>
        <w:t xml:space="preserve">is in service and the </w:t>
      </w:r>
      <w:r w:rsidRPr="00424FD8">
        <w:rPr>
          <w:b/>
          <w:sz w:val="20"/>
        </w:rPr>
        <w:t>Power Generating Module</w:t>
      </w:r>
      <w:r w:rsidRPr="00424FD8">
        <w:rPr>
          <w:sz w:val="20"/>
        </w:rPr>
        <w:t xml:space="preserve"> is out of service. In the case of a </w:t>
      </w:r>
      <w:r w:rsidRPr="006A08BF">
        <w:rPr>
          <w:b/>
          <w:sz w:val="20"/>
        </w:rPr>
        <w:t>Non</w:t>
      </w:r>
      <w:r w:rsidR="00976375" w:rsidRPr="006A08BF">
        <w:rPr>
          <w:b/>
          <w:sz w:val="20"/>
        </w:rPr>
        <w:t>-</w:t>
      </w:r>
      <w:r w:rsidRPr="006A08BF">
        <w:rPr>
          <w:b/>
          <w:sz w:val="20"/>
        </w:rPr>
        <w:t>Synchronous</w:t>
      </w:r>
      <w:r w:rsidRPr="00424FD8">
        <w:rPr>
          <w:sz w:val="20"/>
        </w:rPr>
        <w:t xml:space="preserve"> </w:t>
      </w:r>
      <w:r w:rsidRPr="00424FD8">
        <w:rPr>
          <w:b/>
          <w:sz w:val="20"/>
        </w:rPr>
        <w:lastRenderedPageBreak/>
        <w:t>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ECP.A.6.2 to ECP.A.6.8.</w:t>
      </w:r>
    </w:p>
    <w:p w14:paraId="1976DE0D" w14:textId="77777777" w:rsidR="005161BD" w:rsidRPr="001C389A" w:rsidRDefault="005161BD" w:rsidP="00B36730">
      <w:pPr>
        <w:widowControl w:val="0"/>
        <w:ind w:left="1440" w:hanging="1440"/>
        <w:rPr>
          <w:rFonts w:cs="Arial"/>
          <w:sz w:val="20"/>
        </w:rPr>
      </w:pPr>
    </w:p>
    <w:p w14:paraId="003163CE" w14:textId="77777777" w:rsidR="00B36730" w:rsidRPr="001C389A" w:rsidRDefault="007E59DD" w:rsidP="00B36730">
      <w:pPr>
        <w:widowControl w:val="0"/>
        <w:ind w:left="1440" w:hanging="144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Pre 20% (or &lt;50MW) </w:t>
      </w:r>
      <w:r w:rsidR="00B36730" w:rsidRPr="001C389A">
        <w:rPr>
          <w:rStyle w:val="DeltaViewInsertion"/>
          <w:rFonts w:cs="Arial"/>
          <w:b/>
          <w:color w:val="auto"/>
          <w:sz w:val="20"/>
          <w:u w:val="single"/>
        </w:rPr>
        <w:t>Synchronised Power Park Module</w:t>
      </w:r>
      <w:r w:rsidR="00B36730" w:rsidRPr="001C389A">
        <w:rPr>
          <w:rStyle w:val="DeltaViewInsertion"/>
          <w:rFonts w:cs="Arial"/>
          <w:color w:val="auto"/>
          <w:sz w:val="20"/>
          <w:u w:val="single"/>
        </w:rPr>
        <w:t xml:space="preserve"> Basic Voltage Control Tests</w:t>
      </w:r>
    </w:p>
    <w:p w14:paraId="01CE8977" w14:textId="77777777" w:rsidR="00B36730" w:rsidRPr="001C389A" w:rsidRDefault="00B36730" w:rsidP="00B36730">
      <w:pPr>
        <w:widowControl w:val="0"/>
        <w:rPr>
          <w:rFonts w:cs="Arial"/>
          <w:b/>
          <w:sz w:val="20"/>
        </w:rPr>
      </w:pPr>
    </w:p>
    <w:p w14:paraId="6B7C537A" w14:textId="209C04C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.2.1</w:t>
      </w:r>
      <w:r w:rsidR="00B36730" w:rsidRPr="001C389A">
        <w:rPr>
          <w:rStyle w:val="DeltaViewInsertion"/>
          <w:rFonts w:cs="Arial"/>
          <w:b/>
          <w:color w:val="auto"/>
          <w:sz w:val="20"/>
          <w:u w:val="none"/>
        </w:rPr>
        <w:t xml:space="preserve">  </w:t>
      </w:r>
      <w:r w:rsidR="00400EC3">
        <w:rPr>
          <w:rStyle w:val="DeltaViewInsertion"/>
          <w:rFonts w:cs="Arial"/>
          <w:b/>
          <w:color w:val="auto"/>
          <w:sz w:val="20"/>
          <w:u w:val="none"/>
        </w:rPr>
        <w:t xml:space="preserve">   </w:t>
      </w:r>
      <w:r w:rsidR="00B36730" w:rsidRPr="001C389A">
        <w:rPr>
          <w:rStyle w:val="DeltaViewInsertion"/>
          <w:rFonts w:cs="Arial"/>
          <w:color w:val="auto"/>
          <w:sz w:val="20"/>
          <w:u w:val="none"/>
        </w:rPr>
        <w:t>Before 20% of the</w:t>
      </w:r>
      <w:r w:rsidR="00B36730" w:rsidRPr="001C389A">
        <w:rPr>
          <w:rStyle w:val="DeltaViewInsertion"/>
          <w:rFonts w:cs="Arial"/>
          <w:b/>
          <w:color w:val="auto"/>
          <w:sz w:val="20"/>
          <w:u w:val="none"/>
        </w:rPr>
        <w:t xml:space="preserve"> Power Park Module</w:t>
      </w:r>
      <w:r w:rsidR="00B36730" w:rsidRPr="001C389A">
        <w:rPr>
          <w:rStyle w:val="DeltaViewInsertion"/>
          <w:rFonts w:cs="Arial"/>
          <w:color w:val="auto"/>
          <w:sz w:val="20"/>
          <w:u w:val="none"/>
        </w:rPr>
        <w:t xml:space="preserve"> (or 50MW if less) has commissioned, either voltage control test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.5.6(i) or (ii) must be completed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400EC3">
        <w:rPr>
          <w:rStyle w:val="DeltaViewInsertion"/>
          <w:rFonts w:cs="Arial"/>
          <w:color w:val="auto"/>
          <w:sz w:val="20"/>
          <w:u w:val="none"/>
        </w:rPr>
        <w:t xml:space="preserve">, </w:t>
      </w:r>
      <w:r w:rsidR="0060064A" w:rsidRPr="001C389A">
        <w:rPr>
          <w:rStyle w:val="DeltaViewInsertion"/>
          <w:rFonts w:cs="Arial"/>
          <w:color w:val="auto"/>
          <w:sz w:val="20"/>
          <w:u w:val="none"/>
        </w:rPr>
        <w:t xml:space="preserve">ECP.6A or ECP.6B. </w:t>
      </w:r>
      <w:r w:rsidR="00B36730" w:rsidRPr="001C389A">
        <w:rPr>
          <w:rStyle w:val="DeltaViewInsertion"/>
          <w:rFonts w:cs="Arial"/>
          <w:color w:val="auto"/>
          <w:sz w:val="20"/>
          <w:u w:val="none"/>
        </w:rPr>
        <w:t xml:space="preserve"> In the</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case of an </w:t>
      </w:r>
      <w:r w:rsidR="00B36730" w:rsidRPr="001C389A">
        <w:rPr>
          <w:rStyle w:val="DeltaViewInsertion"/>
          <w:rFonts w:cs="Arial"/>
          <w:b/>
          <w:color w:val="auto"/>
          <w:sz w:val="20"/>
          <w:u w:val="none"/>
        </w:rPr>
        <w:t>Offshore Power Park Module</w:t>
      </w:r>
      <w:r w:rsidR="006D0262" w:rsidRPr="001C389A">
        <w:rPr>
          <w:rStyle w:val="DeltaViewInsertion"/>
          <w:rFonts w:cs="Arial"/>
          <w:color w:val="auto"/>
          <w:sz w:val="20"/>
          <w:u w:val="none"/>
        </w:rPr>
        <w:t xml:space="preserve"> the test must be completed by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undertaking </w:t>
      </w:r>
      <w:r w:rsidR="00B36730" w:rsidRPr="001C389A">
        <w:rPr>
          <w:rStyle w:val="DeltaViewInsertion"/>
          <w:rFonts w:cs="Arial"/>
          <w:b/>
          <w:color w:val="auto"/>
          <w:sz w:val="20"/>
          <w:u w:val="none"/>
        </w:rPr>
        <w:t>OTSDUW</w:t>
      </w:r>
      <w:r w:rsidR="00B36730" w:rsidRPr="001C389A">
        <w:rPr>
          <w:rStyle w:val="DeltaViewInsertion"/>
          <w:rFonts w:cs="Arial"/>
          <w:color w:val="auto"/>
          <w:sz w:val="20"/>
          <w:u w:val="none"/>
        </w:rPr>
        <w:t xml:space="preserve"> or </w:t>
      </w:r>
      <w:r w:rsidR="006D0262"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Offshore Transmission Licencee</w:t>
      </w:r>
      <w:r w:rsidR="00B36730" w:rsidRPr="001C389A">
        <w:rPr>
          <w:rStyle w:val="DeltaViewInsertion"/>
          <w:rFonts w:cs="Arial"/>
          <w:color w:val="auto"/>
          <w:sz w:val="20"/>
          <w:u w:val="none"/>
        </w:rPr>
        <w:t xml:space="preserve"> under STCP19-5.</w:t>
      </w:r>
    </w:p>
    <w:p w14:paraId="1B9B4ED8" w14:textId="77777777" w:rsidR="00B36730" w:rsidRPr="001C389A" w:rsidRDefault="00B36730" w:rsidP="00B36730">
      <w:pPr>
        <w:widowControl w:val="0"/>
        <w:ind w:left="1440" w:hanging="1440"/>
        <w:rPr>
          <w:rFonts w:cs="Arial"/>
          <w:sz w:val="20"/>
        </w:rPr>
      </w:pPr>
    </w:p>
    <w:p w14:paraId="302C7EE0" w14:textId="023A48CF" w:rsidR="00B36730" w:rsidRPr="001C389A" w:rsidRDefault="007E59DD" w:rsidP="00212047">
      <w:pPr>
        <w:widowControl w:val="0"/>
        <w:ind w:left="1440" w:hanging="1440"/>
        <w:rPr>
          <w:rFonts w:cs="Arial"/>
          <w:sz w:val="20"/>
        </w:rPr>
      </w:pPr>
      <w:r w:rsidRPr="001C389A">
        <w:rPr>
          <w:rFonts w:cs="Arial"/>
          <w:sz w:val="20"/>
        </w:rPr>
        <w:t>ECP.A.6</w:t>
      </w:r>
      <w:r w:rsidR="00B36730" w:rsidRPr="001C389A">
        <w:rPr>
          <w:rFonts w:cs="Arial"/>
          <w:sz w:val="20"/>
        </w:rPr>
        <w:t xml:space="preserve">.2.2  </w:t>
      </w:r>
      <w:r w:rsidR="00400EC3">
        <w:rPr>
          <w:rFonts w:cs="Arial"/>
          <w:sz w:val="20"/>
        </w:rPr>
        <w:t xml:space="preserve">   </w:t>
      </w:r>
      <w:r w:rsidR="00B36730" w:rsidRPr="001C389A">
        <w:rPr>
          <w:rFonts w:cs="Arial"/>
          <w:sz w:val="20"/>
        </w:rPr>
        <w:t xml:space="preserve">In the case of an </w:t>
      </w:r>
      <w:r w:rsidR="00B36730" w:rsidRPr="001C389A">
        <w:rPr>
          <w:rFonts w:cs="Arial"/>
          <w:b/>
          <w:sz w:val="20"/>
        </w:rPr>
        <w:t>Offshore Power Park Module</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890380" w:rsidRPr="001C389A">
        <w:rPr>
          <w:rFonts w:cs="Arial"/>
          <w:sz w:val="20"/>
        </w:rPr>
        <w:t>ECC.</w:t>
      </w:r>
      <w:r w:rsidR="0060064A" w:rsidRPr="001C389A">
        <w:rPr>
          <w:rFonts w:cs="Arial"/>
          <w:sz w:val="20"/>
        </w:rPr>
        <w:t>6.3.2</w:t>
      </w:r>
      <w:r w:rsidR="002560C8" w:rsidRPr="001C389A">
        <w:rPr>
          <w:rFonts w:cs="Arial"/>
          <w:sz w:val="20"/>
        </w:rPr>
        <w:t>.5.2 or ECP.6.3.2.6</w:t>
      </w:r>
      <w:r w:rsidR="0060064A" w:rsidRPr="001C389A">
        <w:rPr>
          <w:rFonts w:cs="Arial"/>
          <w:sz w:val="20"/>
        </w:rPr>
        <w:t xml:space="preserve">.3 </w:t>
      </w:r>
      <w:r w:rsidR="00B36730" w:rsidRPr="001C389A">
        <w:rPr>
          <w:rFonts w:cs="Arial"/>
          <w:sz w:val="20"/>
        </w:rPr>
        <w:t xml:space="preserve">and / or voltage control requirements as described in </w:t>
      </w:r>
      <w:r w:rsidR="00890380" w:rsidRPr="001C389A">
        <w:rPr>
          <w:rFonts w:cs="Arial"/>
          <w:sz w:val="20"/>
        </w:rPr>
        <w:t>ECC.</w:t>
      </w:r>
      <w:r w:rsidR="0060064A" w:rsidRPr="001C389A">
        <w:rPr>
          <w:rFonts w:cs="Arial"/>
          <w:sz w:val="20"/>
        </w:rPr>
        <w:t>6.3.8.5</w:t>
      </w:r>
      <w:r w:rsidR="00B36730" w:rsidRPr="001C389A">
        <w:rPr>
          <w:rFonts w:cs="Arial"/>
          <w:sz w:val="20"/>
        </w:rPr>
        <w:t xml:space="preserve"> to enable an </w:t>
      </w:r>
      <w:r w:rsidR="00B36730" w:rsidRPr="001C389A">
        <w:rPr>
          <w:rFonts w:cs="Arial"/>
          <w:b/>
          <w:sz w:val="20"/>
        </w:rPr>
        <w:t xml:space="preserve">Offshore Transmission Licensee </w:t>
      </w:r>
      <w:r w:rsidR="00B36730" w:rsidRPr="001C389A">
        <w:rPr>
          <w:rFonts w:cs="Arial"/>
          <w:sz w:val="20"/>
        </w:rPr>
        <w:t>to meet the requirements of</w:t>
      </w:r>
      <w:r w:rsidR="00B36730" w:rsidRPr="001C389A">
        <w:rPr>
          <w:rFonts w:cs="Arial"/>
          <w:b/>
          <w:sz w:val="20"/>
        </w:rPr>
        <w:t xml:space="preserve"> STC </w:t>
      </w:r>
      <w:r w:rsidR="00B36730" w:rsidRPr="001C389A">
        <w:rPr>
          <w:rFonts w:cs="Arial"/>
          <w:sz w:val="20"/>
        </w:rPr>
        <w:t>Section K</w:t>
      </w:r>
      <w:r w:rsidR="00B36730" w:rsidRPr="001C389A">
        <w:rPr>
          <w:rFonts w:cs="Arial"/>
          <w:b/>
          <w:sz w:val="20"/>
        </w:rPr>
        <w:t>,</w:t>
      </w:r>
      <w:r w:rsidR="00B36730" w:rsidRPr="001C389A">
        <w:rPr>
          <w:rFonts w:cs="Arial"/>
          <w:sz w:val="20"/>
        </w:rPr>
        <w:t xml:space="preserve"> the </w:t>
      </w:r>
      <w:r w:rsidR="006D0262" w:rsidRPr="001C389A">
        <w:rPr>
          <w:rFonts w:cs="Arial"/>
          <w:b/>
          <w:sz w:val="20"/>
        </w:rPr>
        <w:t>Generator</w:t>
      </w:r>
      <w:r w:rsidR="00B36730" w:rsidRPr="001C389A">
        <w:rPr>
          <w:rFonts w:cs="Arial"/>
          <w:sz w:val="20"/>
        </w:rPr>
        <w:t xml:space="preserve"> is required to cooperate with the </w:t>
      </w:r>
      <w:r w:rsidR="00B36730" w:rsidRPr="001C389A">
        <w:rPr>
          <w:rFonts w:cs="Arial"/>
          <w:b/>
          <w:sz w:val="20"/>
        </w:rPr>
        <w:t>Offshore Transmission Licensee</w:t>
      </w:r>
      <w:r w:rsidR="00B36730" w:rsidRPr="001C389A">
        <w:rPr>
          <w:rFonts w:cs="Arial"/>
          <w:sz w:val="20"/>
        </w:rPr>
        <w:t xml:space="preserve"> to conduct the 20% voltage control test. The results in relation to the </w:t>
      </w:r>
      <w:r w:rsidR="00B36730" w:rsidRPr="001C389A">
        <w:rPr>
          <w:rFonts w:cs="Arial"/>
          <w:b/>
          <w:sz w:val="20"/>
        </w:rPr>
        <w:t>Offshore Power Park Module</w:t>
      </w:r>
      <w:r w:rsidR="00B36730" w:rsidRPr="001C389A">
        <w:rPr>
          <w:rFonts w:cs="Arial"/>
          <w:sz w:val="20"/>
        </w:rPr>
        <w:t xml:space="preserve"> will be assessed against the requirements in the </w:t>
      </w:r>
      <w:r w:rsidR="00B36730" w:rsidRPr="001C389A">
        <w:rPr>
          <w:rFonts w:cs="Arial"/>
          <w:b/>
          <w:sz w:val="20"/>
        </w:rPr>
        <w:t>Bilateral Agreement</w:t>
      </w:r>
      <w:r w:rsidR="00B36730" w:rsidRPr="001C389A">
        <w:rPr>
          <w:rFonts w:cs="Arial"/>
          <w:sz w:val="20"/>
        </w:rPr>
        <w:t>.</w:t>
      </w:r>
    </w:p>
    <w:p w14:paraId="360C1903" w14:textId="77777777" w:rsidR="00B36730" w:rsidRPr="001C389A" w:rsidRDefault="00B36730" w:rsidP="00B36730">
      <w:pPr>
        <w:widowControl w:val="0"/>
        <w:ind w:left="1440" w:hanging="1440"/>
        <w:rPr>
          <w:rFonts w:cs="Arial"/>
          <w:sz w:val="20"/>
        </w:rPr>
      </w:pPr>
    </w:p>
    <w:p w14:paraId="0928666E" w14:textId="77777777" w:rsidR="00B36730" w:rsidRPr="001C389A" w:rsidRDefault="00B36730" w:rsidP="00B36730">
      <w:pPr>
        <w:widowControl w:val="0"/>
        <w:ind w:left="1440" w:hanging="1440"/>
        <w:rPr>
          <w:rFonts w:cs="Arial"/>
          <w:sz w:val="20"/>
        </w:rPr>
      </w:pPr>
    </w:p>
    <w:p w14:paraId="6DEE315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.3  </w:t>
      </w:r>
      <w:r w:rsidR="00B36730" w:rsidRPr="001C389A">
        <w:rPr>
          <w:rStyle w:val="DeltaViewInsertion"/>
          <w:rFonts w:cs="Arial"/>
          <w:color w:val="auto"/>
          <w:sz w:val="20"/>
          <w:u w:val="none"/>
        </w:rPr>
        <w:tab/>
      </w:r>
      <w:r w:rsidR="00B36730" w:rsidRPr="001C389A">
        <w:rPr>
          <w:rStyle w:val="DeltaViewInsertion"/>
          <w:rFonts w:cs="Arial"/>
          <w:b/>
          <w:color w:val="auto"/>
          <w:sz w:val="20"/>
          <w:u w:val="single"/>
        </w:rPr>
        <w:t xml:space="preserve">Power Park Modules </w:t>
      </w:r>
      <w:r w:rsidR="00B36730" w:rsidRPr="001C389A">
        <w:rPr>
          <w:rStyle w:val="DeltaViewInsertion"/>
          <w:rFonts w:cs="Arial"/>
          <w:color w:val="auto"/>
          <w:sz w:val="20"/>
          <w:u w:val="single"/>
        </w:rPr>
        <w:t>with</w:t>
      </w:r>
      <w:r w:rsidR="00B36730" w:rsidRPr="001C389A">
        <w:rPr>
          <w:rStyle w:val="DeltaViewInsertion"/>
          <w:rFonts w:cs="Arial"/>
          <w:b/>
          <w:color w:val="auto"/>
          <w:sz w:val="20"/>
          <w:u w:val="single"/>
        </w:rPr>
        <w:t xml:space="preserve"> Maximum Capacity </w:t>
      </w:r>
      <w:r w:rsidR="00B36730" w:rsidRPr="001C389A">
        <w:rPr>
          <w:rStyle w:val="DeltaViewInsertion"/>
          <w:rFonts w:cs="Arial"/>
          <w:color w:val="auto"/>
          <w:sz w:val="20"/>
          <w:u w:val="single"/>
        </w:rPr>
        <w:t>≥100MW Pre 70%</w:t>
      </w:r>
      <w:r w:rsidR="00B36730" w:rsidRPr="001C389A">
        <w:rPr>
          <w:rStyle w:val="DeltaViewInsertion"/>
          <w:rFonts w:cs="Arial"/>
          <w:b/>
          <w:color w:val="auto"/>
          <w:sz w:val="20"/>
          <w:u w:val="single"/>
        </w:rPr>
        <w:t xml:space="preserve"> Power Park Module </w:t>
      </w:r>
      <w:r w:rsidR="00B36730" w:rsidRPr="001C389A">
        <w:rPr>
          <w:rStyle w:val="DeltaViewInsertion"/>
          <w:rFonts w:cs="Arial"/>
          <w:color w:val="auto"/>
          <w:sz w:val="20"/>
          <w:u w:val="single"/>
        </w:rPr>
        <w:t>Tests</w:t>
      </w:r>
    </w:p>
    <w:p w14:paraId="65E8F82E" w14:textId="77777777" w:rsidR="00B36730" w:rsidRPr="001C389A" w:rsidRDefault="00B36730" w:rsidP="00B36730">
      <w:pPr>
        <w:widowControl w:val="0"/>
        <w:rPr>
          <w:rFonts w:cs="Arial"/>
          <w:b/>
          <w:sz w:val="20"/>
        </w:rPr>
      </w:pPr>
    </w:p>
    <w:p w14:paraId="3585E17E" w14:textId="77777777" w:rsidR="00B36730" w:rsidRPr="00212047" w:rsidRDefault="007E59DD" w:rsidP="00B36730">
      <w:pPr>
        <w:widowControl w:val="0"/>
        <w:ind w:left="1440" w:hanging="1440"/>
        <w:rPr>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.3.1</w:t>
      </w:r>
      <w:r w:rsidR="00B36730" w:rsidRPr="001C389A">
        <w:rPr>
          <w:rStyle w:val="DeltaViewInsertion"/>
          <w:rFonts w:cs="Arial"/>
          <w:b/>
          <w:color w:val="auto"/>
          <w:sz w:val="20"/>
          <w:u w:val="none"/>
        </w:rPr>
        <w:t xml:space="preserve">   </w:t>
      </w:r>
      <w:r w:rsidR="00D445B0">
        <w:rPr>
          <w:rStyle w:val="DeltaViewInsertion"/>
          <w:rFonts w:cs="Arial"/>
          <w:b/>
          <w:color w:val="auto"/>
          <w:sz w:val="20"/>
          <w:u w:val="none"/>
        </w:rPr>
        <w:tab/>
      </w:r>
      <w:r w:rsidR="00B36730" w:rsidRPr="001C389A">
        <w:rPr>
          <w:rStyle w:val="DeltaViewInsertion"/>
          <w:rFonts w:cs="Arial"/>
          <w:color w:val="auto"/>
          <w:sz w:val="20"/>
          <w:u w:val="none"/>
        </w:rPr>
        <w:t xml:space="preserve">Before 70% but with at least 50%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commissioned the following </w:t>
      </w:r>
      <w:r w:rsidR="00B36730" w:rsidRPr="001C389A">
        <w:rPr>
          <w:rStyle w:val="DeltaViewInsertion"/>
          <w:rFonts w:cs="Arial"/>
          <w:b/>
          <w:color w:val="auto"/>
          <w:sz w:val="20"/>
          <w:u w:val="none"/>
        </w:rPr>
        <w:t xml:space="preserve">Limited Frequency Sensitive </w:t>
      </w:r>
      <w:r w:rsidR="00B36730" w:rsidRPr="001C389A">
        <w:rPr>
          <w:rStyle w:val="DeltaViewInsertion"/>
          <w:rFonts w:cs="Arial"/>
          <w:color w:val="auto"/>
          <w:sz w:val="20"/>
          <w:u w:val="none"/>
        </w:rPr>
        <w:t xml:space="preserve">tests as detailed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.6.2 must be completed. </w:t>
      </w:r>
    </w:p>
    <w:p w14:paraId="44D8D5A2" w14:textId="77777777" w:rsidR="00D445B0" w:rsidRPr="001C389A" w:rsidRDefault="00D445B0" w:rsidP="00B36730">
      <w:pPr>
        <w:widowControl w:val="0"/>
        <w:ind w:left="1440" w:hanging="1440"/>
        <w:rPr>
          <w:rFonts w:cs="Arial"/>
          <w:sz w:val="20"/>
        </w:rPr>
      </w:pPr>
    </w:p>
    <w:p w14:paraId="6C285E03"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BC3</w:t>
      </w:r>
    </w:p>
    <w:p w14:paraId="63AB7E9E"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BC4</w:t>
      </w:r>
    </w:p>
    <w:p w14:paraId="45255208" w14:textId="77777777" w:rsidR="00B36730" w:rsidRPr="001C389A" w:rsidRDefault="00B36730" w:rsidP="00B36730">
      <w:pPr>
        <w:widowControl w:val="0"/>
        <w:rPr>
          <w:rFonts w:cs="Arial"/>
          <w:i/>
          <w:sz w:val="20"/>
        </w:rPr>
      </w:pPr>
      <w:r w:rsidRPr="001C389A">
        <w:rPr>
          <w:rFonts w:cs="Arial"/>
          <w:sz w:val="20"/>
        </w:rPr>
        <w:tab/>
      </w:r>
      <w:r w:rsidRPr="001C389A">
        <w:rPr>
          <w:rFonts w:cs="Arial"/>
          <w:sz w:val="20"/>
        </w:rPr>
        <w:tab/>
      </w:r>
    </w:p>
    <w:p w14:paraId="43C8E68E"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       </w:t>
      </w:r>
      <w:r w:rsidR="00B36730" w:rsidRPr="001C389A">
        <w:rPr>
          <w:rStyle w:val="DeltaViewInsertion"/>
          <w:rFonts w:cs="Arial"/>
          <w:color w:val="auto"/>
          <w:sz w:val="20"/>
          <w:u w:val="single"/>
        </w:rPr>
        <w:t>Reactive Capability Test</w:t>
      </w:r>
    </w:p>
    <w:p w14:paraId="0D41B3C6" w14:textId="77777777" w:rsidR="00B36730" w:rsidRPr="001C389A" w:rsidRDefault="00B36730" w:rsidP="00B36730">
      <w:pPr>
        <w:pStyle w:val="BodyText"/>
        <w:rPr>
          <w:rFonts w:ascii="Arial" w:hAnsi="Arial" w:cs="Arial"/>
        </w:rPr>
      </w:pPr>
    </w:p>
    <w:p w14:paraId="2C9A72C5"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.4.1   </w:t>
      </w:r>
      <w:r w:rsidR="00A72660">
        <w:rPr>
          <w:rStyle w:val="DeltaViewInsertion"/>
          <w:rFonts w:cs="Arial"/>
          <w:color w:val="auto"/>
          <w:sz w:val="20"/>
          <w:u w:val="none"/>
        </w:rPr>
        <w:tab/>
      </w:r>
      <w:r w:rsidR="00B36730" w:rsidRPr="001C389A">
        <w:rPr>
          <w:rStyle w:val="DeltaViewInsertion"/>
          <w:rFonts w:cs="Arial"/>
          <w:color w:val="auto"/>
          <w:sz w:val="20"/>
          <w:u w:val="none"/>
        </w:rPr>
        <w:t xml:space="preserve">This section details the procedure for demonstrating the reactive capability of an </w:t>
      </w:r>
      <w:r w:rsidR="00B36730" w:rsidRPr="001C389A">
        <w:rPr>
          <w:rStyle w:val="DeltaViewInsertion"/>
          <w:rFonts w:cs="Arial"/>
          <w:b/>
          <w:color w:val="auto"/>
          <w:sz w:val="20"/>
          <w:u w:val="none"/>
        </w:rPr>
        <w:t>Onshore Power Park Module</w:t>
      </w:r>
      <w:r w:rsidR="00B36730" w:rsidRPr="001C389A">
        <w:rPr>
          <w:rStyle w:val="DeltaViewInsertion"/>
          <w:rFonts w:cs="Arial"/>
          <w:color w:val="auto"/>
          <w:sz w:val="20"/>
          <w:u w:val="none"/>
        </w:rPr>
        <w:t xml:space="preserve"> or </w:t>
      </w:r>
      <w:r w:rsidR="00B36730" w:rsidRPr="001C389A">
        <w:rPr>
          <w:rFonts w:cs="Arial"/>
          <w:sz w:val="20"/>
        </w:rPr>
        <w:t xml:space="preserve">an </w:t>
      </w:r>
      <w:r w:rsidR="00B36730" w:rsidRPr="001C389A">
        <w:rPr>
          <w:rFonts w:cs="Arial"/>
          <w:b/>
          <w:sz w:val="20"/>
        </w:rPr>
        <w:t>Offshore 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60064A" w:rsidRPr="001C389A">
        <w:rPr>
          <w:rFonts w:cs="Arial"/>
          <w:sz w:val="20"/>
        </w:rPr>
        <w:t>ECC.6.3.2</w:t>
      </w:r>
      <w:r w:rsidR="00C3538F" w:rsidRPr="001C389A">
        <w:rPr>
          <w:rFonts w:cs="Arial"/>
          <w:sz w:val="20"/>
        </w:rPr>
        <w:t>.5.2 or ECP.6.3.2.6</w:t>
      </w:r>
      <w:r w:rsidR="0060064A" w:rsidRPr="001C389A">
        <w:rPr>
          <w:rFonts w:cs="Arial"/>
          <w:sz w:val="20"/>
        </w:rPr>
        <w:t xml:space="preserve">.3 as applicable </w:t>
      </w:r>
      <w:r w:rsidR="00B36730" w:rsidRPr="001C389A">
        <w:rPr>
          <w:rStyle w:val="DeltaViewInsertion"/>
          <w:rFonts w:cs="Arial"/>
          <w:color w:val="auto"/>
          <w:sz w:val="20"/>
          <w:u w:val="none"/>
        </w:rPr>
        <w:t xml:space="preserve">(for the avoidance of doubt,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which does not provide part of the </w:t>
      </w:r>
      <w:r w:rsidR="00B36730" w:rsidRPr="001C389A">
        <w:rPr>
          <w:rFonts w:cs="Arial"/>
          <w:b/>
          <w:sz w:val="20"/>
        </w:rPr>
        <w:t>Offshore Transmission Licensee Reactive Power</w:t>
      </w:r>
      <w:r w:rsidR="00B36730" w:rsidRPr="001C389A">
        <w:rPr>
          <w:rFonts w:cs="Arial"/>
          <w:sz w:val="20"/>
        </w:rPr>
        <w:t xml:space="preserve"> capability as described in </w:t>
      </w:r>
      <w:r w:rsidR="0060064A" w:rsidRPr="001C389A">
        <w:rPr>
          <w:rFonts w:cs="Arial"/>
          <w:sz w:val="20"/>
        </w:rPr>
        <w:t>ECC.6.3.2</w:t>
      </w:r>
      <w:r w:rsidR="00C3538F" w:rsidRPr="001C389A">
        <w:rPr>
          <w:rFonts w:cs="Arial"/>
          <w:sz w:val="20"/>
        </w:rPr>
        <w:t>.5.1 and ECP.6.3.2.6</w:t>
      </w:r>
      <w:r w:rsidR="0060064A" w:rsidRPr="001C389A">
        <w:rPr>
          <w:rFonts w:cs="Arial"/>
          <w:sz w:val="20"/>
        </w:rPr>
        <w:t>.1</w:t>
      </w:r>
      <w:r w:rsidR="00B36730" w:rsidRPr="001C389A">
        <w:rPr>
          <w:rFonts w:cs="Arial"/>
          <w:sz w:val="20"/>
        </w:rPr>
        <w:t xml:space="preserve"> </w:t>
      </w:r>
      <w:r w:rsidR="00B36730" w:rsidRPr="001C389A">
        <w:rPr>
          <w:rStyle w:val="DeltaViewInsertion"/>
          <w:rFonts w:cs="Arial"/>
          <w:color w:val="auto"/>
          <w:sz w:val="20"/>
          <w:u w:val="none"/>
        </w:rPr>
        <w:t xml:space="preserve">should complete the </w:t>
      </w:r>
      <w:r w:rsidR="00FB7FB6" w:rsidRPr="001C389A">
        <w:rPr>
          <w:rStyle w:val="DeltaViewInsertion"/>
          <w:rFonts w:cs="Arial"/>
          <w:b/>
          <w:color w:val="auto"/>
          <w:sz w:val="20"/>
          <w:u w:val="none"/>
        </w:rPr>
        <w:t>R</w:t>
      </w:r>
      <w:r w:rsidR="00B36730" w:rsidRPr="001C389A">
        <w:rPr>
          <w:rStyle w:val="DeltaViewInsertion"/>
          <w:rFonts w:cs="Arial"/>
          <w:b/>
          <w:color w:val="auto"/>
          <w:sz w:val="20"/>
          <w:u w:val="none"/>
        </w:rPr>
        <w:t xml:space="preserve">eactive </w:t>
      </w:r>
      <w:r w:rsidR="00FB7FB6" w:rsidRPr="001C389A">
        <w:rPr>
          <w:rStyle w:val="DeltaViewInsertion"/>
          <w:rFonts w:cs="Arial"/>
          <w:b/>
          <w:color w:val="auto"/>
          <w:sz w:val="20"/>
          <w:u w:val="none"/>
        </w:rPr>
        <w:t>P</w:t>
      </w:r>
      <w:r w:rsidR="00B36730" w:rsidRPr="001C389A">
        <w:rPr>
          <w:rStyle w:val="DeltaViewInsertion"/>
          <w:rFonts w:cs="Arial"/>
          <w:b/>
          <w:color w:val="auto"/>
          <w:sz w:val="20"/>
          <w:u w:val="none"/>
        </w:rPr>
        <w:t>ower</w:t>
      </w:r>
      <w:r w:rsidR="00B36730" w:rsidRPr="001C389A">
        <w:rPr>
          <w:rStyle w:val="DeltaViewInsertion"/>
          <w:rFonts w:cs="Arial"/>
          <w:color w:val="auto"/>
          <w:sz w:val="20"/>
          <w:u w:val="none"/>
        </w:rPr>
        <w:t xml:space="preserve"> transfer / voltage control tests as per section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.8). 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forecasted in order to generate at least 85%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w:t>
      </w:r>
    </w:p>
    <w:p w14:paraId="3C31C01D" w14:textId="77777777" w:rsidR="00B36730" w:rsidRPr="001C389A" w:rsidRDefault="00B36730" w:rsidP="00B36730">
      <w:pPr>
        <w:pStyle w:val="BodyText"/>
        <w:rPr>
          <w:rFonts w:ascii="Arial" w:hAnsi="Arial" w:cs="Arial"/>
        </w:rPr>
      </w:pPr>
    </w:p>
    <w:p w14:paraId="5BA3FC7D"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tests shall be performed by modifying the voltage set-point of the voltage control scheme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by the amount necessary to demonstrate the required reactive range. This is to be conducted for the operating points and durations specified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w:t>
      </w:r>
    </w:p>
    <w:p w14:paraId="3D1A2D17" w14:textId="77777777" w:rsidR="00B36730" w:rsidRPr="001C389A" w:rsidRDefault="00B36730" w:rsidP="00B36730">
      <w:pPr>
        <w:pStyle w:val="BodyText"/>
        <w:rPr>
          <w:rFonts w:ascii="Arial" w:hAnsi="Arial" w:cs="Arial"/>
        </w:rPr>
      </w:pPr>
    </w:p>
    <w:p w14:paraId="3040917D" w14:textId="1165DE0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.4.3   </w:t>
      </w:r>
      <w:r w:rsidR="003473D3">
        <w:rPr>
          <w:rStyle w:val="DeltaViewInsertion"/>
          <w:rFonts w:cs="Arial"/>
          <w:color w:val="auto"/>
          <w:sz w:val="20"/>
          <w:u w:val="none"/>
        </w:rPr>
        <w:tab/>
      </w:r>
      <w:r w:rsidR="008C2897" w:rsidRPr="001C389A">
        <w:rPr>
          <w:rStyle w:val="DeltaViewInsertion"/>
          <w:rFonts w:cs="Arial"/>
          <w:color w:val="auto"/>
          <w:sz w:val="20"/>
          <w:u w:val="none"/>
        </w:rPr>
        <w:t xml:space="preserve">An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undertaking</w:t>
      </w:r>
      <w:r w:rsidR="00B36730" w:rsidRPr="001C389A">
        <w:rPr>
          <w:rStyle w:val="DeltaViewInsertion"/>
          <w:rFonts w:cs="Arial"/>
          <w:b/>
          <w:color w:val="auto"/>
          <w:sz w:val="20"/>
          <w:u w:val="none"/>
        </w:rPr>
        <w:t xml:space="preserve"> OTSDUW </w:t>
      </w:r>
      <w:r w:rsidR="00B36730" w:rsidRPr="001C389A">
        <w:rPr>
          <w:rStyle w:val="DeltaViewInsertion"/>
          <w:rFonts w:cs="Arial"/>
          <w:color w:val="auto"/>
          <w:sz w:val="20"/>
          <w:u w:val="none"/>
        </w:rPr>
        <w:t xml:space="preserve">should liaise with the relevant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to ensure the following tests will not have an adverse impact upon the </w:t>
      </w:r>
      <w:r w:rsidR="00B36730" w:rsidRPr="001C389A">
        <w:rPr>
          <w:rStyle w:val="DeltaViewInsertion"/>
          <w:rFonts w:cs="Arial"/>
          <w:b/>
          <w:color w:val="auto"/>
          <w:sz w:val="20"/>
          <w:u w:val="none"/>
        </w:rPr>
        <w:t xml:space="preserve">Network Operator’s System </w:t>
      </w:r>
      <w:r w:rsidR="00B36730" w:rsidRPr="001C389A">
        <w:rPr>
          <w:rStyle w:val="DeltaViewInsertion"/>
          <w:rFonts w:cs="Arial"/>
          <w:color w:val="auto"/>
          <w:sz w:val="20"/>
          <w:u w:val="none"/>
        </w:rPr>
        <w:t>as per OC.7.5. In situations where the tests have an adverse impact upon the</w:t>
      </w:r>
      <w:r w:rsidR="00B36730" w:rsidRPr="001C389A">
        <w:rPr>
          <w:rStyle w:val="DeltaViewInsertion"/>
          <w:rFonts w:cs="Arial"/>
          <w:b/>
          <w:color w:val="auto"/>
          <w:sz w:val="20"/>
          <w:u w:val="none"/>
        </w:rPr>
        <w:t xml:space="preserve"> Network Operator’s System</w:t>
      </w:r>
      <w:r w:rsidR="00D445B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only require demonstration within the acceptable limits of the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For the avoidance of doubt, these tests do not negate the requirement to produce a complete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performance chart as specified in OC2.4.2.1 </w:t>
      </w:r>
    </w:p>
    <w:p w14:paraId="381A42D9" w14:textId="77777777" w:rsidR="00B36730" w:rsidRPr="001C389A" w:rsidRDefault="00B36730" w:rsidP="00B36730">
      <w:pPr>
        <w:pStyle w:val="BodyText"/>
        <w:rPr>
          <w:rFonts w:ascii="Arial" w:hAnsi="Arial" w:cs="Arial"/>
        </w:rPr>
      </w:pPr>
    </w:p>
    <w:p w14:paraId="628361E3" w14:textId="0C037E9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.4.4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In the case where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metering point is not at the same location as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requirement, then an equivalent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for the metering point shall be agreed between the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654F203F" w14:textId="77777777" w:rsidR="00B36730" w:rsidRPr="001C389A" w:rsidRDefault="00B36730" w:rsidP="00B36730">
      <w:pPr>
        <w:widowControl w:val="0"/>
        <w:rPr>
          <w:rFonts w:cs="Arial"/>
          <w:b/>
          <w:sz w:val="20"/>
        </w:rPr>
      </w:pPr>
    </w:p>
    <w:p w14:paraId="27950879"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The following tests shall be completed: </w:t>
      </w:r>
    </w:p>
    <w:p w14:paraId="1B72DFE7" w14:textId="77777777" w:rsidR="00B36730" w:rsidRPr="001C389A" w:rsidRDefault="00B36730" w:rsidP="00B36730">
      <w:pPr>
        <w:widowControl w:val="0"/>
        <w:rPr>
          <w:rFonts w:cs="Arial"/>
          <w:b/>
          <w:sz w:val="20"/>
        </w:rPr>
      </w:pPr>
    </w:p>
    <w:p w14:paraId="21046182" w14:textId="111BF26F" w:rsidR="00B36730" w:rsidRPr="00690238" w:rsidRDefault="00B36730" w:rsidP="00690238">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in excess of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30 minutes.</w:t>
      </w:r>
      <w:r w:rsidR="00690238">
        <w:rPr>
          <w:rStyle w:val="DeltaViewInsertion"/>
          <w:rFonts w:ascii="Arial" w:hAnsi="Arial" w:cs="Arial"/>
          <w:color w:val="auto"/>
          <w:sz w:val="20"/>
          <w:u w:val="none"/>
        </w:rPr>
        <w:t xml:space="preserve"> For the avoidance of doubt this test must start with </w:t>
      </w:r>
      <w:r w:rsidR="00690238" w:rsidRPr="0010725C">
        <w:rPr>
          <w:rStyle w:val="DeltaViewInsertion"/>
          <w:rFonts w:ascii="Arial" w:hAnsi="Arial" w:cs="Arial"/>
          <w:b/>
          <w:bCs/>
          <w:color w:val="auto"/>
          <w:sz w:val="20"/>
          <w:u w:val="none"/>
        </w:rPr>
        <w:t>Active Power</w:t>
      </w:r>
      <w:r w:rsidR="00690238">
        <w:rPr>
          <w:rStyle w:val="DeltaViewInsertion"/>
          <w:rFonts w:ascii="Arial" w:hAnsi="Arial" w:cs="Arial"/>
          <w:color w:val="auto"/>
          <w:sz w:val="20"/>
          <w:u w:val="none"/>
        </w:rPr>
        <w:t xml:space="preserve"> output in excess of</w:t>
      </w:r>
      <w:r w:rsidR="00690238" w:rsidRPr="00DD00BE">
        <w:rPr>
          <w:rStyle w:val="DeltaViewInsertion"/>
          <w:rFonts w:ascii="Arial" w:hAnsi="Arial" w:cs="Arial"/>
          <w:color w:val="auto"/>
          <w:sz w:val="20"/>
          <w:u w:val="none"/>
        </w:rPr>
        <w:t xml:space="preserve"> 85% 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sidRPr="00DD00BE">
        <w:rPr>
          <w:rStyle w:val="DeltaViewInsertion"/>
          <w:rFonts w:ascii="Arial" w:hAnsi="Arial" w:cs="Arial"/>
          <w:color w:val="auto"/>
          <w:sz w:val="20"/>
          <w:u w:val="none"/>
        </w:rPr>
        <w:t xml:space="preserve"> as </w:t>
      </w:r>
      <w:r w:rsidR="00690238">
        <w:rPr>
          <w:rStyle w:val="DeltaViewInsertion"/>
          <w:rFonts w:ascii="Arial" w:hAnsi="Arial" w:cs="Arial"/>
          <w:color w:val="auto"/>
          <w:sz w:val="20"/>
          <w:u w:val="none"/>
        </w:rPr>
        <w:t>ECP</w:t>
      </w:r>
      <w:r w:rsidR="00690238" w:rsidRPr="00DD00BE">
        <w:rPr>
          <w:rStyle w:val="DeltaViewInsertion"/>
          <w:rFonts w:ascii="Arial" w:hAnsi="Arial" w:cs="Arial"/>
          <w:color w:val="auto"/>
          <w:sz w:val="20"/>
          <w:u w:val="none"/>
        </w:rPr>
        <w:t>.A.</w:t>
      </w:r>
      <w:r w:rsidR="00690238">
        <w:rPr>
          <w:rStyle w:val="DeltaViewInsertion"/>
          <w:rFonts w:ascii="Arial" w:hAnsi="Arial" w:cs="Arial"/>
          <w:color w:val="auto"/>
          <w:sz w:val="20"/>
          <w:u w:val="none"/>
        </w:rPr>
        <w:t>6</w:t>
      </w:r>
      <w:r w:rsidR="00690238" w:rsidRPr="00DD00BE">
        <w:rPr>
          <w:rStyle w:val="DeltaViewInsertion"/>
          <w:rFonts w:ascii="Arial" w:hAnsi="Arial" w:cs="Arial"/>
          <w:color w:val="auto"/>
          <w:sz w:val="20"/>
          <w:u w:val="none"/>
        </w:rPr>
        <w:t>.4.1</w:t>
      </w:r>
      <w:r w:rsidR="00690238">
        <w:rPr>
          <w:rStyle w:val="DeltaViewInsertion"/>
          <w:rFonts w:ascii="Arial" w:hAnsi="Arial" w:cs="Arial"/>
          <w:color w:val="auto"/>
          <w:sz w:val="20"/>
          <w:u w:val="none"/>
        </w:rPr>
        <w:t xml:space="preserve"> and must not fall below 60%</w:t>
      </w:r>
      <w:r w:rsidR="00690238" w:rsidRPr="004D33F5">
        <w:rPr>
          <w:rStyle w:val="DeltaViewInsertion"/>
          <w:rFonts w:ascii="Arial" w:hAnsi="Arial" w:cs="Arial"/>
          <w:color w:val="auto"/>
          <w:sz w:val="20"/>
          <w:u w:val="none"/>
        </w:rPr>
        <w:t xml:space="preserve"> </w:t>
      </w:r>
      <w:r w:rsidR="00690238" w:rsidRPr="00DD00BE">
        <w:rPr>
          <w:rStyle w:val="DeltaViewInsertion"/>
          <w:rFonts w:ascii="Arial" w:hAnsi="Arial" w:cs="Arial"/>
          <w:color w:val="auto"/>
          <w:sz w:val="20"/>
          <w:u w:val="none"/>
        </w:rPr>
        <w:t xml:space="preserve">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Pr>
          <w:rStyle w:val="DeltaViewInsertion"/>
          <w:rFonts w:ascii="Arial" w:hAnsi="Arial" w:cs="Arial"/>
          <w:b/>
          <w:color w:val="auto"/>
          <w:sz w:val="20"/>
          <w:u w:val="none"/>
        </w:rPr>
        <w:t xml:space="preserve"> </w:t>
      </w:r>
      <w:r w:rsidR="00690238" w:rsidRPr="004D33F5">
        <w:rPr>
          <w:rStyle w:val="DeltaViewInsertion"/>
          <w:rFonts w:ascii="Arial" w:hAnsi="Arial" w:cs="Arial"/>
          <w:color w:val="auto"/>
          <w:sz w:val="20"/>
          <w:u w:val="none"/>
        </w:rPr>
        <w:t>during the 30 minutes</w:t>
      </w:r>
      <w:r w:rsidR="00690238">
        <w:rPr>
          <w:rStyle w:val="DeltaViewInsertion"/>
          <w:rFonts w:ascii="Arial" w:hAnsi="Arial" w:cs="Arial"/>
          <w:color w:val="auto"/>
          <w:sz w:val="20"/>
          <w:u w:val="none"/>
        </w:rPr>
        <w:t>.</w:t>
      </w:r>
    </w:p>
    <w:p w14:paraId="401D81BB" w14:textId="77777777" w:rsidR="00B36730" w:rsidRPr="001C389A" w:rsidRDefault="00B36730" w:rsidP="00B36730">
      <w:pPr>
        <w:pStyle w:val="Test"/>
        <w:tabs>
          <w:tab w:val="left" w:pos="-9"/>
        </w:tabs>
        <w:ind w:left="1440" w:firstLine="0"/>
        <w:rPr>
          <w:rFonts w:ascii="Arial" w:hAnsi="Arial" w:cs="Arial"/>
          <w:sz w:val="20"/>
        </w:rPr>
      </w:pPr>
    </w:p>
    <w:p w14:paraId="4706C40A" w14:textId="1D2DC4C6" w:rsidR="00B36730" w:rsidRPr="00854027" w:rsidRDefault="00B36730" w:rsidP="00854027">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in excess of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r w:rsidR="00854027">
        <w:rPr>
          <w:rStyle w:val="DeltaViewInsertion"/>
          <w:rFonts w:ascii="Arial" w:hAnsi="Arial" w:cs="Arial"/>
          <w:color w:val="auto"/>
          <w:sz w:val="20"/>
          <w:u w:val="none"/>
        </w:rPr>
        <w:t xml:space="preserve"> For the avoidance of doubt this test must start with </w:t>
      </w:r>
      <w:r w:rsidR="00854027" w:rsidRPr="0010725C">
        <w:rPr>
          <w:rStyle w:val="DeltaViewInsertion"/>
          <w:rFonts w:ascii="Arial" w:hAnsi="Arial" w:cs="Arial"/>
          <w:b/>
          <w:bCs/>
          <w:color w:val="auto"/>
          <w:sz w:val="20"/>
          <w:u w:val="none"/>
        </w:rPr>
        <w:t>Active Power</w:t>
      </w:r>
      <w:r w:rsidR="00854027">
        <w:rPr>
          <w:rStyle w:val="DeltaViewInsertion"/>
          <w:rFonts w:ascii="Arial" w:hAnsi="Arial" w:cs="Arial"/>
          <w:color w:val="auto"/>
          <w:sz w:val="20"/>
          <w:u w:val="none"/>
        </w:rPr>
        <w:t xml:space="preserve"> output in excess of</w:t>
      </w:r>
      <w:r w:rsidR="00854027" w:rsidRPr="00DD00BE">
        <w:rPr>
          <w:rStyle w:val="DeltaViewInsertion"/>
          <w:rFonts w:ascii="Arial" w:hAnsi="Arial" w:cs="Arial"/>
          <w:color w:val="auto"/>
          <w:sz w:val="20"/>
          <w:u w:val="none"/>
        </w:rPr>
        <w:t xml:space="preserve"> 85% 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sidRPr="00DD00BE">
        <w:rPr>
          <w:rStyle w:val="DeltaViewInsertion"/>
          <w:rFonts w:ascii="Arial" w:hAnsi="Arial" w:cs="Arial"/>
          <w:color w:val="auto"/>
          <w:sz w:val="20"/>
          <w:u w:val="none"/>
        </w:rPr>
        <w:t xml:space="preserve"> as </w:t>
      </w:r>
      <w:r w:rsidR="00854027">
        <w:rPr>
          <w:rStyle w:val="DeltaViewInsertion"/>
          <w:rFonts w:ascii="Arial" w:hAnsi="Arial" w:cs="Arial"/>
          <w:color w:val="auto"/>
          <w:sz w:val="20"/>
          <w:u w:val="none"/>
        </w:rPr>
        <w:t>ECP</w:t>
      </w:r>
      <w:r w:rsidR="00854027" w:rsidRPr="00DD00BE">
        <w:rPr>
          <w:rStyle w:val="DeltaViewInsertion"/>
          <w:rFonts w:ascii="Arial" w:hAnsi="Arial" w:cs="Arial"/>
          <w:color w:val="auto"/>
          <w:sz w:val="20"/>
          <w:u w:val="none"/>
        </w:rPr>
        <w:t>.A.</w:t>
      </w:r>
      <w:r w:rsidR="00854027">
        <w:rPr>
          <w:rStyle w:val="DeltaViewInsertion"/>
          <w:rFonts w:ascii="Arial" w:hAnsi="Arial" w:cs="Arial"/>
          <w:color w:val="auto"/>
          <w:sz w:val="20"/>
          <w:u w:val="none"/>
        </w:rPr>
        <w:t>6</w:t>
      </w:r>
      <w:r w:rsidR="00854027" w:rsidRPr="00DD00BE">
        <w:rPr>
          <w:rStyle w:val="DeltaViewInsertion"/>
          <w:rFonts w:ascii="Arial" w:hAnsi="Arial" w:cs="Arial"/>
          <w:color w:val="auto"/>
          <w:sz w:val="20"/>
          <w:u w:val="none"/>
        </w:rPr>
        <w:t>.4.1</w:t>
      </w:r>
      <w:r w:rsidR="00854027">
        <w:rPr>
          <w:rStyle w:val="DeltaViewInsertion"/>
          <w:rFonts w:ascii="Arial" w:hAnsi="Arial" w:cs="Arial"/>
          <w:color w:val="auto"/>
          <w:sz w:val="20"/>
          <w:u w:val="none"/>
        </w:rPr>
        <w:t xml:space="preserve"> and must not fall below 60%</w:t>
      </w:r>
      <w:r w:rsidR="00854027" w:rsidRPr="004D33F5">
        <w:rPr>
          <w:rStyle w:val="DeltaViewInsertion"/>
          <w:rFonts w:ascii="Arial" w:hAnsi="Arial" w:cs="Arial"/>
          <w:color w:val="auto"/>
          <w:sz w:val="20"/>
          <w:u w:val="none"/>
        </w:rPr>
        <w:t xml:space="preserve"> </w:t>
      </w:r>
      <w:r w:rsidR="00854027" w:rsidRPr="00DD00BE">
        <w:rPr>
          <w:rStyle w:val="DeltaViewInsertion"/>
          <w:rFonts w:ascii="Arial" w:hAnsi="Arial" w:cs="Arial"/>
          <w:color w:val="auto"/>
          <w:sz w:val="20"/>
          <w:u w:val="none"/>
        </w:rPr>
        <w:t xml:space="preserve">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Pr>
          <w:rStyle w:val="DeltaViewInsertion"/>
          <w:rFonts w:ascii="Arial" w:hAnsi="Arial" w:cs="Arial"/>
          <w:b/>
          <w:color w:val="auto"/>
          <w:sz w:val="20"/>
          <w:u w:val="none"/>
        </w:rPr>
        <w:t xml:space="preserve"> </w:t>
      </w:r>
      <w:r w:rsidR="00854027" w:rsidRPr="004D33F5">
        <w:rPr>
          <w:rStyle w:val="DeltaViewInsertion"/>
          <w:rFonts w:ascii="Arial" w:hAnsi="Arial" w:cs="Arial"/>
          <w:color w:val="auto"/>
          <w:sz w:val="20"/>
          <w:u w:val="none"/>
        </w:rPr>
        <w:t>during the 30 minutes</w:t>
      </w:r>
      <w:r w:rsidR="00854027">
        <w:rPr>
          <w:rStyle w:val="DeltaViewInsertion"/>
          <w:rFonts w:ascii="Arial" w:hAnsi="Arial" w:cs="Arial"/>
          <w:color w:val="auto"/>
          <w:sz w:val="20"/>
          <w:u w:val="none"/>
        </w:rPr>
        <w:t>.</w:t>
      </w:r>
    </w:p>
    <w:p w14:paraId="699B9D0E" w14:textId="77777777" w:rsidR="00B36730" w:rsidRPr="001C389A" w:rsidRDefault="00B36730" w:rsidP="00B36730">
      <w:pPr>
        <w:pStyle w:val="Test"/>
        <w:tabs>
          <w:tab w:val="left" w:pos="-9"/>
        </w:tabs>
        <w:ind w:left="1440" w:firstLine="0"/>
        <w:rPr>
          <w:rFonts w:ascii="Arial" w:hAnsi="Arial" w:cs="Arial"/>
          <w:sz w:val="20"/>
        </w:rPr>
      </w:pPr>
    </w:p>
    <w:p w14:paraId="11E511BB" w14:textId="77777777" w:rsidR="00B36730" w:rsidRPr="009278B3" w:rsidRDefault="00B36730" w:rsidP="003B5BF0">
      <w:pPr>
        <w:pStyle w:val="Test"/>
        <w:numPr>
          <w:ilvl w:val="0"/>
          <w:numId w:val="28"/>
        </w:numPr>
        <w:tabs>
          <w:tab w:val="clear" w:pos="711"/>
          <w:tab w:val="clear" w:pos="1021"/>
          <w:tab w:val="left" w:pos="-9"/>
          <w:tab w:val="num" w:pos="2160"/>
        </w:tabs>
        <w:ind w:left="2160"/>
        <w:rPr>
          <w:rStyle w:val="DeltaViewInsertion"/>
          <w:rFonts w:ascii="Arial" w:hAnsi="Arial"/>
          <w:color w:val="auto"/>
          <w:sz w:val="20"/>
          <w:u w:val="none"/>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4DEAFCB0" w14:textId="77777777" w:rsidR="009278B3" w:rsidRDefault="009278B3" w:rsidP="009278B3">
      <w:pPr>
        <w:pStyle w:val="ListParagraph"/>
        <w:rPr>
          <w:sz w:val="20"/>
        </w:rPr>
      </w:pPr>
    </w:p>
    <w:p w14:paraId="521757DB" w14:textId="5D5A3522" w:rsidR="00EB2013" w:rsidRPr="006D38A1" w:rsidRDefault="009278B3" w:rsidP="006D38A1">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w:t>
      </w:r>
      <w:r>
        <w:rPr>
          <w:rStyle w:val="DeltaViewInsertion"/>
          <w:rFonts w:ascii="Arial" w:hAnsi="Arial" w:cs="Arial"/>
          <w:color w:val="auto"/>
          <w:sz w:val="20"/>
          <w:u w:val="none"/>
        </w:rPr>
        <w:t>agg</w:t>
      </w:r>
      <w:r w:rsidRPr="001C389A">
        <w:rPr>
          <w:rStyle w:val="DeltaViewInsertion"/>
          <w:rFonts w:ascii="Arial" w:hAnsi="Arial" w:cs="Arial"/>
          <w:color w:val="auto"/>
          <w:sz w:val="20"/>
          <w:u w:val="none"/>
        </w:rPr>
        <w:t xml:space="preserve">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1BE5FF23" w14:textId="77777777" w:rsidR="00B36730" w:rsidRPr="001C389A" w:rsidRDefault="00B36730" w:rsidP="00B36730">
      <w:pPr>
        <w:pStyle w:val="Test"/>
        <w:tabs>
          <w:tab w:val="left" w:pos="-9"/>
        </w:tabs>
        <w:ind w:left="1440" w:firstLine="0"/>
        <w:rPr>
          <w:rFonts w:ascii="Arial" w:hAnsi="Arial" w:cs="Arial"/>
          <w:sz w:val="20"/>
        </w:rPr>
      </w:pPr>
    </w:p>
    <w:p w14:paraId="6179B123"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148D7A3D" w14:textId="77777777" w:rsidR="00B36730" w:rsidRPr="001C389A" w:rsidRDefault="00B36730" w:rsidP="00B36730">
      <w:pPr>
        <w:pStyle w:val="Test"/>
        <w:tabs>
          <w:tab w:val="left" w:pos="-9"/>
        </w:tabs>
        <w:ind w:left="1440" w:firstLine="0"/>
        <w:rPr>
          <w:rFonts w:ascii="Arial" w:hAnsi="Arial" w:cs="Arial"/>
          <w:sz w:val="20"/>
        </w:rPr>
      </w:pPr>
    </w:p>
    <w:p w14:paraId="12972691"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4BAF4930" w14:textId="77777777" w:rsidR="00B36730" w:rsidRPr="001C389A" w:rsidRDefault="00B36730" w:rsidP="00B36730">
      <w:pPr>
        <w:pStyle w:val="Test"/>
        <w:tabs>
          <w:tab w:val="left" w:pos="-9"/>
        </w:tabs>
        <w:ind w:left="1440" w:firstLine="0"/>
        <w:rPr>
          <w:rFonts w:ascii="Arial" w:hAnsi="Arial" w:cs="Arial"/>
          <w:sz w:val="20"/>
        </w:rPr>
      </w:pPr>
    </w:p>
    <w:p w14:paraId="1E979F57"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less than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unity </w:t>
      </w:r>
      <w:r w:rsidRPr="001C389A">
        <w:rPr>
          <w:rStyle w:val="DeltaViewInsertion"/>
          <w:rFonts w:ascii="Arial" w:hAnsi="Arial" w:cs="Arial"/>
          <w:b/>
          <w:color w:val="auto"/>
          <w:sz w:val="20"/>
          <w:u w:val="none"/>
        </w:rPr>
        <w:t>Power Factor</w:t>
      </w:r>
      <w:r w:rsidRPr="001C389A">
        <w:rPr>
          <w:rStyle w:val="DeltaViewInsertion"/>
          <w:rFonts w:ascii="Arial" w:hAnsi="Arial" w:cs="Arial"/>
          <w:color w:val="auto"/>
          <w:sz w:val="20"/>
          <w:u w:val="none"/>
        </w:rPr>
        <w:t xml:space="preserve"> for 5 minutes. This test only applies to systems which do not offer voltage control below 20% of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w:t>
      </w:r>
    </w:p>
    <w:p w14:paraId="39C88B79" w14:textId="77777777" w:rsidR="00B36730" w:rsidRPr="001C389A" w:rsidRDefault="00B36730" w:rsidP="00B36730">
      <w:pPr>
        <w:pStyle w:val="Test"/>
        <w:tabs>
          <w:tab w:val="left" w:pos="-9"/>
        </w:tabs>
        <w:ind w:left="1449" w:firstLine="0"/>
        <w:rPr>
          <w:rFonts w:ascii="Arial" w:hAnsi="Arial" w:cs="Arial"/>
          <w:sz w:val="20"/>
        </w:rPr>
      </w:pPr>
    </w:p>
    <w:p w14:paraId="5D9B63A4" w14:textId="41A9DCA3"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127708">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2D4A7DBF" w14:textId="77777777" w:rsidR="00B36730" w:rsidRPr="001C389A" w:rsidRDefault="00B36730" w:rsidP="00B36730">
      <w:pPr>
        <w:pStyle w:val="Test"/>
        <w:tabs>
          <w:tab w:val="left" w:pos="-9"/>
        </w:tabs>
        <w:ind w:left="1449" w:firstLine="0"/>
        <w:rPr>
          <w:rFonts w:ascii="Arial" w:hAnsi="Arial" w:cs="Arial"/>
          <w:sz w:val="20"/>
        </w:rPr>
      </w:pPr>
    </w:p>
    <w:p w14:paraId="1DC6C2D5" w14:textId="4EC4677A"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EB38CD">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6D2D32ED" w14:textId="0E8D9C57" w:rsidR="00B36730" w:rsidRDefault="00B36730" w:rsidP="00B36730">
      <w:pPr>
        <w:rPr>
          <w:rStyle w:val="DeltaViewInsertion"/>
          <w:rFonts w:cs="Arial"/>
          <w:color w:val="auto"/>
          <w:sz w:val="20"/>
          <w:u w:val="none"/>
        </w:rPr>
      </w:pPr>
    </w:p>
    <w:p w14:paraId="69B363C2" w14:textId="41ECD920" w:rsidR="005F08FA" w:rsidRPr="00424FD8" w:rsidRDefault="005F08FA" w:rsidP="00424FD8">
      <w:pPr>
        <w:ind w:left="1440"/>
        <w:rPr>
          <w:sz w:val="20"/>
        </w:rPr>
      </w:pPr>
      <w:r w:rsidRPr="00424FD8">
        <w:rPr>
          <w:sz w:val="20"/>
        </w:rPr>
        <w:t xml:space="preserve">In the case of a </w:t>
      </w:r>
      <w:r w:rsidRPr="00424FD8">
        <w:rPr>
          <w:b/>
          <w:bCs/>
          <w:sz w:val="20"/>
        </w:rPr>
        <w:t>Non-Synchronous Electricity Storage Module</w:t>
      </w:r>
      <w:r w:rsidRPr="00424FD8">
        <w:rPr>
          <w:sz w:val="20"/>
        </w:rPr>
        <w:t xml:space="preserve">, </w:t>
      </w:r>
      <w:r w:rsidRPr="00424FD8">
        <w:rPr>
          <w:b/>
          <w:bCs/>
          <w:sz w:val="20"/>
        </w:rPr>
        <w:t>The Company</w:t>
      </w:r>
      <w:r w:rsidRPr="00424FD8">
        <w:rPr>
          <w:sz w:val="20"/>
        </w:rPr>
        <w:t xml:space="preserve"> shall have discretion to reduce the duration of the tests required in </w:t>
      </w:r>
      <w:r w:rsidRPr="00212047">
        <w:rPr>
          <w:sz w:val="20"/>
        </w:rPr>
        <w:t>ECP.A.6.4.</w:t>
      </w:r>
      <w:r w:rsidRPr="00424FD8">
        <w:rPr>
          <w:sz w:val="20"/>
        </w:rPr>
        <w:t>5 (i) – (viii) depending upon the capability of the energy store.</w:t>
      </w:r>
    </w:p>
    <w:p w14:paraId="36527897" w14:textId="77777777" w:rsidR="005F08FA" w:rsidRPr="005F08FA" w:rsidRDefault="005F08FA" w:rsidP="00B36730">
      <w:pPr>
        <w:rPr>
          <w:rStyle w:val="DeltaViewInsertion"/>
          <w:rFonts w:cs="Arial"/>
          <w:color w:val="auto"/>
          <w:sz w:val="20"/>
          <w:u w:val="none"/>
        </w:rPr>
      </w:pPr>
    </w:p>
    <w:p w14:paraId="7A07AE39" w14:textId="16CE0BC5" w:rsidR="00B36730" w:rsidRPr="001C389A" w:rsidRDefault="007E59DD" w:rsidP="48BDEC1D">
      <w:pPr>
        <w:pStyle w:val="Test"/>
        <w:ind w:left="1440" w:hanging="1440"/>
        <w:rPr>
          <w:rStyle w:val="DeltaViewInsertion"/>
          <w:rFonts w:ascii="Arial" w:hAnsi="Arial" w:cs="Arial"/>
          <w:b/>
          <w:bCs/>
          <w:color w:val="auto"/>
          <w:sz w:val="20"/>
          <w:u w:val="none"/>
        </w:rPr>
      </w:pPr>
      <w:r w:rsidRPr="2EDCF710">
        <w:rPr>
          <w:rStyle w:val="DeltaViewInsertion"/>
          <w:rFonts w:ascii="Arial" w:hAnsi="Arial" w:cs="Arial"/>
          <w:color w:val="auto"/>
          <w:sz w:val="20"/>
          <w:u w:val="none"/>
        </w:rPr>
        <w:t>ECP.A.6</w:t>
      </w:r>
      <w:r w:rsidR="00025DF8" w:rsidRPr="2EDCF710">
        <w:rPr>
          <w:rStyle w:val="DeltaViewInsertion"/>
          <w:rFonts w:ascii="Arial" w:hAnsi="Arial" w:cs="Arial"/>
          <w:color w:val="auto"/>
          <w:sz w:val="20"/>
          <w:u w:val="none"/>
        </w:rPr>
        <w:t xml:space="preserve">    </w:t>
      </w:r>
      <w:r w:rsidR="746032A5" w:rsidRPr="2EDCF710">
        <w:rPr>
          <w:rStyle w:val="DeltaViewInsertion"/>
          <w:rFonts w:ascii="Arial" w:hAnsi="Arial" w:cs="Arial"/>
          <w:color w:val="auto"/>
          <w:sz w:val="20"/>
          <w:u w:val="none"/>
        </w:rPr>
        <w:t xml:space="preserve"> </w:t>
      </w:r>
      <w:r>
        <w:tab/>
      </w:r>
      <w:r w:rsidR="00025DF8" w:rsidRPr="2EDCF710">
        <w:rPr>
          <w:rStyle w:val="DeltaViewInsertion"/>
          <w:rFonts w:ascii="Arial" w:hAnsi="Arial" w:cs="Arial"/>
          <w:color w:val="auto"/>
          <w:sz w:val="20"/>
          <w:u w:val="none"/>
        </w:rPr>
        <w:t>Within this ECP</w:t>
      </w:r>
      <w:r w:rsidR="00D445B0" w:rsidRPr="2EDCF710">
        <w:rPr>
          <w:rStyle w:val="DeltaViewInsertion"/>
          <w:rFonts w:ascii="Arial" w:hAnsi="Arial" w:cs="Arial"/>
          <w:color w:val="auto"/>
          <w:sz w:val="20"/>
          <w:u w:val="none"/>
        </w:rPr>
        <w:t>,</w:t>
      </w:r>
      <w:r w:rsidR="00B36730" w:rsidRPr="2EDCF710">
        <w:rPr>
          <w:rStyle w:val="DeltaViewInsertion"/>
          <w:rFonts w:ascii="Arial" w:hAnsi="Arial" w:cs="Arial"/>
          <w:color w:val="auto"/>
          <w:sz w:val="20"/>
          <w:u w:val="none"/>
        </w:rPr>
        <w:t xml:space="preserve"> lagging </w:t>
      </w:r>
      <w:r w:rsidR="00B36730" w:rsidRPr="2EDCF710">
        <w:rPr>
          <w:rStyle w:val="DeltaViewInsertion"/>
          <w:rFonts w:ascii="Arial" w:hAnsi="Arial" w:cs="Arial"/>
          <w:b/>
          <w:bCs/>
          <w:color w:val="auto"/>
          <w:sz w:val="20"/>
          <w:u w:val="none"/>
        </w:rPr>
        <w:t xml:space="preserve">Reactive Power </w:t>
      </w:r>
      <w:r w:rsidR="00B36730" w:rsidRPr="2EDCF710">
        <w:rPr>
          <w:rStyle w:val="DeltaViewInsertion"/>
          <w:rFonts w:ascii="Arial" w:hAnsi="Arial" w:cs="Arial"/>
          <w:color w:val="auto"/>
          <w:sz w:val="20"/>
          <w:u w:val="none"/>
        </w:rPr>
        <w:t>is the export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Power Park Module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and leading</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is the import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Power Park Module</w:t>
      </w:r>
      <w:r w:rsidR="00B36730" w:rsidRPr="2EDCF710">
        <w:rPr>
          <w:rStyle w:val="DeltaViewInsertion"/>
          <w:rFonts w:ascii="Arial" w:hAnsi="Arial" w:cs="Arial"/>
          <w:color w:val="auto"/>
          <w:sz w:val="20"/>
          <w:u w:val="none"/>
        </w:rPr>
        <w:t xml:space="preserve"> or</w:t>
      </w:r>
      <w:r w:rsidR="00B36730" w:rsidRPr="2EDCF710">
        <w:rPr>
          <w:rStyle w:val="DeltaViewInsertion"/>
          <w:rFonts w:ascii="Arial" w:hAnsi="Arial" w:cs="Arial"/>
          <w:b/>
          <w:bCs/>
          <w:color w:val="auto"/>
          <w:sz w:val="20"/>
          <w:u w:val="none"/>
        </w:rPr>
        <w:t xml:space="preserve"> OTSDUA.</w:t>
      </w:r>
    </w:p>
    <w:p w14:paraId="13B3B1ED" w14:textId="77777777" w:rsidR="00B36730" w:rsidRPr="001C389A" w:rsidRDefault="00B36730" w:rsidP="00B36730">
      <w:pPr>
        <w:widowControl w:val="0"/>
        <w:rPr>
          <w:rFonts w:cs="Arial"/>
          <w:sz w:val="20"/>
        </w:rPr>
      </w:pPr>
    </w:p>
    <w:p w14:paraId="6FBD9641"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       </w:t>
      </w:r>
      <w:r w:rsidR="00B36730" w:rsidRPr="001C389A">
        <w:rPr>
          <w:rStyle w:val="DeltaViewInsertion"/>
          <w:rFonts w:cs="Arial"/>
          <w:color w:val="auto"/>
          <w:sz w:val="20"/>
          <w:u w:val="single"/>
        </w:rPr>
        <w:t>Voltage Control Tests</w:t>
      </w:r>
    </w:p>
    <w:p w14:paraId="573A2E8D" w14:textId="77777777" w:rsidR="00B36730" w:rsidRPr="001C389A" w:rsidRDefault="00B36730" w:rsidP="00B36730">
      <w:pPr>
        <w:pStyle w:val="BodyText"/>
        <w:rPr>
          <w:rFonts w:ascii="Arial" w:hAnsi="Arial" w:cs="Arial"/>
        </w:rPr>
      </w:pPr>
    </w:p>
    <w:p w14:paraId="6E18C9A3" w14:textId="7777777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.5.1  </w:t>
      </w:r>
      <w:r w:rsidR="003473D3">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This section details the procedure for conducting voltage control tests on </w:t>
      </w:r>
      <w:r w:rsidR="00B36730" w:rsidRPr="001C389A">
        <w:rPr>
          <w:rStyle w:val="DeltaViewInsertion"/>
          <w:rFonts w:ascii="Arial" w:hAnsi="Arial" w:cs="Arial"/>
          <w:b/>
          <w:color w:val="auto"/>
          <w:u w:val="none"/>
        </w:rPr>
        <w:t>Onshore Power Park Modules</w:t>
      </w:r>
      <w:r w:rsidR="00B36730" w:rsidRPr="001C389A">
        <w:rPr>
          <w:rStyle w:val="DeltaViewInsertion"/>
          <w:rFonts w:ascii="Arial" w:hAnsi="Arial" w:cs="Arial"/>
          <w:color w:val="auto"/>
          <w:u w:val="none"/>
        </w:rPr>
        <w:t xml:space="preserve"> or</w:t>
      </w:r>
      <w:r w:rsidR="00B36730" w:rsidRPr="001C389A">
        <w:rPr>
          <w:rStyle w:val="DeltaViewInsertion"/>
          <w:rFonts w:ascii="Arial" w:hAnsi="Arial" w:cs="Arial"/>
          <w:b/>
          <w:color w:val="auto"/>
          <w:u w:val="none"/>
        </w:rPr>
        <w:t xml:space="preserve"> OTSDUA </w:t>
      </w:r>
      <w:r w:rsidR="00B36730" w:rsidRPr="001C389A">
        <w:rPr>
          <w:rStyle w:val="DeltaViewInsertion"/>
          <w:rFonts w:ascii="Arial" w:hAnsi="Arial" w:cs="Arial"/>
          <w:color w:val="auto"/>
          <w:u w:val="none"/>
        </w:rPr>
        <w:t xml:space="preserve">or </w:t>
      </w:r>
      <w:r w:rsidR="00B36730" w:rsidRPr="001C389A">
        <w:rPr>
          <w:rFonts w:ascii="Arial" w:hAnsi="Arial" w:cs="Arial"/>
        </w:rPr>
        <w:t xml:space="preserve">an </w:t>
      </w:r>
      <w:r w:rsidR="00B36730" w:rsidRPr="001C389A">
        <w:rPr>
          <w:rFonts w:ascii="Arial" w:hAnsi="Arial" w:cs="Arial"/>
          <w:b/>
        </w:rPr>
        <w:t>Offshore Power Park Module</w:t>
      </w:r>
      <w:r w:rsidR="00B36730" w:rsidRPr="001C389A">
        <w:rPr>
          <w:rFonts w:ascii="Arial" w:hAnsi="Arial" w:cs="Arial"/>
        </w:rPr>
        <w:t xml:space="preserve"> which provides all or a portion of the voltage control capability as described in </w:t>
      </w:r>
      <w:r w:rsidR="00890380" w:rsidRPr="001C389A">
        <w:rPr>
          <w:rFonts w:ascii="Arial" w:hAnsi="Arial" w:cs="Arial"/>
        </w:rPr>
        <w:t>ECC.</w:t>
      </w:r>
      <w:r w:rsidR="00B36730" w:rsidRPr="001C389A">
        <w:rPr>
          <w:rFonts w:ascii="Arial" w:hAnsi="Arial" w:cs="Arial"/>
        </w:rPr>
        <w:t>6.3.8</w:t>
      </w:r>
      <w:r w:rsidR="0060064A" w:rsidRPr="001C389A">
        <w:rPr>
          <w:rFonts w:ascii="Arial" w:hAnsi="Arial" w:cs="Arial"/>
        </w:rPr>
        <w:t>.5</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(for the avoidance of doubt, </w:t>
      </w:r>
      <w:r w:rsidR="00B36730" w:rsidRPr="001C389A">
        <w:rPr>
          <w:rStyle w:val="DeltaViewInsertion"/>
          <w:rFonts w:ascii="Arial" w:hAnsi="Arial" w:cs="Arial"/>
          <w:b/>
          <w:color w:val="auto"/>
          <w:u w:val="none"/>
        </w:rPr>
        <w:t xml:space="preserve">Offshore Power Park Modules </w:t>
      </w:r>
      <w:r w:rsidR="00B36730" w:rsidRPr="001C389A">
        <w:rPr>
          <w:rFonts w:ascii="Arial" w:hAnsi="Arial" w:cs="Arial"/>
        </w:rPr>
        <w:t xml:space="preserve">which do not provide part of the </w:t>
      </w:r>
      <w:r w:rsidR="00B36730" w:rsidRPr="001C389A">
        <w:rPr>
          <w:rFonts w:ascii="Arial" w:hAnsi="Arial" w:cs="Arial"/>
          <w:b/>
        </w:rPr>
        <w:t xml:space="preserve">Offshore Transmission Licensee </w:t>
      </w:r>
      <w:r w:rsidR="00B36730" w:rsidRPr="001C389A">
        <w:rPr>
          <w:rFonts w:ascii="Arial" w:hAnsi="Arial" w:cs="Arial"/>
        </w:rPr>
        <w:t>voltage control capability as described in CC6.3.8</w:t>
      </w:r>
      <w:r w:rsidR="0060064A" w:rsidRPr="001C389A">
        <w:rPr>
          <w:rFonts w:ascii="Arial" w:hAnsi="Arial" w:cs="Arial"/>
        </w:rPr>
        <w:t>.5</w:t>
      </w:r>
      <w:r w:rsidR="00C3538F" w:rsidRPr="001C389A">
        <w:rPr>
          <w:rFonts w:ascii="Arial" w:hAnsi="Arial" w:cs="Arial"/>
        </w:rPr>
        <w:t xml:space="preserve"> </w:t>
      </w:r>
      <w:r w:rsidR="00FB7FB6" w:rsidRPr="001C389A">
        <w:rPr>
          <w:rStyle w:val="DeltaViewInsertion"/>
          <w:rFonts w:ascii="Arial" w:hAnsi="Arial" w:cs="Arial"/>
          <w:color w:val="auto"/>
          <w:u w:val="none"/>
        </w:rPr>
        <w:t xml:space="preserve">should complete the </w:t>
      </w:r>
      <w:r w:rsidR="00FB7FB6" w:rsidRPr="001C389A">
        <w:rPr>
          <w:rStyle w:val="DeltaViewInsertion"/>
          <w:rFonts w:ascii="Arial" w:hAnsi="Arial" w:cs="Arial"/>
          <w:b/>
          <w:color w:val="auto"/>
          <w:u w:val="none"/>
        </w:rPr>
        <w:t>Reactive P</w:t>
      </w:r>
      <w:r w:rsidR="00B36730" w:rsidRPr="001C389A">
        <w:rPr>
          <w:rStyle w:val="DeltaViewInsertion"/>
          <w:rFonts w:ascii="Arial" w:hAnsi="Arial" w:cs="Arial"/>
          <w:b/>
          <w:color w:val="auto"/>
          <w:u w:val="none"/>
        </w:rPr>
        <w:t xml:space="preserve">ower </w:t>
      </w:r>
      <w:r w:rsidR="00B36730" w:rsidRPr="001C389A">
        <w:rPr>
          <w:rStyle w:val="DeltaViewInsertion"/>
          <w:rFonts w:ascii="Arial" w:hAnsi="Arial" w:cs="Arial"/>
          <w:color w:val="auto"/>
          <w:u w:val="none"/>
        </w:rPr>
        <w:t xml:space="preserve">transfer / voltage control tests as per section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.8). These tests should be scheduled at a time when there are at least 95% of the </w:t>
      </w:r>
      <w:r w:rsidR="00B36730" w:rsidRPr="001C389A">
        <w:rPr>
          <w:rStyle w:val="DeltaViewInsertion"/>
          <w:rFonts w:ascii="Arial" w:hAnsi="Arial" w:cs="Arial"/>
          <w:b/>
          <w:color w:val="auto"/>
          <w:u w:val="none"/>
        </w:rPr>
        <w:t>Power Park Units</w:t>
      </w:r>
      <w:r w:rsidR="00B36730" w:rsidRPr="001C389A">
        <w:rPr>
          <w:rStyle w:val="DeltaViewInsertion"/>
          <w:rFonts w:ascii="Arial" w:hAnsi="Arial" w:cs="Arial"/>
          <w:color w:val="auto"/>
          <w:u w:val="none"/>
        </w:rPr>
        <w:t xml:space="preserve"> within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in service. There should be sufficient MW resource forecasted in order to generate at least 65% of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w:t>
      </w:r>
      <w:r w:rsidR="00B36730" w:rsidRPr="001C389A">
        <w:rPr>
          <w:rStyle w:val="DeltaViewInsertion"/>
          <w:rFonts w:ascii="Arial" w:hAnsi="Arial" w:cs="Arial"/>
          <w:b/>
          <w:color w:val="auto"/>
          <w:u w:val="none"/>
        </w:rPr>
        <w:t xml:space="preserve"> Onshore</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An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or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s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w:t>
      </w:r>
      <w:r w:rsidR="00B36730" w:rsidRPr="001C389A">
        <w:rPr>
          <w:rStyle w:val="DeltaViewInsertion"/>
          <w:rFonts w:ascii="Arial" w:hAnsi="Arial" w:cs="Arial"/>
          <w:color w:val="auto"/>
          <w:u w:val="none"/>
        </w:rPr>
        <w:t xml:space="preserve">should also liaise with the relevant </w:t>
      </w:r>
      <w:r w:rsidR="00B36730" w:rsidRPr="001C389A">
        <w:rPr>
          <w:rStyle w:val="DeltaViewInsertion"/>
          <w:rFonts w:ascii="Arial" w:hAnsi="Arial" w:cs="Arial"/>
          <w:b/>
          <w:color w:val="auto"/>
          <w:u w:val="none"/>
        </w:rPr>
        <w:t>Network Operator</w:t>
      </w:r>
      <w:r w:rsidR="00B36730" w:rsidRPr="001C389A">
        <w:rPr>
          <w:rStyle w:val="DeltaViewInsertion"/>
          <w:rFonts w:ascii="Arial" w:hAnsi="Arial" w:cs="Arial"/>
          <w:color w:val="auto"/>
          <w:u w:val="none"/>
        </w:rPr>
        <w:t xml:space="preserve"> to ensure all requirements covered in this section will not have a detrimental effect on the </w:t>
      </w:r>
      <w:r w:rsidR="00B36730" w:rsidRPr="001C389A">
        <w:rPr>
          <w:rStyle w:val="DeltaViewInsertion"/>
          <w:rFonts w:ascii="Arial" w:hAnsi="Arial" w:cs="Arial"/>
          <w:b/>
          <w:color w:val="auto"/>
          <w:u w:val="none"/>
        </w:rPr>
        <w:t>Network Operator’s System</w:t>
      </w:r>
      <w:r w:rsidR="00B36730" w:rsidRPr="001C389A">
        <w:rPr>
          <w:rStyle w:val="DeltaViewInsertion"/>
          <w:rFonts w:ascii="Arial" w:hAnsi="Arial" w:cs="Arial"/>
          <w:color w:val="auto"/>
          <w:u w:val="none"/>
        </w:rPr>
        <w:t xml:space="preserve">.  </w:t>
      </w:r>
    </w:p>
    <w:p w14:paraId="47FC5A11" w14:textId="77777777" w:rsidR="00B36730" w:rsidRPr="001C389A" w:rsidRDefault="00B36730" w:rsidP="00B36730">
      <w:pPr>
        <w:pStyle w:val="BodyText"/>
        <w:rPr>
          <w:rFonts w:ascii="Arial" w:hAnsi="Arial" w:cs="Arial"/>
        </w:rPr>
      </w:pPr>
    </w:p>
    <w:p w14:paraId="37180EB9" w14:textId="5E029F9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voltage control system shall be perturbed with a series of step injections 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and where possible, multiple up-stream transformer taps. In the case of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providing part of the </w:t>
      </w:r>
      <w:r w:rsidR="00B36730" w:rsidRPr="001C389A">
        <w:rPr>
          <w:rFonts w:cs="Arial"/>
          <w:b/>
          <w:sz w:val="20"/>
        </w:rPr>
        <w:t xml:space="preserve">Offshore Transmission Licensee </w:t>
      </w:r>
      <w:r w:rsidR="00B36730" w:rsidRPr="001C389A">
        <w:rPr>
          <w:rFonts w:cs="Arial"/>
          <w:sz w:val="20"/>
        </w:rPr>
        <w:t xml:space="preserve">voltage control capability </w:t>
      </w:r>
      <w:r w:rsidR="00B36730" w:rsidRPr="001C389A">
        <w:rPr>
          <w:rStyle w:val="DeltaViewInsertion"/>
          <w:rFonts w:cs="Arial"/>
          <w:color w:val="auto"/>
          <w:sz w:val="20"/>
          <w:u w:val="none"/>
        </w:rPr>
        <w:t xml:space="preserve">this may require a series of step injections to the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of the </w:t>
      </w:r>
      <w:r w:rsidR="00B36730" w:rsidRPr="001C389A">
        <w:rPr>
          <w:rFonts w:cs="Arial"/>
          <w:b/>
          <w:sz w:val="20"/>
        </w:rPr>
        <w:t>Offshore Transmission Licensee</w:t>
      </w:r>
      <w:r w:rsidR="00B36730" w:rsidRPr="001C389A">
        <w:rPr>
          <w:rStyle w:val="DeltaViewInsertion"/>
          <w:rFonts w:cs="Arial"/>
          <w:color w:val="auto"/>
          <w:sz w:val="20"/>
          <w:u w:val="none"/>
        </w:rPr>
        <w:t xml:space="preserve"> control system.</w:t>
      </w:r>
    </w:p>
    <w:p w14:paraId="30F9B32A" w14:textId="77777777" w:rsidR="00B36730" w:rsidRPr="001C389A" w:rsidRDefault="00B36730" w:rsidP="00B36730">
      <w:pPr>
        <w:pStyle w:val="BodyText"/>
        <w:rPr>
          <w:rFonts w:ascii="Arial" w:hAnsi="Arial" w:cs="Arial"/>
        </w:rPr>
      </w:pPr>
    </w:p>
    <w:p w14:paraId="765B1192" w14:textId="7D1C7511" w:rsidR="00B36730" w:rsidRPr="001C389A" w:rsidRDefault="007E59DD" w:rsidP="00B36730">
      <w:pPr>
        <w:widowControl w:val="0"/>
        <w:ind w:left="1440" w:hanging="1440"/>
        <w:rPr>
          <w:rFonts w:cs="Arial"/>
          <w:i/>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.5.3  </w:t>
      </w:r>
      <w:r w:rsidR="003473D3">
        <w:rPr>
          <w:rStyle w:val="DeltaViewInsertion"/>
          <w:rFonts w:cs="Arial"/>
          <w:color w:val="auto"/>
          <w:sz w:val="20"/>
          <w:u w:val="none"/>
        </w:rPr>
        <w:tab/>
      </w:r>
      <w:r w:rsidR="00B36730" w:rsidRPr="001C389A">
        <w:rPr>
          <w:rStyle w:val="DeltaViewInsertion"/>
          <w:rFonts w:cs="Arial"/>
          <w:color w:val="auto"/>
          <w:sz w:val="20"/>
          <w:u w:val="none"/>
        </w:rPr>
        <w:t>For steps initiated using network tap changers</w:t>
      </w:r>
      <w:r w:rsidR="00D445B0">
        <w:rPr>
          <w:rStyle w:val="DeltaViewInsertion"/>
          <w:rFonts w:cs="Arial"/>
          <w:color w:val="auto"/>
          <w:sz w:val="20"/>
          <w:u w:val="none"/>
        </w:rPr>
        <w:t>,</w:t>
      </w:r>
      <w:r w:rsidR="00B36730"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the relevant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as appropriate. The time between transformer taps shall be at least 10 seconds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1.</w:t>
      </w:r>
    </w:p>
    <w:p w14:paraId="1EBDFA8A" w14:textId="77777777" w:rsidR="00B36730" w:rsidRPr="001C389A" w:rsidRDefault="00B36730" w:rsidP="00B36730">
      <w:pPr>
        <w:pStyle w:val="BodyText"/>
        <w:rPr>
          <w:rFonts w:ascii="Arial" w:hAnsi="Arial" w:cs="Arial"/>
        </w:rPr>
      </w:pPr>
    </w:p>
    <w:p w14:paraId="79413434" w14:textId="665F611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.5.4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For </w:t>
      </w:r>
      <w:r w:rsidR="00D445B0">
        <w:rPr>
          <w:rStyle w:val="DeltaViewInsertion"/>
          <w:rFonts w:cs="Arial"/>
          <w:color w:val="auto"/>
          <w:sz w:val="20"/>
          <w:u w:val="none"/>
        </w:rPr>
        <w:t>a</w:t>
      </w:r>
      <w:r w:rsidR="00B36730" w:rsidRPr="001C389A">
        <w:rPr>
          <w:rStyle w:val="DeltaViewInsertion"/>
          <w:rFonts w:cs="Arial"/>
          <w:color w:val="auto"/>
          <w:sz w:val="20"/>
          <w:u w:val="none"/>
        </w:rPr>
        <w:t xml:space="preserve"> step injection into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 </w:t>
      </w:r>
      <w:r w:rsidR="00B36730" w:rsidRPr="001C389A">
        <w:rPr>
          <w:rStyle w:val="DeltaViewInsertion"/>
          <w:rFonts w:cs="Arial"/>
          <w:color w:val="auto"/>
          <w:sz w:val="20"/>
          <w:u w:val="none"/>
        </w:rPr>
        <w:t xml:space="preserve">voltage </w:t>
      </w:r>
      <w:r w:rsidR="00D445B0">
        <w:rPr>
          <w:rStyle w:val="DeltaViewInsertion"/>
          <w:rFonts w:cs="Arial"/>
          <w:color w:val="auto"/>
          <w:sz w:val="20"/>
          <w:u w:val="none"/>
        </w:rPr>
        <w:t>s</w:t>
      </w:r>
      <w:r w:rsidR="00B36730" w:rsidRPr="001C389A">
        <w:rPr>
          <w:rStyle w:val="DeltaViewInsertion"/>
          <w:rFonts w:cs="Arial"/>
          <w:color w:val="auto"/>
          <w:sz w:val="20"/>
          <w:u w:val="none"/>
        </w:rPr>
        <w:t>etpoint, steps of ±1%</w:t>
      </w:r>
      <w:r w:rsidR="00567425">
        <w:rPr>
          <w:rStyle w:val="DeltaViewInsertion"/>
          <w:rFonts w:cs="Arial"/>
          <w:color w:val="auto"/>
          <w:sz w:val="20"/>
          <w:u w:val="none"/>
        </w:rPr>
        <w:t xml:space="preserve">, </w:t>
      </w:r>
      <w:r w:rsidR="00B36730" w:rsidRPr="001C389A">
        <w:rPr>
          <w:rStyle w:val="DeltaViewInsertion"/>
          <w:rFonts w:cs="Arial"/>
          <w:color w:val="auto"/>
          <w:sz w:val="20"/>
          <w:u w:val="none"/>
        </w:rPr>
        <w:t>±2%</w:t>
      </w:r>
      <w:r w:rsidR="00D166CD">
        <w:rPr>
          <w:rStyle w:val="DeltaViewInsertion"/>
          <w:rFonts w:cs="Arial"/>
          <w:color w:val="auto"/>
          <w:sz w:val="20"/>
          <w:u w:val="none"/>
        </w:rPr>
        <w:t xml:space="preserve"> </w:t>
      </w:r>
      <w:r w:rsidR="00D166CD" w:rsidRPr="001C389A">
        <w:rPr>
          <w:rStyle w:val="DeltaViewInsertion"/>
          <w:rFonts w:cs="Arial"/>
          <w:color w:val="auto"/>
          <w:sz w:val="20"/>
          <w:u w:val="none"/>
        </w:rPr>
        <w:t>and ±</w:t>
      </w:r>
      <w:r w:rsidR="00D166CD">
        <w:rPr>
          <w:rStyle w:val="DeltaViewInsertion"/>
          <w:rFonts w:cs="Arial"/>
          <w:color w:val="auto"/>
          <w:sz w:val="20"/>
          <w:u w:val="none"/>
        </w:rPr>
        <w:t>4</w:t>
      </w:r>
      <w:r w:rsidR="00D166CD"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(or larger if required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shall be applied to the voltage control system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summing junction. The injection shall be maintained for </w:t>
      </w:r>
      <w:r w:rsidR="00D166CD">
        <w:rPr>
          <w:rStyle w:val="DeltaViewInsertion"/>
          <w:rFonts w:cs="Arial"/>
          <w:color w:val="auto"/>
          <w:sz w:val="20"/>
          <w:u w:val="none"/>
        </w:rPr>
        <w:t xml:space="preserve">a minimum of </w:t>
      </w:r>
      <w:r w:rsidR="00B36730" w:rsidRPr="001C389A">
        <w:rPr>
          <w:rStyle w:val="DeltaViewInsertion"/>
          <w:rFonts w:cs="Arial"/>
          <w:color w:val="auto"/>
          <w:sz w:val="20"/>
          <w:u w:val="none"/>
        </w:rPr>
        <w:t xml:space="preserve">10 seconds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2.</w:t>
      </w:r>
    </w:p>
    <w:p w14:paraId="557CB84F" w14:textId="77777777" w:rsidR="00B36730" w:rsidRPr="001C389A" w:rsidRDefault="00B36730" w:rsidP="00B36730">
      <w:pPr>
        <w:pStyle w:val="BodyText"/>
        <w:rPr>
          <w:rFonts w:ascii="Arial" w:hAnsi="Arial" w:cs="Arial"/>
        </w:rPr>
      </w:pPr>
    </w:p>
    <w:p w14:paraId="2CB78DA3" w14:textId="1127651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.5.5  </w:t>
      </w:r>
      <w:r w:rsidR="00D445B0">
        <w:rPr>
          <w:rStyle w:val="DeltaViewInsertion"/>
          <w:rFonts w:cs="Arial"/>
          <w:color w:val="auto"/>
          <w:sz w:val="20"/>
          <w:u w:val="none"/>
        </w:rPr>
        <w:tab/>
      </w:r>
      <w:r w:rsidR="00B36730" w:rsidRPr="001C389A">
        <w:rPr>
          <w:rStyle w:val="DeltaViewInsertion"/>
          <w:rFonts w:cs="Arial"/>
          <w:color w:val="auto"/>
          <w:sz w:val="20"/>
          <w:u w:val="none"/>
        </w:rPr>
        <w:t xml:space="preserve">Where the voltage control system comprises of discretely switched </w:t>
      </w:r>
      <w:r w:rsidR="00D445B0" w:rsidRPr="00212047">
        <w:rPr>
          <w:rStyle w:val="DeltaViewInsertion"/>
          <w:rFonts w:cs="Arial"/>
          <w:b/>
          <w:bCs/>
          <w:color w:val="auto"/>
          <w:sz w:val="20"/>
          <w:u w:val="none"/>
        </w:rPr>
        <w:t>P</w:t>
      </w:r>
      <w:r w:rsidR="00B36730" w:rsidRPr="00212047">
        <w:rPr>
          <w:rStyle w:val="DeltaViewInsertion"/>
          <w:b/>
          <w:color w:val="auto"/>
          <w:sz w:val="20"/>
          <w:u w:val="none"/>
        </w:rPr>
        <w:t>lant</w:t>
      </w:r>
      <w:r w:rsidR="00B36730" w:rsidRPr="001C389A">
        <w:rPr>
          <w:rStyle w:val="DeltaViewInsertion"/>
          <w:rFonts w:cs="Arial"/>
          <w:color w:val="auto"/>
          <w:sz w:val="20"/>
          <w:u w:val="none"/>
        </w:rPr>
        <w:t xml:space="preserve"> and </w:t>
      </w:r>
      <w:r w:rsidR="00D445B0" w:rsidRPr="00212047">
        <w:rPr>
          <w:rStyle w:val="DeltaViewInsertion"/>
          <w:rFonts w:cs="Arial"/>
          <w:b/>
          <w:bCs/>
          <w:color w:val="auto"/>
          <w:sz w:val="20"/>
          <w:u w:val="none"/>
        </w:rPr>
        <w:t>A</w:t>
      </w:r>
      <w:r w:rsidR="00B36730" w:rsidRPr="00212047">
        <w:rPr>
          <w:rStyle w:val="DeltaViewInsertion"/>
          <w:b/>
          <w:color w:val="auto"/>
          <w:sz w:val="20"/>
          <w:u w:val="none"/>
        </w:rPr>
        <w:t>pparatus</w:t>
      </w:r>
      <w:r w:rsidR="00B36730" w:rsidRPr="001C389A">
        <w:rPr>
          <w:rStyle w:val="DeltaViewInsertion"/>
          <w:rFonts w:cs="Arial"/>
          <w:color w:val="auto"/>
          <w:sz w:val="20"/>
          <w:u w:val="none"/>
        </w:rPr>
        <w:t xml:space="preserve"> </w:t>
      </w:r>
      <w:r w:rsidR="00316EF9" w:rsidRPr="00B5099D">
        <w:rPr>
          <w:rStyle w:val="DeltaViewInsertion"/>
          <w:rFonts w:cs="Arial"/>
          <w:color w:val="auto"/>
          <w:sz w:val="20"/>
          <w:u w:val="none"/>
        </w:rPr>
        <w:t xml:space="preserve">(eg. </w:t>
      </w:r>
      <w:r w:rsidR="00316EF9">
        <w:rPr>
          <w:rStyle w:val="DeltaViewInsertion"/>
          <w:rFonts w:cs="Arial"/>
          <w:color w:val="auto"/>
          <w:sz w:val="20"/>
          <w:u w:val="none"/>
        </w:rPr>
        <w:t>m</w:t>
      </w:r>
      <w:r w:rsidR="00316EF9" w:rsidRPr="00B5099D">
        <w:rPr>
          <w:rStyle w:val="DeltaViewInsertion"/>
          <w:rFonts w:cs="Arial"/>
          <w:color w:val="auto"/>
          <w:sz w:val="20"/>
          <w:u w:val="none"/>
        </w:rPr>
        <w:t xml:space="preserve">echanically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witched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hunt </w:t>
      </w:r>
      <w:r w:rsidR="00316EF9">
        <w:rPr>
          <w:rStyle w:val="DeltaViewInsertion"/>
          <w:rFonts w:cs="Arial"/>
          <w:color w:val="auto"/>
          <w:sz w:val="20"/>
          <w:u w:val="none"/>
        </w:rPr>
        <w:t>r</w:t>
      </w:r>
      <w:r w:rsidR="00316EF9" w:rsidRPr="00B5099D">
        <w:rPr>
          <w:rStyle w:val="DeltaViewInsertion"/>
          <w:rFonts w:cs="Arial"/>
          <w:color w:val="auto"/>
          <w:sz w:val="20"/>
          <w:u w:val="none"/>
        </w:rPr>
        <w:t xml:space="preserve">eactors or </w:t>
      </w:r>
      <w:r w:rsidR="00316EF9">
        <w:rPr>
          <w:rStyle w:val="DeltaViewInsertion"/>
          <w:rFonts w:cs="Arial"/>
          <w:color w:val="auto"/>
          <w:sz w:val="20"/>
          <w:u w:val="none"/>
        </w:rPr>
        <w:t>c</w:t>
      </w:r>
      <w:r w:rsidR="00316EF9" w:rsidRPr="00B5099D">
        <w:rPr>
          <w:rStyle w:val="DeltaViewInsertion"/>
          <w:rFonts w:cs="Arial"/>
          <w:color w:val="auto"/>
          <w:sz w:val="20"/>
          <w:u w:val="none"/>
        </w:rPr>
        <w:t xml:space="preserve">apacitors) </w:t>
      </w:r>
      <w:r w:rsidR="00B36730" w:rsidRPr="001C389A">
        <w:rPr>
          <w:rStyle w:val="DeltaViewInsertion"/>
          <w:rFonts w:cs="Arial"/>
          <w:color w:val="auto"/>
          <w:sz w:val="20"/>
          <w:u w:val="none"/>
        </w:rPr>
        <w:t xml:space="preserve">additional tests will be required to demonstrate that </w:t>
      </w:r>
      <w:r w:rsidR="00F448F6">
        <w:rPr>
          <w:rStyle w:val="DeltaViewInsertion"/>
          <w:rFonts w:cs="Arial"/>
          <w:color w:val="auto"/>
          <w:sz w:val="20"/>
          <w:u w:val="none"/>
        </w:rPr>
        <w:t>overall</w:t>
      </w:r>
      <w:r w:rsidR="00B36730" w:rsidRPr="001C389A">
        <w:rPr>
          <w:rStyle w:val="DeltaViewInsertion"/>
          <w:rFonts w:cs="Arial"/>
          <w:color w:val="auto"/>
          <w:sz w:val="20"/>
          <w:u w:val="none"/>
        </w:rPr>
        <w:t xml:space="preserve"> performance </w:t>
      </w:r>
      <w:r w:rsidR="00505CE2" w:rsidRPr="00B5099D">
        <w:rPr>
          <w:rStyle w:val="DeltaViewInsertion"/>
          <w:rFonts w:cs="Arial"/>
          <w:color w:val="auto"/>
          <w:sz w:val="20"/>
          <w:u w:val="none"/>
        </w:rPr>
        <w:t>of the voltage control system when switching these devices as part of the response</w:t>
      </w:r>
      <w:r w:rsidR="00505CE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is in accordance with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 xml:space="preserve">Bilateral Agreement </w:t>
      </w:r>
      <w:r w:rsidR="00B36730" w:rsidRPr="001C389A">
        <w:rPr>
          <w:rStyle w:val="DeltaViewInsertion"/>
          <w:rFonts w:cs="Arial"/>
          <w:color w:val="auto"/>
          <w:sz w:val="20"/>
          <w:u w:val="none"/>
        </w:rPr>
        <w:t>requirements.</w:t>
      </w:r>
    </w:p>
    <w:p w14:paraId="18C15F03" w14:textId="77777777" w:rsidR="00B36730" w:rsidRPr="001C389A" w:rsidRDefault="00B36730" w:rsidP="00B36730">
      <w:pPr>
        <w:widowControl w:val="0"/>
        <w:rPr>
          <w:rFonts w:cs="Arial"/>
          <w:b/>
          <w:sz w:val="20"/>
        </w:rPr>
      </w:pPr>
    </w:p>
    <w:p w14:paraId="4D66C3CA" w14:textId="77777777" w:rsidR="00B36730" w:rsidRPr="001C389A" w:rsidRDefault="007E59DD" w:rsidP="003F470E">
      <w:pPr>
        <w:pStyle w:val="BodyText"/>
        <w:keepNext/>
        <w:rPr>
          <w:rStyle w:val="DeltaViewInsertion"/>
          <w:rFonts w:ascii="Arial" w:hAnsi="Arial" w:cs="Arial"/>
          <w:snapToGrid w:val="0"/>
          <w:color w:val="auto"/>
          <w:u w:val="none"/>
        </w:rPr>
      </w:pPr>
      <w:r w:rsidRPr="001C389A">
        <w:rPr>
          <w:rStyle w:val="DeltaViewInsertion"/>
          <w:rFonts w:ascii="Arial" w:hAnsi="Arial" w:cs="Arial"/>
          <w:snapToGrid w:val="0"/>
          <w:color w:val="auto"/>
          <w:u w:val="none"/>
        </w:rPr>
        <w:t>ECP.A.6</w:t>
      </w:r>
      <w:r w:rsidR="00B36730" w:rsidRPr="001C389A">
        <w:rPr>
          <w:rStyle w:val="DeltaViewInsertion"/>
          <w:rFonts w:ascii="Arial" w:hAnsi="Arial" w:cs="Arial"/>
          <w:snapToGrid w:val="0"/>
          <w:color w:val="auto"/>
          <w:u w:val="none"/>
        </w:rPr>
        <w:t>.5.6    Tests to be completed:</w:t>
      </w:r>
    </w:p>
    <w:p w14:paraId="7A720415" w14:textId="77777777" w:rsidR="00B36730" w:rsidRPr="001C389A" w:rsidRDefault="00B36730" w:rsidP="003F470E">
      <w:pPr>
        <w:pStyle w:val="BodyText"/>
        <w:keepNext/>
        <w:rPr>
          <w:rFonts w:ascii="Arial" w:hAnsi="Arial" w:cs="Arial"/>
        </w:rPr>
      </w:pPr>
    </w:p>
    <w:p w14:paraId="03138275" w14:textId="77777777" w:rsidR="00B36730" w:rsidRPr="001C389A" w:rsidRDefault="00B36730" w:rsidP="003F470E">
      <w:pPr>
        <w:pStyle w:val="BodyText"/>
        <w:keepNext/>
        <w:rPr>
          <w:rFonts w:ascii="Arial" w:hAnsi="Arial" w:cs="Arial"/>
          <w:b/>
        </w:rPr>
      </w:pPr>
    </w:p>
    <w:p w14:paraId="1E807A7A" w14:textId="5DA9FB70" w:rsidR="00B36730" w:rsidRPr="001C389A" w:rsidRDefault="00B36730" w:rsidP="003F470E">
      <w:pPr>
        <w:pStyle w:val="BodyText"/>
        <w:keepN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(i)</w:t>
      </w:r>
      <w:r w:rsidRPr="001C389A">
        <w:rPr>
          <w:rStyle w:val="DeltaViewInsertion"/>
          <w:rFonts w:ascii="Arial" w:hAnsi="Arial" w:cs="Arial"/>
          <w:color w:val="auto"/>
          <w:u w:val="none"/>
        </w:rPr>
        <w:tab/>
      </w:r>
      <w:r w:rsidRPr="001C389A">
        <w:rPr>
          <w:rFonts w:ascii="Arial" w:hAnsi="Arial" w:cs="Arial"/>
          <w:noProof/>
          <w:lang w:eastAsia="en-GB"/>
        </w:rPr>
        <mc:AlternateContent>
          <mc:Choice Requires="wps">
            <w:drawing>
              <wp:anchor distT="0" distB="0" distL="114300" distR="114300" simplePos="0" relativeHeight="251658240" behindDoc="0" locked="0" layoutInCell="1" allowOverlap="1" wp14:anchorId="27C28617" wp14:editId="6C9ED8ED">
                <wp:simplePos x="0" y="0"/>
                <wp:positionH relativeFrom="column">
                  <wp:posOffset>0</wp:posOffset>
                </wp:positionH>
                <wp:positionV relativeFrom="paragraph">
                  <wp:posOffset>27940</wp:posOffset>
                </wp:positionV>
                <wp:extent cx="76200" cy="208280"/>
                <wp:effectExtent l="0" t="0" r="0" b="1905"/>
                <wp:wrapNone/>
                <wp:docPr id="119"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688FC"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C28617" id="Rectangle 119" o:spid="_x0000_s1026" style="position:absolute;left:0;text-align:left;margin-left:0;margin-top:2.2pt;width:6pt;height:16.4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hEVywEAAIMDAAAOAAAAZHJzL2Uyb0RvYy54bWysU8tu2zAQvBfoPxC815J9SA3BchAkSFEg&#10;fQBpPmBFkRJRiUssaUvu13dJW04ft6IXYrlc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" filled="f" stroked="f">
                <v:textbox inset="0,0,0,0">
                  <w:txbxContent>
                    <w:p w14:paraId="7AE688FC"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1" behindDoc="0" locked="0" layoutInCell="1" allowOverlap="1" wp14:anchorId="24F4DB42" wp14:editId="608C40D3">
                <wp:simplePos x="0" y="0"/>
                <wp:positionH relativeFrom="column">
                  <wp:posOffset>102235</wp:posOffset>
                </wp:positionH>
                <wp:positionV relativeFrom="paragraph">
                  <wp:posOffset>61595</wp:posOffset>
                </wp:positionV>
                <wp:extent cx="76200" cy="340995"/>
                <wp:effectExtent l="0" t="4445" r="2540" b="0"/>
                <wp:wrapNone/>
                <wp:docPr id="118"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6BC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F4DB42" id="Rectangle 118" o:spid="_x0000_s1027" style="position:absolute;left:0;text-align:left;margin-left:8.05pt;margin-top:4.85pt;width:6pt;height:26.85pt;z-index:25165824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" filled="f" stroked="f">
                <v:textbox inset="0,0,0,0">
                  <w:txbxContent>
                    <w:p w14:paraId="2E76BC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3" behindDoc="0" locked="0" layoutInCell="1" allowOverlap="1" wp14:anchorId="7F9FD449" wp14:editId="319FFB77">
                <wp:simplePos x="0" y="0"/>
                <wp:positionH relativeFrom="column">
                  <wp:posOffset>1924050</wp:posOffset>
                </wp:positionH>
                <wp:positionV relativeFrom="paragraph">
                  <wp:posOffset>14605</wp:posOffset>
                </wp:positionV>
                <wp:extent cx="76200" cy="593090"/>
                <wp:effectExtent l="0" t="0" r="0" b="1905"/>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197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9FD449" id="Rectangle 117" o:spid="_x0000_s1028" style="position:absolute;left:0;text-align:left;margin-left:151.5pt;margin-top:1.15pt;width:6pt;height:46.7pt;z-index:251658243;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" filled="f" stroked="f">
                <v:textbox inset="0,0,0,0">
                  <w:txbxContent>
                    <w:p w14:paraId="527197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4" behindDoc="0" locked="0" layoutInCell="1" allowOverlap="1" wp14:anchorId="617EE350" wp14:editId="5BE36128">
                <wp:simplePos x="0" y="0"/>
                <wp:positionH relativeFrom="column">
                  <wp:posOffset>2050415</wp:posOffset>
                </wp:positionH>
                <wp:positionV relativeFrom="paragraph">
                  <wp:posOffset>127000</wp:posOffset>
                </wp:positionV>
                <wp:extent cx="114300" cy="299085"/>
                <wp:effectExtent l="2540" t="3175" r="0" b="254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91D72" w14:textId="77777777" w:rsidR="00FE399B" w:rsidRDefault="00FE399B" w:rsidP="00B36730"/>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EE350" id="Rectangle 116" o:spid="_x0000_s1029" style="position:absolute;left:0;text-align:left;margin-left:161.45pt;margin-top:10pt;width:9pt;height:23.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Jdsuf7U&#10;AQAAjQMAAA4AAAAAAAAAAAAAAAAALgIAAGRycy9lMm9Eb2MueG1sUEsBAi0AFAAGAAgAAAAhADtj&#10;fi7gAAAACQEAAA8AAAAAAAAAAAAAAAAALgQAAGRycy9kb3ducmV2LnhtbFBLBQYAAAAABAAEAPMA&#10;AAA7BQAAAAA=&#10;" filled="f" stroked="f">
                <v:textbox inset="0,0,0,0">
                  <w:txbxContent>
                    <w:p w14:paraId="2EF91D72"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2" behindDoc="0" locked="0" layoutInCell="1" allowOverlap="1" wp14:anchorId="3D13275B" wp14:editId="22D99026">
                <wp:simplePos x="0" y="0"/>
                <wp:positionH relativeFrom="column">
                  <wp:posOffset>532765</wp:posOffset>
                </wp:positionH>
                <wp:positionV relativeFrom="paragraph">
                  <wp:posOffset>61595</wp:posOffset>
                </wp:positionV>
                <wp:extent cx="76200" cy="208280"/>
                <wp:effectExtent l="0" t="4445" r="635" b="0"/>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74E99"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13275B" id="Rectangle 115" o:spid="_x0000_s1030" style="position:absolute;left:0;text-align:left;margin-left:41.95pt;margin-top:4.85pt;width:6pt;height:16.4pt;z-index:25165824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bQWlH0AEAAIoDAAAO&#10;AAAAAAAAAAAAAAAAAC4CAABkcnMvZTJvRG9jLnhtbFBLAQItABQABgAIAAAAIQCbPyKt3AAAAAYB&#10;AAAPAAAAAAAAAAAAAAAAACoEAABkcnMvZG93bnJldi54bWxQSwUGAAAAAAQABADzAAAAMwUAAAAA&#10;" filled="f" stroked="f">
                <v:textbox inset="0,0,0,0">
                  <w:txbxContent>
                    <w:p w14:paraId="52074E99" w14:textId="77777777" w:rsidR="00FE399B" w:rsidRDefault="00FE399B" w:rsidP="00B36730"/>
                  </w:txbxContent>
                </v:textbox>
              </v:rect>
            </w:pict>
          </mc:Fallback>
        </mc:AlternateContent>
      </w:r>
    </w:p>
    <w:p w14:paraId="41E76819" w14:textId="77777777" w:rsidR="00B36730" w:rsidRPr="001C389A" w:rsidRDefault="00B36730" w:rsidP="00B36730">
      <w:pPr>
        <w:widowControl w:val="0"/>
        <w:tabs>
          <w:tab w:val="left" w:pos="1440"/>
        </w:tabs>
        <w:jc w:val="center"/>
        <w:rPr>
          <w:rFonts w:cs="Arial"/>
          <w:sz w:val="20"/>
        </w:rPr>
      </w:pPr>
      <w:r w:rsidRPr="001C389A">
        <w:rPr>
          <w:rFonts w:cs="Arial"/>
          <w:noProof/>
          <w:sz w:val="20"/>
          <w:lang w:eastAsia="en-GB"/>
        </w:rPr>
        <mc:AlternateContent>
          <mc:Choice Requires="wpg">
            <w:drawing>
              <wp:inline distT="0" distB="0" distL="0" distR="0" wp14:anchorId="0F7BBD3A" wp14:editId="19170F1F">
                <wp:extent cx="3219450" cy="1901190"/>
                <wp:effectExtent l="0" t="0" r="0" b="3810"/>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0" name="AutoShape 69"/>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70"/>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82" name="Line 7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3" name="Line 72"/>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4" name="Line 73"/>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5" name="Line 74"/>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6" name="Line 75"/>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7" name="Line 76"/>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8" name="Line 77"/>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9" name="Line 78"/>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0" name="Line 79"/>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1" name="Line 80"/>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2" name="Line 8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3" name="Line 82"/>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4" name="Line 83"/>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5" name="Line 84"/>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6" name="Line 85"/>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7" name="Line 86"/>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8" name="Line 87"/>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9" name="Line 88"/>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0" name="Line 89"/>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1" name="Rectangle 90"/>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102" name="Rectangle 91"/>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3" name="Rectangle 92"/>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104" name="Rectangle 93"/>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5" name="Rectangle 94"/>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106" name="Rectangle 95"/>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03104" w14:textId="77777777" w:rsidR="00FE399B" w:rsidRDefault="00FE399B" w:rsidP="00B36730">
                              <w:pPr>
                                <w:pStyle w:val="DeltaViewTableBody"/>
                                <w:jc w:val="center"/>
                                <w:rPr>
                                  <w:sz w:val="22"/>
                                  <w:lang w:val="en-GB"/>
                                </w:rPr>
                              </w:pPr>
                            </w:p>
                          </w:txbxContent>
                        </wps:txbx>
                        <wps:bodyPr rot="0" vert="horz" wrap="square" lIns="0" tIns="0" rIns="0" bIns="0" anchor="t" anchorCtr="0" upright="1">
                          <a:noAutofit/>
                        </wps:bodyPr>
                      </wps:wsp>
                      <wps:wsp>
                        <wps:cNvPr id="107" name="Freeform 96"/>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8" name="Freeform 97"/>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 name="Rectangle 98"/>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110" name="Rectangle 99"/>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111" name="Line 100"/>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2" name="Line 10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3" name="Line 102"/>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4" name="Line 103"/>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F7BBD3A" id="Group 79" o:spid="_x0000_s1031"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">
                <v:rect id="AutoShape 69" o:spid="_x0000_s1032"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" filled="f" stroked="f">
                  <o:lock v:ext="edit" aspectratio="t"/>
                </v:rect>
                <v:rect id="Rectangle 70" o:spid="_x0000_s1033"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" filled="f" stroked="f">
                  <v:textbox inset="0,0,0,0">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v:textbox>
                </v:rect>
                <v:line id="Line 71" o:spid="_x0000_s1034"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">
                  <v:stroke endcap="round"/>
                </v:line>
                <v:line id="Line 72" o:spid="_x0000_s1035"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QuCwQAAANsAAAAPAAAAZHJzL2Rvd25yZXYueG1sRI/NqsIw&#10;FIT3gu8QjnB3mnov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KDNC4LBAAAA2wAAAA8AAAAA&#10;AAAAAAAAAAAABwIAAGRycy9kb3ducmV2LnhtbFBLBQYAAAAAAwADALcAAAD1AgAAAAA=&#10;">
                  <v:stroke endcap="round"/>
                </v:line>
                <v:line id="Line 73" o:spid="_x0000_s1036"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" strokeweight="2.25pt"/>
                <v:line id="Line 74" o:spid="_x0000_s1037"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" strokeweight="2.25pt"/>
                <v:line id="Line 75" o:spid="_x0000_s1038"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" strokeweight="2.25pt"/>
                <v:line id="Line 76" o:spid="_x0000_s1039"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" strokeweight="2.25pt"/>
                <v:line id="Line 77" o:spid="_x0000_s1040"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" strokeweight="2.25pt"/>
                <v:line id="Line 78" o:spid="_x0000_s1041"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" strokeweight="2.25pt"/>
                <v:line id="Line 79" o:spid="_x0000_s1042"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" strokeweight="2.25pt"/>
                <v:line id="Line 80" o:spid="_x0000_s1043"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" strokeweight="2.25pt"/>
                <v:line id="Line 81" o:spid="_x0000_s1044"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" strokeweight="2.25pt"/>
                <v:line id="Line 82" o:spid="_x0000_s1045"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" strokeweight="2.25pt"/>
                <v:line id="Line 83" o:spid="_x0000_s1046"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" strokeweight="2.25pt"/>
                <v:line id="Line 84" o:spid="_x0000_s1047"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" strokeweight="2.25pt"/>
                <v:line id="Line 85" o:spid="_x0000_s1048"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" strokeweight="2.25pt"/>
                <v:line id="Line 86" o:spid="_x0000_s1049"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" strokeweight="2.25pt"/>
                <v:line id="Line 87" o:spid="_x0000_s1050"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" strokeweight="2.25pt"/>
                <v:line id="Line 88" o:spid="_x0000_s1051"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" strokeweight="2.25pt"/>
                <v:line id="Line 89" o:spid="_x0000_s1052"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" strokeweight="2.25pt"/>
                <v:rect id="Rectangle 90" o:spid="_x0000_s1053"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" filled="f" stroked="f">
                  <v:textbox inset="0,0,0,0">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v:textbox>
                </v:rect>
                <v:rect id="Rectangle 91" o:spid="_x0000_s1054"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" filled="f" stroked="f">
                  <v:textbox inset="0,0,0,0">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2" o:spid="_x0000_s1055"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" filled="f" stroked="f">
                  <v:textbox inset="0,0,0,0">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v:textbox>
                </v:rect>
                <v:rect id="Rectangle 93" o:spid="_x0000_s1056"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" filled="f" stroked="f">
                  <v:textbox inset="0,0,0,0">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4" o:spid="_x0000_s1057"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" filled="f" stroked="f">
                  <v:textbox inset="0,0,0,0">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v:textbox>
                </v:rect>
                <v:rect id="Rectangle 95" o:spid="_x0000_s1058"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" filled="f" stroked="f">
                  <v:textbox inset="0,0,0,0">
                    <w:txbxContent>
                      <w:p w14:paraId="03F03104" w14:textId="77777777" w:rsidR="00FE399B" w:rsidRDefault="00FE399B" w:rsidP="00B36730">
                        <w:pPr>
                          <w:pStyle w:val="DeltaViewTableBody"/>
                          <w:jc w:val="center"/>
                          <w:rPr>
                            <w:sz w:val="22"/>
                            <w:lang w:val="en-GB"/>
                          </w:rPr>
                        </w:pPr>
                      </w:p>
                    </w:txbxContent>
                  </v:textbox>
                </v:rect>
                <v:shape id="Freeform 96" o:spid="_x0000_s1059"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97" o:spid="_x0000_s1060"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98" o:spid="_x0000_s1061"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" filled="f" stroked="f">
                  <v:textbox inset="0,0,0,0">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v:textbox>
                </v:rect>
                <v:rect id="Rectangle 99" o:spid="_x0000_s1062"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" filled="f" stroked="f">
                  <v:textbox inset="0,0,0,0">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v:textbox>
                </v:rect>
                <v:line id="Line 100" o:spid="_x0000_s1063"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line id="Line 101" o:spid="_x0000_s1064"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">
                  <v:stroke endcap="round"/>
                </v:line>
                <v:line id="Line 102" o:spid="_x0000_s1065"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vtvwAAANwAAAAPAAAAZHJzL2Rvd25yZXYueG1sRE/LqsIw&#10;EN0L/kMY4e40VUG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BtqPvtvwAAANwAAAAPAAAAAAAA&#10;AAAAAAAAAAcCAABkcnMvZG93bnJldi54bWxQSwUGAAAAAAMAAwC3AAAA8wIAAAAA&#10;">
                  <v:stroke endcap="round"/>
                </v:line>
                <v:line id="Line 103" o:spid="_x0000_s1066"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w10:anchorlock/>
              </v:group>
            </w:pict>
          </mc:Fallback>
        </mc:AlternateContent>
      </w:r>
    </w:p>
    <w:p w14:paraId="65916664" w14:textId="77777777" w:rsidR="00B36730" w:rsidRPr="001C389A" w:rsidRDefault="007E59DD" w:rsidP="00E30D18">
      <w:pPr>
        <w:pStyle w:val="BodyText"/>
        <w:jc w:val="center"/>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.5 Figure 1 – Transformer tap sequence for voltage control tests</w:t>
      </w:r>
    </w:p>
    <w:p w14:paraId="1611E5F8" w14:textId="77777777" w:rsidR="00B36730" w:rsidRPr="001C389A" w:rsidRDefault="00B36730" w:rsidP="00B36730">
      <w:pPr>
        <w:widowControl w:val="0"/>
        <w:tabs>
          <w:tab w:val="left" w:pos="1440"/>
        </w:tabs>
        <w:rPr>
          <w:rFonts w:cs="Arial"/>
          <w:sz w:val="20"/>
        </w:rPr>
      </w:pPr>
    </w:p>
    <w:p w14:paraId="47B01430" w14:textId="77777777" w:rsidR="00B36730" w:rsidRPr="001C389A" w:rsidRDefault="00B36730" w:rsidP="00B36730">
      <w:pPr>
        <w:widowControl w:val="0"/>
        <w:tabs>
          <w:tab w:val="left" w:pos="720"/>
          <w:tab w:val="left" w:pos="1440"/>
        </w:tabs>
        <w:rPr>
          <w:rStyle w:val="DeltaViewInsertion"/>
          <w:rFonts w:cs="Arial"/>
          <w:color w:val="auto"/>
          <w:sz w:val="20"/>
          <w:u w:val="none"/>
        </w:rPr>
      </w:pPr>
    </w:p>
    <w:p w14:paraId="49035F03" w14:textId="77777777" w:rsidR="00B36730" w:rsidRPr="001C389A" w:rsidRDefault="00B36730" w:rsidP="00B36730">
      <w:pPr>
        <w:widowControl w:val="0"/>
        <w:tabs>
          <w:tab w:val="left" w:pos="720"/>
          <w:tab w:val="left" w:pos="1440"/>
        </w:tabs>
        <w:rPr>
          <w:rFonts w:cs="Arial"/>
          <w:sz w:val="20"/>
        </w:rPr>
      </w:pPr>
      <w:r w:rsidRPr="001C389A">
        <w:rPr>
          <w:rStyle w:val="DeltaViewInsertion"/>
          <w:rFonts w:cs="Arial"/>
          <w:color w:val="auto"/>
          <w:sz w:val="20"/>
          <w:u w:val="none"/>
        </w:rPr>
        <w:lastRenderedPageBreak/>
        <w:tab/>
        <w:t>(ii)</w:t>
      </w:r>
      <w:r w:rsidRPr="001C389A">
        <w:rPr>
          <w:rStyle w:val="DeltaViewInsertion"/>
          <w:rFonts w:cs="Arial"/>
          <w:color w:val="auto"/>
          <w:sz w:val="20"/>
          <w:u w:val="none"/>
        </w:rPr>
        <w:tab/>
      </w:r>
    </w:p>
    <w:p w14:paraId="2160CD4F" w14:textId="77777777" w:rsidR="00B36730" w:rsidRPr="001C389A" w:rsidRDefault="00B36730" w:rsidP="00B36730">
      <w:pPr>
        <w:widowControl w:val="0"/>
        <w:tabs>
          <w:tab w:val="left" w:pos="1440"/>
        </w:tabs>
        <w:rPr>
          <w:rFonts w:cs="Arial"/>
          <w:sz w:val="20"/>
        </w:rPr>
      </w:pPr>
    </w:p>
    <w:p w14:paraId="19B113A9" w14:textId="3AB74B56" w:rsidR="00B36730" w:rsidRPr="001C389A" w:rsidRDefault="00B36730" w:rsidP="00B36730">
      <w:pPr>
        <w:widowControl w:val="0"/>
        <w:tabs>
          <w:tab w:val="left" w:pos="1440"/>
        </w:tabs>
        <w:jc w:val="center"/>
        <w:rPr>
          <w:rFonts w:cs="Arial"/>
          <w:sz w:val="20"/>
        </w:rPr>
      </w:pPr>
    </w:p>
    <w:p w14:paraId="7FF7AEF8" w14:textId="77777777" w:rsidR="00126435" w:rsidRDefault="00B36730" w:rsidP="00B36730">
      <w:pPr>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p>
    <w:p w14:paraId="13F9E6B0" w14:textId="5832A477" w:rsidR="00126435" w:rsidRDefault="00F67F25" w:rsidP="00B36730">
      <w:pPr>
        <w:widowControl w:val="0"/>
        <w:tabs>
          <w:tab w:val="left" w:pos="1440"/>
        </w:tabs>
        <w:rPr>
          <w:rStyle w:val="DeltaViewInsertion"/>
          <w:rFonts w:cs="Arial"/>
          <w:color w:val="auto"/>
          <w:sz w:val="20"/>
          <w:u w:val="none"/>
        </w:rPr>
      </w:pPr>
      <w:r>
        <w:rPr>
          <w:rStyle w:val="DeltaViewInsertion"/>
          <w:rFonts w:cs="Arial"/>
          <w:color w:val="auto"/>
          <w:sz w:val="20"/>
          <w:u w:val="none"/>
        </w:rPr>
        <w:tab/>
      </w:r>
      <w:bookmarkStart w:id="366" w:name="_MON_1617691108"/>
      <w:bookmarkEnd w:id="366"/>
      <w:r w:rsidRPr="00B66816">
        <w:object w:dxaOrig="6817" w:dyaOrig="2866" w14:anchorId="7DE1BD93">
          <v:shape id="_x0000_i1028" type="#_x0000_t75" style="width:340.8pt;height:143.4pt" o:ole="">
            <v:imagedata r:id="rId28" o:title=""/>
          </v:shape>
          <o:OLEObject Type="Embed" ProgID="Word.Picture.8" ShapeID="_x0000_i1028" DrawAspect="Content" ObjectID="_1835774693" r:id="rId29"/>
        </w:object>
      </w:r>
    </w:p>
    <w:p w14:paraId="394C0A92" w14:textId="50286461" w:rsidR="00B36730" w:rsidRPr="001C389A" w:rsidRDefault="009C6841" w:rsidP="00B36730">
      <w:pPr>
        <w:widowControl w:val="0"/>
        <w:tabs>
          <w:tab w:val="left" w:pos="1440"/>
        </w:tabs>
        <w:rPr>
          <w:rFonts w:cs="Arial"/>
          <w:sz w:val="20"/>
        </w:rPr>
      </w:pPr>
      <w:r>
        <w:rPr>
          <w:rStyle w:val="DeltaViewInsertion"/>
          <w:rFonts w:cs="Arial"/>
          <w:color w:val="auto"/>
          <w:sz w:val="20"/>
          <w:u w:val="none"/>
        </w:rPr>
        <w:tab/>
      </w:r>
      <w:r w:rsidR="007E59DD" w:rsidRPr="001C389A">
        <w:rPr>
          <w:rStyle w:val="DeltaViewInsertion"/>
          <w:rFonts w:cs="Arial"/>
          <w:color w:val="auto"/>
          <w:sz w:val="20"/>
          <w:u w:val="none"/>
        </w:rPr>
        <w:t>ECP.A.6</w:t>
      </w:r>
      <w:r w:rsidR="00B36730" w:rsidRPr="001C389A">
        <w:rPr>
          <w:rStyle w:val="DeltaViewInsertion"/>
          <w:rFonts w:cs="Arial"/>
          <w:color w:val="auto"/>
          <w:sz w:val="20"/>
          <w:u w:val="none"/>
        </w:rPr>
        <w:t>.5 Figure 2 – Step injection sequence for voltage control tests</w:t>
      </w:r>
    </w:p>
    <w:p w14:paraId="353E4427" w14:textId="77777777" w:rsidR="00B36730" w:rsidRPr="001C389A" w:rsidRDefault="00B36730" w:rsidP="00B36730">
      <w:pPr>
        <w:widowControl w:val="0"/>
        <w:tabs>
          <w:tab w:val="left" w:pos="1440"/>
        </w:tabs>
        <w:ind w:left="1418" w:hanging="1418"/>
        <w:rPr>
          <w:rFonts w:cs="Arial"/>
          <w:sz w:val="20"/>
        </w:rPr>
      </w:pPr>
    </w:p>
    <w:p w14:paraId="30C96017" w14:textId="77777777" w:rsidR="00B36730" w:rsidRDefault="0060064A" w:rsidP="00B36730">
      <w:pPr>
        <w:widowControl w:val="0"/>
        <w:tabs>
          <w:tab w:val="left" w:pos="1440"/>
        </w:tabs>
        <w:ind w:left="1418" w:hanging="1418"/>
        <w:rPr>
          <w:rFonts w:cs="Arial"/>
          <w:sz w:val="20"/>
        </w:rPr>
      </w:pPr>
      <w:r w:rsidRPr="001C389A">
        <w:rPr>
          <w:rFonts w:cs="Arial"/>
          <w:sz w:val="20"/>
        </w:rPr>
        <w:t>ECP.A.6.5.7</w:t>
      </w:r>
      <w:r w:rsidR="00B36730" w:rsidRPr="001C389A">
        <w:rPr>
          <w:rFonts w:cs="Arial"/>
          <w:sz w:val="20"/>
        </w:rPr>
        <w:tab/>
        <w:t xml:space="preserve">In the case of </w:t>
      </w:r>
      <w:r w:rsidR="00B36730" w:rsidRPr="001C389A">
        <w:rPr>
          <w:rFonts w:cs="Arial"/>
          <w:b/>
          <w:sz w:val="20"/>
        </w:rPr>
        <w:t>OTSDUA</w:t>
      </w:r>
      <w:r w:rsidR="00D445B0" w:rsidRPr="00212047">
        <w:rPr>
          <w:rFonts w:cs="Arial"/>
          <w:bCs/>
          <w:sz w:val="20"/>
        </w:rPr>
        <w:t>,</w:t>
      </w:r>
      <w:r w:rsidR="00B36730" w:rsidRPr="001C389A">
        <w:rPr>
          <w:rFonts w:cs="Arial"/>
          <w:sz w:val="20"/>
        </w:rPr>
        <w:t xml:space="preserve"> where the </w:t>
      </w:r>
      <w:r w:rsidR="00B36730" w:rsidRPr="001C389A">
        <w:rPr>
          <w:rFonts w:cs="Arial"/>
          <w:b/>
          <w:sz w:val="20"/>
        </w:rPr>
        <w:t>Bilateral Agreement</w:t>
      </w:r>
      <w:r w:rsidR="00B36730" w:rsidRPr="001C389A">
        <w:rPr>
          <w:rFonts w:cs="Arial"/>
          <w:sz w:val="20"/>
        </w:rPr>
        <w:t xml:space="preserve"> specifies additional damping facilities</w:t>
      </w:r>
      <w:r w:rsidR="00D445B0">
        <w:rPr>
          <w:rFonts w:cs="Arial"/>
          <w:sz w:val="20"/>
        </w:rPr>
        <w:t>,</w:t>
      </w:r>
      <w:r w:rsidR="00B36730" w:rsidRPr="001C389A">
        <w:rPr>
          <w:rFonts w:cs="Arial"/>
          <w:sz w:val="20"/>
        </w:rPr>
        <w:t xml:space="preserve"> additional testing to demonstrate these damping facilities may be required.  </w:t>
      </w:r>
    </w:p>
    <w:p w14:paraId="54B01CD7" w14:textId="77777777" w:rsidR="0061618C" w:rsidRDefault="0061618C" w:rsidP="00B36730">
      <w:pPr>
        <w:widowControl w:val="0"/>
        <w:tabs>
          <w:tab w:val="left" w:pos="1440"/>
        </w:tabs>
        <w:ind w:left="1418" w:hanging="1418"/>
        <w:rPr>
          <w:rFonts w:cs="Arial"/>
          <w:sz w:val="20"/>
        </w:rPr>
      </w:pPr>
    </w:p>
    <w:p w14:paraId="7C42D510" w14:textId="230890E9" w:rsidR="0061618C" w:rsidRPr="000F244C" w:rsidRDefault="0061618C" w:rsidP="000F244C">
      <w:pPr>
        <w:widowControl w:val="0"/>
        <w:tabs>
          <w:tab w:val="left" w:pos="1440"/>
        </w:tabs>
        <w:spacing w:line="264" w:lineRule="auto"/>
        <w:ind w:left="1418" w:hanging="1418"/>
        <w:rPr>
          <w:rFonts w:cs="Arial"/>
          <w:sz w:val="20"/>
          <w:szCs w:val="22"/>
        </w:rPr>
      </w:pPr>
      <w:r w:rsidRPr="001C389A">
        <w:rPr>
          <w:rFonts w:cs="Arial"/>
          <w:sz w:val="20"/>
        </w:rPr>
        <w:t>ECP.A.6</w:t>
      </w:r>
      <w:r w:rsidRPr="00F42C97">
        <w:rPr>
          <w:rFonts w:cs="Arial"/>
          <w:sz w:val="20"/>
          <w:szCs w:val="22"/>
        </w:rPr>
        <w:t>.5.8</w:t>
      </w:r>
      <w:r w:rsidRPr="00F42C97">
        <w:rPr>
          <w:rFonts w:cs="Arial"/>
          <w:sz w:val="20"/>
          <w:szCs w:val="22"/>
        </w:rPr>
        <w:tab/>
        <w:t xml:space="preserve">In the case of </w:t>
      </w:r>
      <w:r w:rsidRPr="00F42C97">
        <w:rPr>
          <w:rFonts w:cs="Arial"/>
          <w:b/>
          <w:sz w:val="20"/>
          <w:szCs w:val="22"/>
        </w:rPr>
        <w:t>Power Park Modules</w:t>
      </w:r>
      <w:r w:rsidRPr="00F42C97">
        <w:rPr>
          <w:rFonts w:cs="Arial"/>
          <w:sz w:val="20"/>
          <w:szCs w:val="22"/>
        </w:rPr>
        <w:t xml:space="preserve"> that do not provide voltage control down to zero </w:t>
      </w:r>
      <w:r w:rsidRPr="00493478">
        <w:rPr>
          <w:rFonts w:cs="Arial"/>
          <w:b/>
          <w:sz w:val="20"/>
          <w:szCs w:val="22"/>
        </w:rPr>
        <w:t>Active Power</w:t>
      </w:r>
      <w:r w:rsidRPr="00F42C97">
        <w:rPr>
          <w:rFonts w:cs="Arial"/>
          <w:sz w:val="20"/>
          <w:szCs w:val="22"/>
        </w:rPr>
        <w:t xml:space="preserve"> a test to demonstrate the smooth transition from voltage control mode to unity </w:t>
      </w:r>
      <w:r w:rsidRPr="00D20FDE">
        <w:rPr>
          <w:rFonts w:cs="Arial"/>
          <w:b/>
          <w:sz w:val="20"/>
          <w:szCs w:val="22"/>
        </w:rPr>
        <w:t>P</w:t>
      </w:r>
      <w:r w:rsidRPr="00493478">
        <w:rPr>
          <w:rFonts w:cs="Arial"/>
          <w:b/>
          <w:sz w:val="20"/>
          <w:szCs w:val="22"/>
        </w:rPr>
        <w:t>o</w:t>
      </w:r>
      <w:r w:rsidRPr="00D20FDE">
        <w:rPr>
          <w:rFonts w:cs="Arial"/>
          <w:b/>
          <w:sz w:val="20"/>
          <w:szCs w:val="22"/>
        </w:rPr>
        <w:t>wer F</w:t>
      </w:r>
      <w:r w:rsidRPr="00493478">
        <w:rPr>
          <w:rFonts w:cs="Arial"/>
          <w:b/>
          <w:sz w:val="20"/>
          <w:szCs w:val="22"/>
        </w:rPr>
        <w:t>actor</w:t>
      </w:r>
      <w:r w:rsidRPr="00F42C97">
        <w:rPr>
          <w:rFonts w:cs="Arial"/>
          <w:sz w:val="20"/>
          <w:szCs w:val="22"/>
        </w:rPr>
        <w:t xml:space="preserve"> shall be carried out. The </w:t>
      </w:r>
      <w:r w:rsidRPr="00F42C97">
        <w:rPr>
          <w:rFonts w:cs="Arial"/>
          <w:b/>
          <w:sz w:val="20"/>
          <w:szCs w:val="22"/>
        </w:rPr>
        <w:t>Power Park Module</w:t>
      </w:r>
      <w:r w:rsidRPr="00F42C97">
        <w:rPr>
          <w:rFonts w:cs="Arial"/>
          <w:sz w:val="20"/>
          <w:szCs w:val="22"/>
        </w:rPr>
        <w:t xml:space="preserve"> voltage setpoint should</w:t>
      </w:r>
      <w:r>
        <w:rPr>
          <w:rFonts w:cs="Arial"/>
          <w:sz w:val="20"/>
          <w:szCs w:val="22"/>
        </w:rPr>
        <w:t xml:space="preserve"> be altered to produce lagging </w:t>
      </w:r>
      <w:r w:rsidRPr="00493478">
        <w:rPr>
          <w:rFonts w:cs="Arial"/>
          <w:b/>
          <w:sz w:val="20"/>
          <w:szCs w:val="22"/>
        </w:rPr>
        <w:t>Reactive Power</w:t>
      </w:r>
      <w:r w:rsidRPr="00F42C97">
        <w:rPr>
          <w:rFonts w:cs="Arial"/>
          <w:sz w:val="20"/>
          <w:szCs w:val="22"/>
        </w:rPr>
        <w:t xml:space="preserve"> or absorbing leading </w:t>
      </w:r>
      <w:r w:rsidRPr="00FF6D3C">
        <w:rPr>
          <w:rFonts w:cs="Arial"/>
          <w:b/>
          <w:sz w:val="20"/>
          <w:szCs w:val="22"/>
        </w:rPr>
        <w:t>Reactive Power</w:t>
      </w:r>
      <w:r w:rsidRPr="00F42C97">
        <w:rPr>
          <w:rFonts w:cs="Arial"/>
          <w:sz w:val="20"/>
          <w:szCs w:val="22"/>
        </w:rPr>
        <w:t xml:space="preserve"> at a low </w:t>
      </w:r>
      <w:r w:rsidRPr="00FF6D3C">
        <w:rPr>
          <w:rFonts w:cs="Arial"/>
          <w:b/>
          <w:sz w:val="20"/>
          <w:szCs w:val="22"/>
        </w:rPr>
        <w:t>Active Power</w:t>
      </w:r>
      <w:r w:rsidRPr="00F42C97">
        <w:rPr>
          <w:rFonts w:cs="Arial"/>
          <w:sz w:val="20"/>
          <w:szCs w:val="22"/>
        </w:rPr>
        <w:t xml:space="preserve"> level where voltage control is provided. The </w:t>
      </w:r>
      <w:r w:rsidRPr="00F42C97">
        <w:rPr>
          <w:rFonts w:cs="Arial"/>
          <w:b/>
          <w:sz w:val="20"/>
          <w:szCs w:val="22"/>
        </w:rPr>
        <w:t>Power Park Module</w:t>
      </w:r>
      <w:r w:rsidRPr="00F42C97">
        <w:rPr>
          <w:rFonts w:cs="Arial"/>
          <w:sz w:val="20"/>
          <w:szCs w:val="22"/>
        </w:rPr>
        <w:t xml:space="preserve"> </w:t>
      </w:r>
      <w:r w:rsidRPr="00FF6D3C">
        <w:rPr>
          <w:rFonts w:cs="Arial"/>
          <w:b/>
          <w:sz w:val="20"/>
          <w:szCs w:val="22"/>
        </w:rPr>
        <w:t>Active Power</w:t>
      </w:r>
      <w:r w:rsidRPr="00F42C97">
        <w:rPr>
          <w:rFonts w:cs="Arial"/>
          <w:sz w:val="20"/>
          <w:szCs w:val="22"/>
        </w:rPr>
        <w:t xml:space="preserve"> should then be reduced to zero </w:t>
      </w:r>
      <w:r w:rsidRPr="00493478">
        <w:rPr>
          <w:rFonts w:cs="Arial"/>
          <w:b/>
          <w:sz w:val="20"/>
          <w:szCs w:val="22"/>
        </w:rPr>
        <w:t>Active Power</w:t>
      </w:r>
      <w:r w:rsidRPr="00F42C97">
        <w:rPr>
          <w:rFonts w:cs="Arial"/>
          <w:sz w:val="20"/>
          <w:szCs w:val="22"/>
        </w:rPr>
        <w:t xml:space="preserve"> as a ramp over a short period (60 seconds is suggested).</w:t>
      </w:r>
    </w:p>
    <w:p w14:paraId="3878169E" w14:textId="77777777" w:rsidR="00B36730" w:rsidRPr="001C389A" w:rsidRDefault="00B36730" w:rsidP="00B36730">
      <w:pPr>
        <w:widowControl w:val="0"/>
        <w:tabs>
          <w:tab w:val="left" w:pos="1440"/>
        </w:tabs>
        <w:rPr>
          <w:rFonts w:cs="Arial"/>
          <w:sz w:val="20"/>
        </w:rPr>
      </w:pPr>
    </w:p>
    <w:p w14:paraId="72087114" w14:textId="77777777" w:rsidR="00B36730" w:rsidRPr="001C389A" w:rsidRDefault="007E59DD" w:rsidP="00B36730">
      <w:pPr>
        <w:widowControl w:val="0"/>
        <w:tabs>
          <w:tab w:val="left" w:pos="1440"/>
        </w:tabs>
        <w:rPr>
          <w:rFonts w:cs="Arial"/>
          <w:sz w:val="20"/>
          <w:u w:val="singl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      </w:t>
      </w:r>
      <w:r w:rsidR="00B36730" w:rsidRPr="001C389A">
        <w:rPr>
          <w:rStyle w:val="DeltaViewInsertion"/>
          <w:rFonts w:cs="Arial"/>
          <w:color w:val="auto"/>
          <w:sz w:val="20"/>
          <w:u w:val="single"/>
        </w:rPr>
        <w:t>Frequency Response Tests</w:t>
      </w:r>
    </w:p>
    <w:p w14:paraId="48E7099F" w14:textId="77777777" w:rsidR="00B36730" w:rsidRPr="001C389A" w:rsidRDefault="00B36730" w:rsidP="00B36730">
      <w:pPr>
        <w:widowControl w:val="0"/>
        <w:tabs>
          <w:tab w:val="left" w:pos="1440"/>
        </w:tabs>
        <w:rPr>
          <w:rFonts w:cs="Arial"/>
          <w:b/>
          <w:sz w:val="20"/>
        </w:rPr>
      </w:pPr>
    </w:p>
    <w:p w14:paraId="6268EE41"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7E5CD5" w:rsidRPr="001C389A">
        <w:rPr>
          <w:rStyle w:val="DeltaViewInsertion"/>
          <w:rFonts w:cs="Arial"/>
          <w:color w:val="auto"/>
          <w:sz w:val="20"/>
          <w:u w:val="none"/>
        </w:rPr>
        <w:t xml:space="preserve">.6.1 </w:t>
      </w:r>
      <w:r w:rsidR="007E5CD5" w:rsidRPr="001C389A">
        <w:rPr>
          <w:rStyle w:val="DeltaViewInsertion"/>
          <w:rFonts w:cs="Arial"/>
          <w:color w:val="auto"/>
          <w:sz w:val="20"/>
          <w:u w:val="none"/>
        </w:rPr>
        <w:tab/>
      </w:r>
      <w:r w:rsidR="00B36730" w:rsidRPr="001C389A">
        <w:rPr>
          <w:rStyle w:val="DeltaViewInsertion"/>
          <w:rFonts w:cs="Arial"/>
          <w:color w:val="auto"/>
          <w:sz w:val="20"/>
          <w:u w:val="none"/>
        </w:rPr>
        <w:t xml:space="preserve">This section describes the procedure for performing frequency response testing on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forecasted in order to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w:t>
      </w:r>
    </w:p>
    <w:p w14:paraId="6E89171E" w14:textId="77777777" w:rsidR="00B36730" w:rsidRPr="001C389A" w:rsidRDefault="00B36730" w:rsidP="00B36730">
      <w:pPr>
        <w:widowControl w:val="0"/>
        <w:rPr>
          <w:rFonts w:cs="Arial"/>
          <w:sz w:val="20"/>
        </w:rPr>
      </w:pPr>
    </w:p>
    <w:p w14:paraId="1C48BC22" w14:textId="15B784F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frequency controller shall be in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Limited Frequency Sensitive Mode </w:t>
      </w:r>
      <w:r w:rsidR="00B36730"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signal then the additional tests outlined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shall be performed with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 </w:t>
      </w:r>
      <w:r w:rsidR="00B36730" w:rsidRPr="001C389A">
        <w:rPr>
          <w:rStyle w:val="DeltaViewInsertion"/>
          <w:rFonts w:cs="Arial"/>
          <w:b/>
          <w:color w:val="auto"/>
          <w:sz w:val="20"/>
          <w:u w:val="none"/>
        </w:rPr>
        <w:t xml:space="preserve">Power Park Unit </w:t>
      </w:r>
      <w:r w:rsidR="00B36730" w:rsidRPr="001C389A">
        <w:rPr>
          <w:rStyle w:val="DeltaViewInsertion"/>
          <w:rFonts w:cs="Arial"/>
          <w:color w:val="auto"/>
          <w:sz w:val="20"/>
          <w:u w:val="none"/>
        </w:rPr>
        <w:t xml:space="preserve">in normal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monitoring actual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A326F" w:rsidRPr="00212047">
        <w:rPr>
          <w:rStyle w:val="DeltaViewInsertion"/>
          <w:rFonts w:cs="Arial"/>
          <w:b/>
          <w:color w:val="auto"/>
          <w:sz w:val="20"/>
          <w:u w:val="none"/>
        </w:rPr>
        <w:t>S</w:t>
      </w:r>
      <w:r w:rsidR="00B36730"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for normal variations over a period of time. </w:t>
      </w:r>
    </w:p>
    <w:p w14:paraId="2D661CED" w14:textId="77777777" w:rsidR="00B36730" w:rsidRPr="001C389A" w:rsidRDefault="00B36730" w:rsidP="00B36730">
      <w:pPr>
        <w:widowControl w:val="0"/>
        <w:rPr>
          <w:rFonts w:cs="Arial"/>
          <w:sz w:val="20"/>
        </w:rPr>
      </w:pPr>
    </w:p>
    <w:p w14:paraId="417068E5" w14:textId="77777777"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.6.3</w:t>
      </w:r>
      <w:r w:rsidR="00B36730" w:rsidRPr="001C389A">
        <w:rPr>
          <w:rStyle w:val="DeltaViewInsertion"/>
          <w:rFonts w:ascii="Arial" w:hAnsi="Arial" w:cs="Arial"/>
          <w:color w:val="auto"/>
          <w:u w:val="none"/>
        </w:rPr>
        <w:tab/>
        <w:t xml:space="preserve">In addition to the frequency response requirements it is necessary to demonstrate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ability to deliver a requested steady state power output which is not impacted by power source variation as per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 xml:space="preserve">6.3.9. This test shall be conducted in </w:t>
      </w:r>
      <w:r w:rsidR="00B36730" w:rsidRPr="001C389A">
        <w:rPr>
          <w:rStyle w:val="DeltaViewInsertion"/>
          <w:rFonts w:ascii="Arial" w:hAnsi="Arial" w:cs="Arial"/>
          <w:b/>
          <w:color w:val="auto"/>
          <w:u w:val="none"/>
        </w:rPr>
        <w:t xml:space="preserve">Limited Frequency Sensitive Mode </w:t>
      </w:r>
      <w:r w:rsidR="00B36730" w:rsidRPr="001C389A">
        <w:rPr>
          <w:rStyle w:val="DeltaViewInsertion"/>
          <w:rFonts w:ascii="Arial" w:hAnsi="Arial" w:cs="Arial"/>
          <w:color w:val="auto"/>
          <w:u w:val="none"/>
        </w:rPr>
        <w:t xml:space="preserve">at a part-loaded output for a period of 10 minutes as per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.6.6.</w:t>
      </w:r>
    </w:p>
    <w:p w14:paraId="1074E6E5" w14:textId="77777777" w:rsidR="00B36730" w:rsidRPr="001C389A" w:rsidRDefault="00B36730" w:rsidP="00B36730">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6FCAA087" w14:textId="77777777" w:rsidR="00B36730" w:rsidRPr="001C389A" w:rsidRDefault="00B36730" w:rsidP="00B36730">
      <w:pPr>
        <w:rPr>
          <w:rFonts w:cs="Arial"/>
          <w:sz w:val="20"/>
        </w:rPr>
      </w:pPr>
    </w:p>
    <w:p w14:paraId="4B7D43DE" w14:textId="3C75CFF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s</w:t>
      </w:r>
      <w:r w:rsidR="00B36730" w:rsidRPr="001C389A">
        <w:rPr>
          <w:rStyle w:val="DeltaViewInsertion"/>
          <w:rFonts w:cs="Arial"/>
          <w:color w:val="auto"/>
          <w:sz w:val="20"/>
          <w:u w:val="none"/>
        </w:rPr>
        <w:t xml:space="preserve"> are </w:t>
      </w:r>
      <w:r w:rsidR="00B36730" w:rsidRPr="001C389A">
        <w:rPr>
          <w:rStyle w:val="DeltaViewInsertion"/>
          <w:rFonts w:cs="Arial"/>
          <w:color w:val="auto"/>
          <w:sz w:val="20"/>
          <w:u w:val="none"/>
        </w:rPr>
        <w:lastRenderedPageBreak/>
        <w:t xml:space="preserve">required to conduct the preliminary set of tests below to confirm the frequency injection method is correct and the plant control performance is within expectation. The test numbers refer to Figure 1 below. The test should be conducted when sufficient MW resource is forecast in order to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The following frequency injections shall be applied when operating at module load point 4.</w:t>
      </w:r>
    </w:p>
    <w:p w14:paraId="1FA179FC" w14:textId="77777777" w:rsidR="00B36730" w:rsidRPr="001C389A" w:rsidRDefault="00B36730" w:rsidP="00B36730">
      <w:pPr>
        <w:widowControl w:val="0"/>
        <w:tabs>
          <w:tab w:val="left" w:pos="1440"/>
        </w:tabs>
        <w:rPr>
          <w:rFonts w:cs="Arial"/>
          <w:b/>
          <w:sz w:val="20"/>
        </w:rPr>
      </w:pPr>
    </w:p>
    <w:p w14:paraId="10D18653" w14:textId="77777777" w:rsidR="00B36730" w:rsidRPr="001C389A" w:rsidRDefault="00B36730" w:rsidP="00B36730">
      <w:pPr>
        <w:widowControl w:val="0"/>
        <w:tabs>
          <w:tab w:val="left" w:pos="1440"/>
        </w:tabs>
        <w:rPr>
          <w:rFonts w:cs="Arial"/>
          <w:b/>
          <w:sz w:val="20"/>
        </w:rPr>
      </w:pPr>
    </w:p>
    <w:tbl>
      <w:tblPr>
        <w:tblpPr w:leftFromText="180" w:rightFromText="180" w:vertAnchor="text" w:tblpX="1526" w:tblpY="1"/>
        <w:tblOverlap w:val="never"/>
        <w:tblW w:w="7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351"/>
        <w:gridCol w:w="850"/>
      </w:tblGrid>
      <w:tr w:rsidR="007C03CE" w:rsidRPr="001C389A" w14:paraId="70DB1AB8"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511AE675" w14:textId="77777777" w:rsidR="00B36730" w:rsidRPr="001C389A" w:rsidRDefault="00B36730">
            <w:pPr>
              <w:widowControl w:val="0"/>
              <w:autoSpaceDE w:val="0"/>
              <w:autoSpaceDN w:val="0"/>
              <w:adjustRightInd w:val="0"/>
              <w:rPr>
                <w:rFonts w:cs="Arial"/>
                <w:bCs/>
                <w:sz w:val="20"/>
              </w:rPr>
            </w:pPr>
            <w:r w:rsidRPr="001C389A">
              <w:rPr>
                <w:rFonts w:cs="Arial"/>
                <w:bCs/>
                <w:sz w:val="20"/>
              </w:rPr>
              <w:t>Test No</w:t>
            </w:r>
          </w:p>
          <w:p w14:paraId="1007FB36"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(Figure1) </w:t>
            </w:r>
          </w:p>
        </w:tc>
        <w:tc>
          <w:tcPr>
            <w:tcW w:w="5351" w:type="dxa"/>
            <w:tcBorders>
              <w:top w:val="single" w:sz="4" w:space="0" w:color="auto"/>
              <w:left w:val="single" w:sz="4" w:space="0" w:color="auto"/>
              <w:bottom w:val="single" w:sz="4" w:space="0" w:color="auto"/>
              <w:right w:val="single" w:sz="4" w:space="0" w:color="auto"/>
            </w:tcBorders>
            <w:hideMark/>
          </w:tcPr>
          <w:p w14:paraId="1D3CFEE4"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Frequency Injection </w:t>
            </w:r>
          </w:p>
        </w:tc>
        <w:tc>
          <w:tcPr>
            <w:tcW w:w="850" w:type="dxa"/>
            <w:tcBorders>
              <w:top w:val="single" w:sz="4" w:space="0" w:color="auto"/>
              <w:left w:val="single" w:sz="4" w:space="0" w:color="auto"/>
              <w:bottom w:val="single" w:sz="4" w:space="0" w:color="auto"/>
              <w:right w:val="single" w:sz="4" w:space="0" w:color="auto"/>
            </w:tcBorders>
            <w:hideMark/>
          </w:tcPr>
          <w:p w14:paraId="480B341D" w14:textId="77777777" w:rsidR="00B36730" w:rsidRPr="001C389A" w:rsidRDefault="00B36730">
            <w:pPr>
              <w:widowControl w:val="0"/>
              <w:autoSpaceDE w:val="0"/>
              <w:autoSpaceDN w:val="0"/>
              <w:adjustRightInd w:val="0"/>
              <w:rPr>
                <w:rFonts w:cs="Arial"/>
                <w:bCs/>
                <w:sz w:val="20"/>
              </w:rPr>
            </w:pPr>
            <w:r w:rsidRPr="001C389A">
              <w:rPr>
                <w:rFonts w:cs="Arial"/>
                <w:bCs/>
                <w:sz w:val="20"/>
              </w:rPr>
              <w:t>Notes</w:t>
            </w:r>
          </w:p>
        </w:tc>
      </w:tr>
      <w:tr w:rsidR="007C03CE" w:rsidRPr="001C389A" w14:paraId="1C4D9521" w14:textId="77777777" w:rsidTr="003F470E">
        <w:tc>
          <w:tcPr>
            <w:tcW w:w="1028" w:type="dxa"/>
            <w:tcBorders>
              <w:top w:val="single" w:sz="4" w:space="0" w:color="auto"/>
              <w:left w:val="single" w:sz="4" w:space="0" w:color="auto"/>
              <w:bottom w:val="single" w:sz="4" w:space="0" w:color="auto"/>
              <w:right w:val="single" w:sz="4" w:space="0" w:color="auto"/>
            </w:tcBorders>
          </w:tcPr>
          <w:p w14:paraId="209CEB0C" w14:textId="77777777" w:rsidR="00B36730" w:rsidRPr="001C389A" w:rsidRDefault="00B36730">
            <w:pPr>
              <w:widowControl w:val="0"/>
              <w:autoSpaceDE w:val="0"/>
              <w:autoSpaceDN w:val="0"/>
              <w:adjustRightInd w:val="0"/>
              <w:rPr>
                <w:rFonts w:cs="Arial"/>
                <w:bCs/>
                <w:sz w:val="20"/>
              </w:rPr>
            </w:pPr>
            <w:r w:rsidRPr="001C389A">
              <w:rPr>
                <w:rFonts w:cs="Arial"/>
                <w:bCs/>
                <w:sz w:val="20"/>
              </w:rPr>
              <w:t>8</w:t>
            </w:r>
          </w:p>
        </w:tc>
        <w:tc>
          <w:tcPr>
            <w:tcW w:w="5351" w:type="dxa"/>
            <w:tcBorders>
              <w:top w:val="single" w:sz="4" w:space="0" w:color="auto"/>
              <w:left w:val="single" w:sz="4" w:space="0" w:color="auto"/>
              <w:bottom w:val="single" w:sz="4" w:space="0" w:color="auto"/>
              <w:right w:val="single" w:sz="4" w:space="0" w:color="auto"/>
            </w:tcBorders>
          </w:tcPr>
          <w:p w14:paraId="3EF1FBE8"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Inject -0.5Hz frequency fall over 10 sec</w:t>
            </w:r>
          </w:p>
          <w:p w14:paraId="6459D73C"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Hold for a further 20 sec</w:t>
            </w:r>
          </w:p>
          <w:p w14:paraId="65A2FE79" w14:textId="77777777" w:rsidR="00EA708F" w:rsidRPr="001C389A" w:rsidRDefault="00B36730">
            <w:pPr>
              <w:widowControl w:val="0"/>
              <w:autoSpaceDE w:val="0"/>
              <w:autoSpaceDN w:val="0"/>
              <w:adjustRightInd w:val="0"/>
              <w:ind w:left="317" w:hanging="317"/>
              <w:rPr>
                <w:rFonts w:cs="Arial"/>
                <w:sz w:val="20"/>
              </w:rPr>
            </w:pPr>
            <w:r w:rsidRPr="001C389A">
              <w:rPr>
                <w:rFonts w:cs="Arial"/>
                <w:sz w:val="20"/>
              </w:rPr>
              <w:t xml:space="preserve">• At 30 sec from the start of the test, Inject a +0.3Hz </w:t>
            </w:r>
          </w:p>
          <w:p w14:paraId="39095474"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frequency rise over 30 sec.</w:t>
            </w:r>
          </w:p>
          <w:p w14:paraId="35F9C094"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Hold until conditions stabilise</w:t>
            </w:r>
          </w:p>
          <w:p w14:paraId="495DD0D2"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2F20E713" w14:textId="77777777" w:rsidR="00B36730" w:rsidRPr="001C389A" w:rsidRDefault="00B36730">
            <w:pPr>
              <w:widowControl w:val="0"/>
              <w:autoSpaceDE w:val="0"/>
              <w:autoSpaceDN w:val="0"/>
              <w:adjustRightInd w:val="0"/>
              <w:rPr>
                <w:rFonts w:cs="Arial"/>
                <w:b/>
                <w:bCs/>
                <w:sz w:val="20"/>
              </w:rPr>
            </w:pPr>
          </w:p>
        </w:tc>
      </w:tr>
      <w:tr w:rsidR="007C03CE" w:rsidRPr="001C389A" w14:paraId="10F57E0A" w14:textId="77777777" w:rsidTr="003F470E">
        <w:tc>
          <w:tcPr>
            <w:tcW w:w="1028" w:type="dxa"/>
            <w:tcBorders>
              <w:top w:val="single" w:sz="4" w:space="0" w:color="auto"/>
              <w:left w:val="single" w:sz="4" w:space="0" w:color="auto"/>
              <w:bottom w:val="single" w:sz="4" w:space="0" w:color="auto"/>
              <w:right w:val="single" w:sz="4" w:space="0" w:color="auto"/>
            </w:tcBorders>
          </w:tcPr>
          <w:p w14:paraId="675EC291" w14:textId="77777777" w:rsidR="00B36730" w:rsidRPr="001C389A" w:rsidRDefault="00B36730">
            <w:pPr>
              <w:widowControl w:val="0"/>
              <w:autoSpaceDE w:val="0"/>
              <w:autoSpaceDN w:val="0"/>
              <w:adjustRightInd w:val="0"/>
              <w:rPr>
                <w:rFonts w:cs="Arial"/>
                <w:bCs/>
                <w:sz w:val="20"/>
              </w:rPr>
            </w:pPr>
            <w:r w:rsidRPr="001C389A">
              <w:rPr>
                <w:rFonts w:cs="Arial"/>
                <w:bCs/>
                <w:sz w:val="20"/>
              </w:rPr>
              <w:t>13</w:t>
            </w:r>
          </w:p>
        </w:tc>
        <w:tc>
          <w:tcPr>
            <w:tcW w:w="5351" w:type="dxa"/>
            <w:tcBorders>
              <w:top w:val="single" w:sz="4" w:space="0" w:color="auto"/>
              <w:left w:val="single" w:sz="4" w:space="0" w:color="auto"/>
              <w:bottom w:val="single" w:sz="4" w:space="0" w:color="auto"/>
              <w:right w:val="single" w:sz="4" w:space="0" w:color="auto"/>
            </w:tcBorders>
          </w:tcPr>
          <w:p w14:paraId="395B1BA1" w14:textId="77777777" w:rsidR="00B36730" w:rsidRPr="001C389A" w:rsidRDefault="00B36730">
            <w:pPr>
              <w:widowControl w:val="0"/>
              <w:autoSpaceDE w:val="0"/>
              <w:autoSpaceDN w:val="0"/>
              <w:adjustRightInd w:val="0"/>
              <w:rPr>
                <w:rFonts w:cs="Arial"/>
                <w:sz w:val="20"/>
              </w:rPr>
            </w:pPr>
            <w:r w:rsidRPr="001C389A">
              <w:rPr>
                <w:rFonts w:cs="Arial"/>
                <w:sz w:val="20"/>
              </w:rPr>
              <w:t>• Inject - 0.5Hz frequency fall over 10 sec</w:t>
            </w:r>
          </w:p>
          <w:p w14:paraId="773FB8FD"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62A8C961"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004277AB" w14:textId="77777777" w:rsidR="00B36730" w:rsidRPr="001C389A" w:rsidRDefault="00B36730">
            <w:pPr>
              <w:widowControl w:val="0"/>
              <w:autoSpaceDE w:val="0"/>
              <w:autoSpaceDN w:val="0"/>
              <w:adjustRightInd w:val="0"/>
              <w:rPr>
                <w:rFonts w:cs="Arial"/>
                <w:b/>
                <w:bCs/>
                <w:sz w:val="20"/>
              </w:rPr>
            </w:pPr>
          </w:p>
        </w:tc>
      </w:tr>
      <w:tr w:rsidR="007C03CE" w:rsidRPr="001C389A" w14:paraId="7009C81B"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34F111D6" w14:textId="77777777" w:rsidR="00B36730" w:rsidRPr="001C389A" w:rsidRDefault="00B36730">
            <w:pPr>
              <w:widowControl w:val="0"/>
              <w:autoSpaceDE w:val="0"/>
              <w:autoSpaceDN w:val="0"/>
              <w:adjustRightInd w:val="0"/>
              <w:rPr>
                <w:rFonts w:cs="Arial"/>
                <w:bCs/>
                <w:sz w:val="20"/>
              </w:rPr>
            </w:pPr>
            <w:r w:rsidRPr="001C389A">
              <w:rPr>
                <w:rFonts w:cs="Arial"/>
                <w:bCs/>
                <w:sz w:val="20"/>
              </w:rPr>
              <w:t>14</w:t>
            </w:r>
          </w:p>
        </w:tc>
        <w:tc>
          <w:tcPr>
            <w:tcW w:w="5351" w:type="dxa"/>
            <w:tcBorders>
              <w:top w:val="single" w:sz="4" w:space="0" w:color="auto"/>
              <w:left w:val="single" w:sz="4" w:space="0" w:color="auto"/>
              <w:bottom w:val="single" w:sz="4" w:space="0" w:color="auto"/>
              <w:right w:val="single" w:sz="4" w:space="0" w:color="auto"/>
            </w:tcBorders>
            <w:hideMark/>
          </w:tcPr>
          <w:p w14:paraId="1F461C89" w14:textId="77777777" w:rsidR="00B36730" w:rsidRPr="001C389A" w:rsidRDefault="00B36730">
            <w:pPr>
              <w:widowControl w:val="0"/>
              <w:autoSpaceDE w:val="0"/>
              <w:autoSpaceDN w:val="0"/>
              <w:adjustRightInd w:val="0"/>
              <w:rPr>
                <w:rFonts w:cs="Arial"/>
                <w:sz w:val="20"/>
              </w:rPr>
            </w:pPr>
            <w:r w:rsidRPr="001C389A">
              <w:rPr>
                <w:rFonts w:cs="Arial"/>
                <w:sz w:val="20"/>
              </w:rPr>
              <w:t>• Inject +0.5Hz frequency rise over 10 sec</w:t>
            </w:r>
          </w:p>
          <w:p w14:paraId="5FC17EFF"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1D31E491"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1E1A3FAE" w14:textId="77777777" w:rsidR="00B36730" w:rsidRPr="001C389A" w:rsidRDefault="00B36730">
            <w:pPr>
              <w:widowControl w:val="0"/>
              <w:autoSpaceDE w:val="0"/>
              <w:autoSpaceDN w:val="0"/>
              <w:adjustRightInd w:val="0"/>
              <w:rPr>
                <w:rFonts w:cs="Arial"/>
                <w:b/>
                <w:bCs/>
                <w:sz w:val="20"/>
              </w:rPr>
            </w:pPr>
          </w:p>
        </w:tc>
      </w:tr>
      <w:tr w:rsidR="007C03CE" w:rsidRPr="001C389A" w14:paraId="11FC592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24EA21A" w14:textId="77777777" w:rsidR="00B36730" w:rsidRPr="001C389A" w:rsidRDefault="00B36730">
            <w:pPr>
              <w:widowControl w:val="0"/>
              <w:autoSpaceDE w:val="0"/>
              <w:autoSpaceDN w:val="0"/>
              <w:adjustRightInd w:val="0"/>
              <w:rPr>
                <w:rFonts w:cs="Arial"/>
                <w:bCs/>
                <w:sz w:val="20"/>
              </w:rPr>
            </w:pPr>
            <w:r w:rsidRPr="001C389A">
              <w:rPr>
                <w:rFonts w:cs="Arial"/>
                <w:bCs/>
                <w:sz w:val="20"/>
              </w:rPr>
              <w:t>H</w:t>
            </w:r>
          </w:p>
        </w:tc>
        <w:tc>
          <w:tcPr>
            <w:tcW w:w="5351" w:type="dxa"/>
            <w:tcBorders>
              <w:top w:val="single" w:sz="4" w:space="0" w:color="auto"/>
              <w:left w:val="single" w:sz="4" w:space="0" w:color="auto"/>
              <w:bottom w:val="single" w:sz="4" w:space="0" w:color="auto"/>
              <w:right w:val="single" w:sz="4" w:space="0" w:color="auto"/>
            </w:tcBorders>
            <w:hideMark/>
          </w:tcPr>
          <w:p w14:paraId="5DADA7AB" w14:textId="77777777" w:rsidR="00B36730" w:rsidRPr="001C389A" w:rsidRDefault="00B36730">
            <w:pPr>
              <w:widowControl w:val="0"/>
              <w:autoSpaceDE w:val="0"/>
              <w:autoSpaceDN w:val="0"/>
              <w:adjustRightInd w:val="0"/>
              <w:rPr>
                <w:rFonts w:cs="Arial"/>
                <w:sz w:val="20"/>
              </w:rPr>
            </w:pPr>
            <w:r w:rsidRPr="001C389A">
              <w:rPr>
                <w:rFonts w:cs="Arial"/>
                <w:sz w:val="20"/>
              </w:rPr>
              <w:t>• Inject - 0.5Hz frequency fall as a stepchange</w:t>
            </w:r>
          </w:p>
          <w:p w14:paraId="6A063E5C"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0C933733"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850" w:type="dxa"/>
            <w:tcBorders>
              <w:top w:val="single" w:sz="4" w:space="0" w:color="auto"/>
              <w:left w:val="single" w:sz="4" w:space="0" w:color="auto"/>
              <w:bottom w:val="single" w:sz="4" w:space="0" w:color="auto"/>
              <w:right w:val="single" w:sz="4" w:space="0" w:color="auto"/>
            </w:tcBorders>
          </w:tcPr>
          <w:p w14:paraId="06B968F6" w14:textId="77777777" w:rsidR="00B36730" w:rsidRPr="001C389A" w:rsidRDefault="00B36730">
            <w:pPr>
              <w:widowControl w:val="0"/>
              <w:autoSpaceDE w:val="0"/>
              <w:autoSpaceDN w:val="0"/>
              <w:adjustRightInd w:val="0"/>
              <w:rPr>
                <w:rFonts w:cs="Arial"/>
                <w:b/>
                <w:bCs/>
                <w:sz w:val="20"/>
              </w:rPr>
            </w:pPr>
          </w:p>
        </w:tc>
      </w:tr>
      <w:tr w:rsidR="007C03CE" w:rsidRPr="001C389A" w14:paraId="2A3235F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18F4A7A0" w14:textId="77777777" w:rsidR="00B36730" w:rsidRPr="001C389A" w:rsidRDefault="00B36730">
            <w:pPr>
              <w:widowControl w:val="0"/>
              <w:autoSpaceDE w:val="0"/>
              <w:autoSpaceDN w:val="0"/>
              <w:adjustRightInd w:val="0"/>
              <w:rPr>
                <w:rFonts w:cs="Arial"/>
                <w:bCs/>
                <w:sz w:val="20"/>
              </w:rPr>
            </w:pPr>
            <w:r w:rsidRPr="001C389A">
              <w:rPr>
                <w:rFonts w:cs="Arial"/>
                <w:bCs/>
                <w:sz w:val="20"/>
              </w:rPr>
              <w:t>I</w:t>
            </w:r>
          </w:p>
        </w:tc>
        <w:tc>
          <w:tcPr>
            <w:tcW w:w="5351" w:type="dxa"/>
            <w:tcBorders>
              <w:top w:val="single" w:sz="4" w:space="0" w:color="auto"/>
              <w:left w:val="single" w:sz="4" w:space="0" w:color="auto"/>
              <w:bottom w:val="single" w:sz="4" w:space="0" w:color="auto"/>
              <w:right w:val="single" w:sz="4" w:space="0" w:color="auto"/>
            </w:tcBorders>
            <w:hideMark/>
          </w:tcPr>
          <w:p w14:paraId="7CCF6E07" w14:textId="77777777" w:rsidR="00B36730" w:rsidRPr="001C389A" w:rsidRDefault="00B36730">
            <w:pPr>
              <w:widowControl w:val="0"/>
              <w:autoSpaceDE w:val="0"/>
              <w:autoSpaceDN w:val="0"/>
              <w:adjustRightInd w:val="0"/>
              <w:rPr>
                <w:rFonts w:cs="Arial"/>
                <w:sz w:val="20"/>
              </w:rPr>
            </w:pPr>
            <w:r w:rsidRPr="001C389A">
              <w:rPr>
                <w:rFonts w:cs="Arial"/>
                <w:sz w:val="20"/>
              </w:rPr>
              <w:t>• Inject +0.5Hz frequency rise as a stepchange</w:t>
            </w:r>
          </w:p>
          <w:p w14:paraId="3CBCF8A1"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389B1C85"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850" w:type="dxa"/>
            <w:tcBorders>
              <w:top w:val="single" w:sz="4" w:space="0" w:color="auto"/>
              <w:left w:val="single" w:sz="4" w:space="0" w:color="auto"/>
              <w:bottom w:val="single" w:sz="4" w:space="0" w:color="auto"/>
              <w:right w:val="single" w:sz="4" w:space="0" w:color="auto"/>
            </w:tcBorders>
          </w:tcPr>
          <w:p w14:paraId="31A1E09A" w14:textId="77777777" w:rsidR="00B36730" w:rsidRPr="001C389A" w:rsidRDefault="00B36730">
            <w:pPr>
              <w:widowControl w:val="0"/>
              <w:autoSpaceDE w:val="0"/>
              <w:autoSpaceDN w:val="0"/>
              <w:adjustRightInd w:val="0"/>
              <w:rPr>
                <w:rFonts w:cs="Arial"/>
                <w:b/>
                <w:bCs/>
                <w:sz w:val="20"/>
              </w:rPr>
            </w:pPr>
          </w:p>
        </w:tc>
      </w:tr>
    </w:tbl>
    <w:p w14:paraId="634CD2D1" w14:textId="77777777" w:rsidR="00B36730" w:rsidRPr="001C389A" w:rsidRDefault="00EA708F" w:rsidP="00B36730">
      <w:pPr>
        <w:widowControl w:val="0"/>
        <w:rPr>
          <w:rFonts w:cs="Arial"/>
          <w:sz w:val="20"/>
        </w:rPr>
      </w:pPr>
      <w:r w:rsidRPr="001C389A">
        <w:rPr>
          <w:rFonts w:cs="Arial"/>
          <w:b/>
          <w:sz w:val="20"/>
        </w:rPr>
        <w:br w:type="textWrapping" w:clear="all"/>
      </w:r>
    </w:p>
    <w:p w14:paraId="15407B76" w14:textId="4D87919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.6.5</w:t>
      </w:r>
      <w:r w:rsidR="00B36730" w:rsidRPr="001C389A">
        <w:rPr>
          <w:rStyle w:val="DeltaViewInsertion"/>
          <w:rFonts w:cs="Arial"/>
          <w:color w:val="auto"/>
          <w:sz w:val="20"/>
          <w:u w:val="none"/>
        </w:rPr>
        <w:tab/>
        <w:t xml:space="preserve">The recorded results (e.g. Finj,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025DF8"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65CD280B" w14:textId="77777777" w:rsidR="00B36730" w:rsidRPr="001C389A" w:rsidRDefault="00B36730" w:rsidP="00B36730">
      <w:pPr>
        <w:widowControl w:val="0"/>
        <w:tabs>
          <w:tab w:val="left" w:pos="1440"/>
        </w:tabs>
        <w:rPr>
          <w:rFonts w:cs="Arial"/>
          <w:b/>
          <w:sz w:val="20"/>
        </w:rPr>
      </w:pPr>
    </w:p>
    <w:p w14:paraId="0A862775" w14:textId="64E97CF6" w:rsidR="00B36730" w:rsidRPr="001C389A" w:rsidRDefault="00B36730" w:rsidP="00B36730">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r w:rsidR="00161A68">
        <w:rPr>
          <w:rStyle w:val="DeltaViewInsertion"/>
          <w:rFonts w:cs="Arial"/>
          <w:b/>
          <w:color w:val="auto"/>
          <w:sz w:val="20"/>
          <w:u w:val="none"/>
        </w:rPr>
        <w:t>.</w:t>
      </w:r>
    </w:p>
    <w:p w14:paraId="57A477D6" w14:textId="77777777" w:rsidR="00B36730" w:rsidRPr="001C389A" w:rsidRDefault="00B36730" w:rsidP="00B36730">
      <w:pPr>
        <w:widowControl w:val="0"/>
        <w:ind w:left="1418"/>
        <w:rPr>
          <w:rFonts w:cs="Arial"/>
          <w:sz w:val="20"/>
        </w:rPr>
      </w:pPr>
    </w:p>
    <w:p w14:paraId="5B963FC1" w14:textId="6C6BD62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.6.6   </w:t>
      </w:r>
      <w:r w:rsidR="003473D3">
        <w:rPr>
          <w:rStyle w:val="DeltaViewInsertion"/>
          <w:rFonts w:ascii="Arial" w:hAnsi="Arial" w:cs="Arial"/>
          <w:color w:val="auto"/>
          <w:sz w:val="20"/>
          <w:u w:val="none"/>
        </w:rPr>
        <w:tab/>
      </w:r>
      <w:r w:rsidR="00B36730" w:rsidRPr="001C389A">
        <w:rPr>
          <w:rStyle w:val="DeltaViewInsertion"/>
          <w:rFonts w:ascii="Arial" w:hAnsi="Arial" w:cs="Arial"/>
          <w:color w:val="auto"/>
          <w:sz w:val="20"/>
          <w:u w:val="none"/>
        </w:rPr>
        <w:t xml:space="preserve">The tests are to be conducted at a number of different Module Load Points (MLP). In the case of a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the module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p w14:paraId="2E18C859" w14:textId="77777777" w:rsidR="00B36730" w:rsidRPr="001C389A" w:rsidRDefault="00B36730" w:rsidP="00B36730">
      <w:pPr>
        <w:rPr>
          <w:rFonts w:cs="Arial"/>
          <w:sz w:val="20"/>
        </w:rPr>
      </w:pPr>
    </w:p>
    <w:tbl>
      <w:tblPr>
        <w:tblW w:w="8108"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2296"/>
      </w:tblGrid>
      <w:tr w:rsidR="007C03CE" w:rsidRPr="001C389A" w14:paraId="0030E984" w14:textId="77777777" w:rsidTr="0004621C">
        <w:tc>
          <w:tcPr>
            <w:tcW w:w="5812" w:type="dxa"/>
            <w:tcBorders>
              <w:top w:val="single" w:sz="4" w:space="0" w:color="auto"/>
              <w:left w:val="single" w:sz="4" w:space="0" w:color="auto"/>
              <w:bottom w:val="single" w:sz="4" w:space="0" w:color="auto"/>
              <w:right w:val="single" w:sz="4" w:space="0" w:color="auto"/>
            </w:tcBorders>
            <w:hideMark/>
          </w:tcPr>
          <w:p w14:paraId="07CAD421" w14:textId="77777777" w:rsidR="00B36730" w:rsidRPr="001C389A" w:rsidRDefault="00B36730" w:rsidP="00B3673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0B38A8A5"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hideMark/>
          </w:tcPr>
          <w:p w14:paraId="17AA6D54"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100% MEL</w:t>
            </w:r>
          </w:p>
        </w:tc>
      </w:tr>
      <w:tr w:rsidR="007C03CE" w:rsidRPr="001C389A" w14:paraId="26C16A9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7B10B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3C48CB"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90% MEL</w:t>
            </w:r>
          </w:p>
        </w:tc>
      </w:tr>
      <w:tr w:rsidR="007C03CE" w:rsidRPr="001C389A" w14:paraId="1BF4796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84CA06" w14:textId="38E0481B" w:rsidR="00B36730" w:rsidRPr="001C389A" w:rsidRDefault="00B36730" w:rsidP="00700713">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47076C"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80% MEL</w:t>
            </w:r>
          </w:p>
        </w:tc>
      </w:tr>
      <w:tr w:rsidR="007C03CE" w:rsidRPr="001C389A" w14:paraId="4F2C6FC9"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E21C9E"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7095B7" w14:textId="4D2DA8F5"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r w:rsidR="00C55000">
              <w:rPr>
                <w:rStyle w:val="DeltaViewInsertion"/>
                <w:rFonts w:ascii="Arial" w:hAnsi="Arial" w:cs="Arial"/>
                <w:color w:val="auto"/>
                <w:sz w:val="20"/>
                <w:u w:val="none"/>
              </w:rPr>
              <w:t xml:space="preserve">0.6 </w:t>
            </w:r>
            <w:r w:rsidR="00053C30">
              <w:rPr>
                <w:rStyle w:val="DeltaViewInsertion"/>
                <w:rFonts w:ascii="Arial" w:hAnsi="Arial" w:cs="Arial"/>
                <w:color w:val="auto"/>
                <w:sz w:val="20"/>
                <w:u w:val="none"/>
              </w:rPr>
              <w:t xml:space="preserve">x (MEL </w:t>
            </w:r>
            <w:r w:rsidR="005029C0">
              <w:rPr>
                <w:rStyle w:val="DeltaViewInsertion"/>
                <w:rFonts w:ascii="Arial" w:hAnsi="Arial" w:cs="Arial"/>
                <w:color w:val="auto"/>
                <w:sz w:val="20"/>
                <w:u w:val="none"/>
              </w:rPr>
              <w:t>–</w:t>
            </w:r>
            <w:r w:rsidR="00053C30">
              <w:rPr>
                <w:rStyle w:val="DeltaViewInsertion"/>
                <w:rFonts w:ascii="Arial" w:hAnsi="Arial" w:cs="Arial"/>
                <w:color w:val="auto"/>
                <w:sz w:val="20"/>
                <w:u w:val="none"/>
              </w:rPr>
              <w:t xml:space="preserve"> M</w:t>
            </w:r>
            <w:r w:rsidR="005029C0">
              <w:rPr>
                <w:rStyle w:val="DeltaViewInsertion"/>
                <w:rFonts w:ascii="Arial" w:hAnsi="Arial" w:cs="Arial"/>
                <w:color w:val="auto"/>
                <w:sz w:val="20"/>
                <w:u w:val="none"/>
              </w:rPr>
              <w:t>RL)</w:t>
            </w:r>
          </w:p>
        </w:tc>
      </w:tr>
      <w:tr w:rsidR="007C03CE" w:rsidRPr="001C389A" w14:paraId="516B7715"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C957D8" w14:textId="77777777" w:rsidR="00B36730" w:rsidRPr="001C389A" w:rsidRDefault="00B36730" w:rsidP="00B36730">
            <w:pPr>
              <w:pStyle w:val="Bullet1"/>
              <w:tabs>
                <w:tab w:val="left" w:pos="720"/>
              </w:tabs>
              <w:ind w:left="142" w:firstLine="0"/>
              <w:rPr>
                <w:rStyle w:val="DeltaViewInsertion"/>
                <w:rFonts w:ascii="Arial" w:hAnsi="Arial" w:cs="Arial"/>
                <w:color w:val="auto"/>
                <w:sz w:val="20"/>
                <w:u w:val="none"/>
              </w:rPr>
            </w:pPr>
            <w:r w:rsidRPr="001C389A">
              <w:rPr>
                <w:rStyle w:val="DeltaViewInsertion"/>
                <w:rFonts w:ascii="Arial" w:hAnsi="Arial" w:cs="Arial"/>
                <w:color w:val="auto"/>
                <w:sz w:val="20"/>
                <w:u w:val="none"/>
              </w:rPr>
              <w:t>Module Load Point 2</w:t>
            </w:r>
          </w:p>
          <w:p w14:paraId="253BF3E7" w14:textId="63E5A4DA" w:rsidR="00057E99" w:rsidRPr="001C389A" w:rsidRDefault="00057E99"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Lower of MRL +</w:t>
            </w:r>
            <w:r w:rsidR="00F5194E">
              <w:rPr>
                <w:rStyle w:val="DeltaViewInsertion"/>
                <w:rFonts w:ascii="Arial" w:hAnsi="Arial" w:cs="Arial"/>
                <w:color w:val="auto"/>
                <w:sz w:val="20"/>
                <w:u w:val="none"/>
              </w:rPr>
              <w:t xml:space="preserve"> 0.3 </w:t>
            </w:r>
            <w:r w:rsidR="00A122BA">
              <w:rPr>
                <w:rStyle w:val="DeltaViewInsertion"/>
                <w:rFonts w:ascii="Arial" w:hAnsi="Arial" w:cs="Arial"/>
                <w:color w:val="auto"/>
                <w:sz w:val="20"/>
                <w:u w:val="none"/>
              </w:rPr>
              <w:t>x (MEL – MRL)</w:t>
            </w:r>
            <w:r w:rsidR="00907D0B">
              <w:rPr>
                <w:rStyle w:val="DeltaViewInsertion"/>
                <w:rFonts w:ascii="Arial" w:hAnsi="Arial" w:cs="Arial"/>
                <w:color w:val="auto"/>
                <w:sz w:val="20"/>
                <w:u w:val="none"/>
              </w:rPr>
              <w:t xml:space="preserve"> </w:t>
            </w:r>
            <w:r w:rsidRPr="001C389A">
              <w:rPr>
                <w:rStyle w:val="DeltaViewInsertion"/>
                <w:rFonts w:ascii="Arial" w:hAnsi="Arial" w:cs="Arial"/>
                <w:color w:val="auto"/>
                <w:sz w:val="20"/>
                <w:u w:val="none"/>
              </w:rPr>
              <w:t xml:space="preserve">or </w:t>
            </w:r>
            <w:r w:rsidRPr="001C389A">
              <w:rPr>
                <w:rStyle w:val="DeltaViewInsertion"/>
                <w:rFonts w:ascii="Arial" w:hAnsi="Arial" w:cs="Arial"/>
                <w:b/>
                <w:color w:val="auto"/>
                <w:sz w:val="20"/>
                <w:u w:val="none"/>
              </w:rPr>
              <w:t>Minimum Stable Operating Level</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808B745" w14:textId="60545B7B"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r w:rsidR="00D94F59">
              <w:rPr>
                <w:rStyle w:val="DeltaViewInsertion"/>
                <w:rFonts w:ascii="Arial" w:hAnsi="Arial" w:cs="Arial"/>
                <w:color w:val="auto"/>
                <w:sz w:val="20"/>
                <w:u w:val="none"/>
              </w:rPr>
              <w:t>0.3 X (MEL</w:t>
            </w:r>
            <w:r w:rsidR="005D617B">
              <w:rPr>
                <w:rStyle w:val="DeltaViewInsertion"/>
                <w:rFonts w:ascii="Arial" w:hAnsi="Arial" w:cs="Arial"/>
                <w:color w:val="auto"/>
                <w:sz w:val="20"/>
                <w:u w:val="none"/>
              </w:rPr>
              <w:t xml:space="preserve"> – MRL)</w:t>
            </w:r>
            <w:r w:rsidR="00057E99" w:rsidRPr="001C389A">
              <w:rPr>
                <w:rStyle w:val="DeltaViewInsertion"/>
                <w:rFonts w:ascii="Arial" w:hAnsi="Arial" w:cs="Arial"/>
                <w:color w:val="auto"/>
                <w:sz w:val="20"/>
                <w:u w:val="none"/>
              </w:rPr>
              <w:t xml:space="preserve"> or MSOL</w:t>
            </w:r>
          </w:p>
        </w:tc>
      </w:tr>
      <w:tr w:rsidR="00B36730" w:rsidRPr="001C389A" w14:paraId="5B74E3F6"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C4302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5B77311C" w14:textId="0EB788A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445B0">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445B0">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A3F82F"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2E5A39BF" w14:textId="77777777" w:rsidR="00B36730" w:rsidRPr="001C389A" w:rsidRDefault="00B36730" w:rsidP="00B36730">
      <w:pPr>
        <w:rPr>
          <w:rFonts w:cs="Arial"/>
          <w:sz w:val="20"/>
        </w:rPr>
      </w:pPr>
    </w:p>
    <w:p w14:paraId="56662502" w14:textId="77777777" w:rsidR="00B36730" w:rsidRPr="001C389A" w:rsidRDefault="007E59DD" w:rsidP="00B36730">
      <w:pPr>
        <w:pStyle w:val="Bullet1"/>
        <w:ind w:left="1418" w:hanging="1418"/>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.6.7</w:t>
      </w:r>
      <w:r w:rsidR="00B36730" w:rsidRPr="001C389A">
        <w:rPr>
          <w:rStyle w:val="DeltaViewInsertion"/>
          <w:rFonts w:ascii="Arial" w:hAnsi="Arial" w:cs="Arial"/>
          <w:color w:val="auto"/>
          <w:sz w:val="20"/>
          <w:u w:val="none"/>
        </w:rPr>
        <w:tab/>
        <w:t>The tests are divided into the following two types;</w:t>
      </w:r>
    </w:p>
    <w:p w14:paraId="27A6A8A7" w14:textId="77777777" w:rsidR="00B36730" w:rsidRPr="001C389A" w:rsidRDefault="00B36730" w:rsidP="00B36730">
      <w:pPr>
        <w:widowControl w:val="0"/>
        <w:rPr>
          <w:rFonts w:cs="Arial"/>
          <w:sz w:val="20"/>
        </w:rPr>
      </w:pPr>
    </w:p>
    <w:p w14:paraId="3FA0C9DD" w14:textId="77777777" w:rsidR="00B36730" w:rsidRPr="001C389A" w:rsidRDefault="00B36730" w:rsidP="003B5BF0">
      <w:pPr>
        <w:pStyle w:val="Bullet1"/>
        <w:numPr>
          <w:ilvl w:val="0"/>
          <w:numId w:val="33"/>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 Figure 1. These tests consist of frequency profile and ramp tests</w:t>
      </w:r>
      <w:r w:rsidR="00742DCD" w:rsidRPr="001C389A">
        <w:rPr>
          <w:rStyle w:val="DeltaViewInsertion"/>
          <w:rFonts w:ascii="Arial" w:hAnsi="Arial" w:cs="Arial"/>
          <w:color w:val="auto"/>
          <w:sz w:val="20"/>
          <w:u w:val="none"/>
        </w:rPr>
        <w:t xml:space="preserve"> and adjustments to target frequency setpoint as per ECP.A.6.6 Figure 3.</w:t>
      </w:r>
    </w:p>
    <w:p w14:paraId="166CE9CC" w14:textId="77777777" w:rsidR="00B36730" w:rsidRPr="001C389A" w:rsidRDefault="00B36730" w:rsidP="003B5BF0">
      <w:pPr>
        <w:pStyle w:val="Bullet1"/>
        <w:numPr>
          <w:ilvl w:val="0"/>
          <w:numId w:val="33"/>
        </w:numPr>
        <w:rPr>
          <w:rStyle w:val="DeltaViewInsertion"/>
          <w:rFonts w:ascii="Arial" w:hAnsi="Arial" w:cs="Arial"/>
          <w:color w:val="auto"/>
          <w:sz w:val="20"/>
          <w:u w:val="none"/>
        </w:rPr>
      </w:pPr>
      <w:r w:rsidRPr="001C389A">
        <w:rPr>
          <w:rStyle w:val="DeltaViewInsertion"/>
          <w:rFonts w:ascii="Arial" w:hAnsi="Arial" w:cs="Arial"/>
          <w:color w:val="auto"/>
          <w:sz w:val="20"/>
          <w:u w:val="none"/>
        </w:rPr>
        <w:lastRenderedPageBreak/>
        <w:t xml:space="preserve">System islanding and step response tests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6B51E7A9" w14:textId="77777777" w:rsidR="00B36730" w:rsidRPr="001C389A" w:rsidRDefault="00B36730" w:rsidP="003B5BF0">
      <w:pPr>
        <w:pStyle w:val="Bullet1"/>
        <w:numPr>
          <w:ilvl w:val="0"/>
          <w:numId w:val="33"/>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Limited Frequency Sensitive Mode (LFSM)</w:t>
      </w:r>
      <w:r w:rsidRPr="001C389A">
        <w:rPr>
          <w:rStyle w:val="DeltaViewInsertion"/>
          <w:rFonts w:ascii="Arial" w:hAnsi="Arial" w:cs="Arial"/>
          <w:color w:val="auto"/>
          <w:sz w:val="20"/>
          <w:u w:val="none"/>
        </w:rPr>
        <w:t xml:space="preserve"> to demonstrate </w:t>
      </w:r>
      <w:r w:rsidRPr="001C389A">
        <w:rPr>
          <w:rStyle w:val="DeltaViewInsertion"/>
          <w:rFonts w:ascii="Arial" w:hAnsi="Arial" w:cs="Arial"/>
          <w:b/>
          <w:color w:val="auto"/>
          <w:sz w:val="20"/>
          <w:u w:val="none"/>
        </w:rPr>
        <w:t>LFSM-O</w:t>
      </w:r>
      <w:r w:rsidRPr="001C389A">
        <w:rPr>
          <w:rStyle w:val="DeltaViewInsertion"/>
          <w:rFonts w:ascii="Arial" w:hAnsi="Arial" w:cs="Arial"/>
          <w:color w:val="auto"/>
          <w:sz w:val="20"/>
          <w:u w:val="none"/>
        </w:rPr>
        <w:t xml:space="preserve"> 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40313335" w14:textId="77777777" w:rsidR="00B36730" w:rsidRPr="001C389A" w:rsidRDefault="00B36730" w:rsidP="00B36730">
      <w:pPr>
        <w:pStyle w:val="Bullet1"/>
        <w:tabs>
          <w:tab w:val="num" w:pos="1843"/>
        </w:tabs>
        <w:ind w:left="1843" w:hanging="403"/>
        <w:rPr>
          <w:rFonts w:ascii="Arial" w:hAnsi="Arial" w:cs="Arial"/>
          <w:sz w:val="20"/>
        </w:rPr>
      </w:pPr>
    </w:p>
    <w:p w14:paraId="5CA9347A" w14:textId="77777777" w:rsidR="002C2CB6" w:rsidRPr="001C389A" w:rsidRDefault="007E59DD" w:rsidP="002C2CB6">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has stabilised</w:t>
      </w:r>
      <w:r w:rsidR="009167C7">
        <w:rPr>
          <w:rStyle w:val="DeltaViewInsertion"/>
          <w:rFonts w:ascii="Arial" w:hAnsi="Arial" w:cs="Arial"/>
          <w:color w:val="auto"/>
          <w:sz w:val="20"/>
          <w:u w:val="none"/>
        </w:rPr>
        <w:t xml:space="preserve"> or 90 seconds, which</w:t>
      </w:r>
      <w:r w:rsidR="009167C7" w:rsidRPr="00F42C97">
        <w:rPr>
          <w:rStyle w:val="DeltaViewInsertion"/>
          <w:rFonts w:ascii="Arial" w:hAnsi="Arial" w:cs="Arial"/>
          <w:color w:val="auto"/>
          <w:sz w:val="20"/>
          <w:u w:val="none"/>
        </w:rPr>
        <w:t>ever is the longer</w:t>
      </w:r>
      <w:r w:rsidR="00B36730" w:rsidRPr="001C389A">
        <w:rPr>
          <w:rStyle w:val="DeltaViewInsertion"/>
          <w:rFonts w:ascii="Arial" w:hAnsi="Arial" w:cs="Arial"/>
          <w:color w:val="auto"/>
          <w:sz w:val="20"/>
          <w:u w:val="none"/>
        </w:rPr>
        <w:t>. All frequency response tests should be removed over the same timescale for which they were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2C2CB6">
        <w:rPr>
          <w:rStyle w:val="DeltaViewInsertion"/>
          <w:rFonts w:ascii="Arial" w:hAnsi="Arial" w:cs="Arial"/>
          <w:color w:val="auto"/>
          <w:sz w:val="20"/>
          <w:u w:val="none"/>
        </w:rPr>
        <w:t xml:space="preserve"> When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color w:val="auto"/>
          <w:sz w:val="20"/>
          <w:u w:val="none"/>
        </w:rPr>
        <w:t xml:space="preserve"> each test should be carried out as a separate injection, when not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b/>
          <w:color w:val="auto"/>
          <w:sz w:val="20"/>
          <w:u w:val="none"/>
        </w:rPr>
        <w:t xml:space="preserve"> </w:t>
      </w:r>
      <w:r w:rsidR="002C2CB6" w:rsidRPr="003A5B5A">
        <w:rPr>
          <w:rStyle w:val="DeltaViewInsertion"/>
          <w:rFonts w:ascii="Arial" w:hAnsi="Arial" w:cs="Arial"/>
          <w:color w:val="auto"/>
          <w:sz w:val="20"/>
          <w:u w:val="none"/>
        </w:rPr>
        <w:t>there must be sufficient time allowed between tests for</w:t>
      </w:r>
      <w:r w:rsidR="002C2CB6">
        <w:rPr>
          <w:rStyle w:val="DeltaViewInsertion"/>
          <w:rFonts w:ascii="Arial" w:hAnsi="Arial" w:cs="Arial"/>
          <w:b/>
          <w:color w:val="auto"/>
          <w:sz w:val="20"/>
          <w:u w:val="none"/>
        </w:rPr>
        <w:t xml:space="preserve"> </w:t>
      </w:r>
      <w:r w:rsidR="002C2CB6" w:rsidRPr="001C389A">
        <w:rPr>
          <w:rStyle w:val="DeltaViewInsertion"/>
          <w:rFonts w:ascii="Arial" w:hAnsi="Arial" w:cs="Arial"/>
          <w:color w:val="auto"/>
          <w:sz w:val="20"/>
          <w:u w:val="none"/>
        </w:rPr>
        <w:t xml:space="preserve">the </w:t>
      </w:r>
      <w:r w:rsidR="002C2CB6" w:rsidRPr="001C389A">
        <w:rPr>
          <w:rStyle w:val="DeltaViewInsertion"/>
          <w:rFonts w:ascii="Arial" w:hAnsi="Arial" w:cs="Arial"/>
          <w:b/>
          <w:color w:val="auto"/>
          <w:sz w:val="20"/>
          <w:u w:val="none"/>
        </w:rPr>
        <w:t>Active Power</w:t>
      </w:r>
      <w:r w:rsidR="002C2CB6" w:rsidRPr="001C389A">
        <w:rPr>
          <w:rStyle w:val="DeltaViewInsertion"/>
          <w:rFonts w:ascii="Arial" w:hAnsi="Arial" w:cs="Arial"/>
          <w:color w:val="auto"/>
          <w:sz w:val="20"/>
          <w:u w:val="none"/>
        </w:rPr>
        <w:t xml:space="preserve"> (MW) output of the </w:t>
      </w:r>
      <w:r w:rsidR="002C2CB6" w:rsidRPr="001C389A">
        <w:rPr>
          <w:rStyle w:val="DeltaViewInsertion"/>
          <w:rFonts w:ascii="Arial" w:hAnsi="Arial" w:cs="Arial"/>
          <w:b/>
          <w:color w:val="auto"/>
          <w:sz w:val="20"/>
          <w:u w:val="none"/>
        </w:rPr>
        <w:t>Power Park Module</w:t>
      </w:r>
      <w:r w:rsidR="002C2CB6" w:rsidRPr="001C389A">
        <w:rPr>
          <w:rStyle w:val="DeltaViewInsertion"/>
          <w:rFonts w:ascii="Arial" w:hAnsi="Arial" w:cs="Arial"/>
          <w:color w:val="auto"/>
          <w:sz w:val="20"/>
          <w:u w:val="none"/>
        </w:rPr>
        <w:t xml:space="preserve"> </w:t>
      </w:r>
      <w:r w:rsidR="002C2CB6">
        <w:rPr>
          <w:rStyle w:val="DeltaViewInsertion"/>
          <w:rFonts w:ascii="Arial" w:hAnsi="Arial" w:cs="Arial"/>
          <w:color w:val="auto"/>
          <w:sz w:val="20"/>
          <w:u w:val="none"/>
        </w:rPr>
        <w:t>to have</w:t>
      </w:r>
      <w:r w:rsidR="002C2CB6" w:rsidRPr="001C389A">
        <w:rPr>
          <w:rStyle w:val="DeltaViewInsertion"/>
          <w:rFonts w:ascii="Arial" w:hAnsi="Arial" w:cs="Arial"/>
          <w:color w:val="auto"/>
          <w:sz w:val="20"/>
          <w:u w:val="none"/>
        </w:rPr>
        <w:t xml:space="preserve"> stabilised</w:t>
      </w:r>
      <w:r w:rsidR="002C2CB6" w:rsidRPr="00F42C97">
        <w:t xml:space="preserve"> </w:t>
      </w:r>
      <w:r w:rsidR="002C2CB6">
        <w:rPr>
          <w:rStyle w:val="DeltaViewInsertion"/>
          <w:rFonts w:ascii="Arial" w:hAnsi="Arial" w:cs="Arial"/>
          <w:color w:val="auto"/>
          <w:sz w:val="20"/>
          <w:u w:val="none"/>
        </w:rPr>
        <w:t>or 90 seconds, which</w:t>
      </w:r>
      <w:r w:rsidR="002C2CB6" w:rsidRPr="00F42C97">
        <w:rPr>
          <w:rStyle w:val="DeltaViewInsertion"/>
          <w:rFonts w:ascii="Arial" w:hAnsi="Arial" w:cs="Arial"/>
          <w:color w:val="auto"/>
          <w:sz w:val="20"/>
          <w:u w:val="none"/>
        </w:rPr>
        <w:t>ever is the longer</w:t>
      </w:r>
      <w:r w:rsidR="002C2CB6" w:rsidRPr="001C389A">
        <w:rPr>
          <w:rStyle w:val="DeltaViewInsertion"/>
          <w:rFonts w:ascii="Arial" w:hAnsi="Arial" w:cs="Arial"/>
          <w:color w:val="auto"/>
          <w:sz w:val="20"/>
          <w:u w:val="none"/>
        </w:rPr>
        <w:t>.</w:t>
      </w:r>
      <w:r w:rsidR="002C2CB6">
        <w:rPr>
          <w:rStyle w:val="DeltaViewInsertion"/>
          <w:rFonts w:ascii="Arial" w:hAnsi="Arial" w:cs="Arial"/>
          <w:color w:val="auto"/>
          <w:sz w:val="20"/>
          <w:u w:val="none"/>
        </w:rPr>
        <w:t xml:space="preserve"> </w:t>
      </w:r>
    </w:p>
    <w:p w14:paraId="3A8658FD" w14:textId="624F07A8" w:rsidR="00B36730" w:rsidRPr="001C389A" w:rsidRDefault="00B36730" w:rsidP="00B36730">
      <w:pPr>
        <w:pStyle w:val="Bullet1"/>
        <w:ind w:left="1440" w:hanging="1440"/>
        <w:rPr>
          <w:rFonts w:ascii="Arial" w:hAnsi="Arial" w:cs="Arial"/>
          <w:sz w:val="20"/>
        </w:rPr>
      </w:pPr>
    </w:p>
    <w:p w14:paraId="4F10A87E" w14:textId="77777777" w:rsidR="00B36730" w:rsidRPr="001C389A" w:rsidRDefault="00B36730" w:rsidP="00B36730">
      <w:pPr>
        <w:rPr>
          <w:rStyle w:val="DeltaViewInsertion"/>
          <w:rFonts w:cs="Arial"/>
          <w:color w:val="auto"/>
          <w:sz w:val="20"/>
          <w:u w:val="none"/>
        </w:rPr>
      </w:pPr>
    </w:p>
    <w:p w14:paraId="4D1CC7A8" w14:textId="77777777" w:rsidR="00B36730" w:rsidRPr="001C389A" w:rsidRDefault="00B36730" w:rsidP="00B36730">
      <w:pPr>
        <w:jc w:val="center"/>
        <w:rPr>
          <w:rStyle w:val="DeltaViewInsertion"/>
          <w:rFonts w:cs="Arial"/>
          <w:color w:val="auto"/>
          <w:sz w:val="20"/>
          <w:u w:val="none"/>
        </w:rPr>
      </w:pPr>
      <w:r w:rsidRPr="001C389A">
        <w:rPr>
          <w:rFonts w:cs="Arial"/>
          <w:noProof/>
          <w:sz w:val="20"/>
          <w:lang w:eastAsia="en-GB"/>
        </w:rPr>
        <w:drawing>
          <wp:inline distT="0" distB="0" distL="0" distR="0" wp14:anchorId="55DC7397" wp14:editId="054B5CD3">
            <wp:extent cx="5303520" cy="50901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303520" cy="5090160"/>
                    </a:xfrm>
                    <a:prstGeom prst="rect">
                      <a:avLst/>
                    </a:prstGeom>
                    <a:noFill/>
                    <a:ln>
                      <a:noFill/>
                    </a:ln>
                  </pic:spPr>
                </pic:pic>
              </a:graphicData>
            </a:graphic>
          </wp:inline>
        </w:drawing>
      </w:r>
    </w:p>
    <w:p w14:paraId="642468B9" w14:textId="77777777" w:rsidR="00B36730" w:rsidRPr="001C389A" w:rsidRDefault="00B36730" w:rsidP="00B36730">
      <w:pPr>
        <w:rPr>
          <w:rStyle w:val="DeltaViewInsertion"/>
          <w:rFonts w:cs="Arial"/>
          <w:color w:val="auto"/>
          <w:sz w:val="20"/>
          <w:u w:val="none"/>
        </w:rPr>
      </w:pPr>
    </w:p>
    <w:p w14:paraId="63D2623D" w14:textId="77777777" w:rsidR="00B36730" w:rsidRPr="001C389A" w:rsidRDefault="007E59DD" w:rsidP="00B36730">
      <w:pPr>
        <w:pStyle w:val="Bullet1"/>
        <w:ind w:left="275"/>
        <w:jc w:val="center"/>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1 – Frequency </w:t>
      </w:r>
      <w:r w:rsidR="00742DCD" w:rsidRPr="001C389A">
        <w:rPr>
          <w:rStyle w:val="DeltaViewInsertion"/>
          <w:rFonts w:ascii="Arial" w:hAnsi="Arial" w:cs="Arial"/>
          <w:color w:val="auto"/>
          <w:sz w:val="20"/>
          <w:u w:val="none"/>
        </w:rPr>
        <w:t>R</w:t>
      </w:r>
      <w:r w:rsidR="00B36730"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00B36730" w:rsidRPr="001C389A">
        <w:rPr>
          <w:rStyle w:val="DeltaViewInsertion"/>
          <w:rFonts w:ascii="Arial" w:hAnsi="Arial" w:cs="Arial"/>
          <w:color w:val="auto"/>
          <w:sz w:val="20"/>
          <w:u w:val="none"/>
        </w:rPr>
        <w:t>tests</w:t>
      </w:r>
    </w:p>
    <w:p w14:paraId="190FA09E" w14:textId="77777777" w:rsidR="00B36730" w:rsidRPr="001C389A" w:rsidRDefault="00B36730" w:rsidP="00B36730">
      <w:pPr>
        <w:jc w:val="center"/>
        <w:rPr>
          <w:rStyle w:val="DeltaViewInsertion"/>
          <w:rFonts w:cs="Arial"/>
          <w:color w:val="auto"/>
          <w:sz w:val="20"/>
          <w:u w:val="none"/>
        </w:rPr>
      </w:pPr>
    </w:p>
    <w:p w14:paraId="07919ACE" w14:textId="77777777" w:rsidR="00B36730" w:rsidRPr="001C389A" w:rsidRDefault="00B36730" w:rsidP="00B36730">
      <w:pPr>
        <w:rPr>
          <w:rStyle w:val="DeltaViewInsertion"/>
          <w:rFonts w:cs="Arial"/>
          <w:color w:val="auto"/>
          <w:sz w:val="20"/>
          <w:u w:val="none"/>
        </w:rPr>
      </w:pPr>
    </w:p>
    <w:p w14:paraId="77EC764C" w14:textId="77777777" w:rsidR="00B36730" w:rsidRPr="001C389A" w:rsidRDefault="00B36730" w:rsidP="00B36730">
      <w:pPr>
        <w:jc w:val="center"/>
        <w:rPr>
          <w:rStyle w:val="DeltaViewInsertion"/>
          <w:rFonts w:cs="Arial"/>
          <w:color w:val="auto"/>
          <w:sz w:val="20"/>
          <w:u w:val="none"/>
        </w:rPr>
      </w:pPr>
    </w:p>
    <w:p w14:paraId="45833AEB" w14:textId="0E4D4EA3" w:rsidR="00B36730" w:rsidRPr="001C389A" w:rsidRDefault="0037791F" w:rsidP="00B36730">
      <w:pPr>
        <w:pStyle w:val="Bullet1"/>
        <w:ind w:left="709" w:hanging="71"/>
        <w:rPr>
          <w:rStyle w:val="DeltaViewInsertion"/>
          <w:rFonts w:ascii="Arial" w:hAnsi="Arial" w:cs="Arial"/>
          <w:color w:val="auto"/>
          <w:sz w:val="20"/>
          <w:u w:val="none"/>
        </w:rPr>
      </w:pPr>
      <w:r w:rsidRPr="0037791F">
        <w:rPr>
          <w:rFonts w:cs="Arial"/>
          <w:b/>
          <w:sz w:val="20"/>
          <w:lang w:val="en-US"/>
        </w:rPr>
        <w:object w:dxaOrig="5621" w:dyaOrig="4208" w14:anchorId="33FA31E9">
          <v:shape id="_x0000_i1029" type="#_x0000_t75" style="width:432.6pt;height:386.4pt" o:ole="">
            <v:imagedata r:id="rId25" o:title="" cropleft="1786f" cropright="8381f"/>
          </v:shape>
          <o:OLEObject Type="Embed" ProgID="PowerPoint.Slide.8" ShapeID="_x0000_i1029" DrawAspect="Content" ObjectID="_1835774694" r:id="rId30"/>
        </w:object>
      </w:r>
    </w:p>
    <w:p w14:paraId="56782635" w14:textId="539691E3" w:rsidR="003931F0" w:rsidRPr="001C389A" w:rsidRDefault="003931F0" w:rsidP="00E30D18">
      <w:pPr>
        <w:pStyle w:val="Bullet1"/>
        <w:ind w:left="638" w:hanging="496"/>
        <w:jc w:val="center"/>
        <w:rPr>
          <w:rStyle w:val="DeltaViewInsertion"/>
          <w:rFonts w:ascii="Arial" w:hAnsi="Arial" w:cs="Arial"/>
          <w:color w:val="auto"/>
          <w:sz w:val="20"/>
          <w:u w:val="none"/>
        </w:rPr>
      </w:pPr>
    </w:p>
    <w:p w14:paraId="5A5E9B1D" w14:textId="77777777" w:rsidR="00B36730" w:rsidRPr="001C389A" w:rsidRDefault="007E59DD" w:rsidP="00212047">
      <w:pPr>
        <w:pStyle w:val="Bullet1"/>
        <w:ind w:left="638" w:firstLine="802"/>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2 – </w:t>
      </w:r>
      <w:r w:rsidR="00742DCD" w:rsidRPr="001C389A">
        <w:rPr>
          <w:rStyle w:val="DeltaViewInsertion"/>
          <w:rFonts w:ascii="Arial" w:hAnsi="Arial" w:cs="Arial"/>
          <w:color w:val="auto"/>
          <w:sz w:val="20"/>
          <w:u w:val="none"/>
        </w:rPr>
        <w:t>Frequency Response Capability LFSM-O, LFSM-U, FSM Step</w:t>
      </w:r>
      <w:r w:rsidR="00B54411" w:rsidRPr="001C389A">
        <w:rPr>
          <w:rStyle w:val="DeltaViewInsertion"/>
          <w:rFonts w:ascii="Arial" w:hAnsi="Arial" w:cs="Arial"/>
          <w:color w:val="auto"/>
          <w:sz w:val="20"/>
          <w:u w:val="none"/>
        </w:rPr>
        <w:t xml:space="preserve"> Response</w:t>
      </w:r>
      <w:r w:rsidR="00B36730" w:rsidRPr="001C389A">
        <w:rPr>
          <w:rStyle w:val="DeltaViewInsertion"/>
          <w:rFonts w:ascii="Arial" w:hAnsi="Arial" w:cs="Arial"/>
          <w:color w:val="auto"/>
          <w:sz w:val="20"/>
          <w:u w:val="none"/>
        </w:rPr>
        <w:t xml:space="preserve"> tests</w:t>
      </w:r>
    </w:p>
    <w:p w14:paraId="7A719BE5" w14:textId="77777777" w:rsidR="00B36730" w:rsidRPr="001C389A" w:rsidRDefault="00B36730" w:rsidP="00B36730">
      <w:pPr>
        <w:widowControl w:val="0"/>
        <w:ind w:left="360"/>
        <w:rPr>
          <w:rFonts w:cs="Arial"/>
          <w:sz w:val="20"/>
        </w:rPr>
      </w:pPr>
    </w:p>
    <w:p w14:paraId="7376A3C3" w14:textId="4C48EAEE"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A8060A">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Pr="001C389A">
        <w:rPr>
          <w:rStyle w:val="DeltaViewInsertion"/>
          <w:rFonts w:cs="Arial"/>
          <w:b/>
          <w:color w:val="auto"/>
          <w:sz w:val="20"/>
          <w:u w:val="none"/>
        </w:rPr>
        <w:t xml:space="preserve"> Level</w:t>
      </w:r>
      <w:r w:rsidRPr="001C389A">
        <w:rPr>
          <w:rStyle w:val="DeltaViewInsertion"/>
          <w:rFonts w:cs="Arial"/>
          <w:color w:val="auto"/>
          <w:sz w:val="20"/>
          <w:u w:val="none"/>
        </w:rPr>
        <w:t xml:space="preserve"> in which case an appropriate injection should be calculated in accordance with the following:</w:t>
      </w:r>
    </w:p>
    <w:p w14:paraId="29756E8C" w14:textId="24697F55"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example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color w:val="auto"/>
          <w:sz w:val="20"/>
          <w:u w:val="none"/>
        </w:rPr>
        <w:t>is not 20% then the injected step should be adjusted accordingly as shown in the example given below</w:t>
      </w:r>
    </w:p>
    <w:p w14:paraId="191EAA55" w14:textId="77777777" w:rsidR="00B36730" w:rsidRPr="001C389A" w:rsidRDefault="00B36730" w:rsidP="00B36730">
      <w:pPr>
        <w:widowControl w:val="0"/>
        <w:rPr>
          <w:rFonts w:cs="Arial"/>
          <w:sz w:val="20"/>
        </w:rPr>
      </w:pPr>
    </w:p>
    <w:p w14:paraId="48793E91"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Initial Output</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65%</w:t>
      </w:r>
    </w:p>
    <w:p w14:paraId="6E6229A6" w14:textId="07B7F554" w:rsidR="00B36730" w:rsidRPr="001C389A" w:rsidRDefault="00B36730" w:rsidP="00B36730">
      <w:pPr>
        <w:widowControl w:val="0"/>
        <w:ind w:left="1440"/>
        <w:rPr>
          <w:rFonts w:cs="Arial"/>
          <w:sz w:val="20"/>
        </w:rPr>
      </w:pP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b/>
          <w:color w:val="auto"/>
          <w:sz w:val="20"/>
          <w:u w:val="none"/>
        </w:rPr>
        <w:tab/>
      </w:r>
      <w:r w:rsidR="00FC7E2D">
        <w:rPr>
          <w:rStyle w:val="DeltaViewInsertion"/>
          <w:rFonts w:cs="Arial"/>
          <w:b/>
          <w:color w:val="auto"/>
          <w:sz w:val="20"/>
          <w:u w:val="none"/>
        </w:rPr>
        <w:t xml:space="preserve">                          </w:t>
      </w:r>
      <w:r w:rsidRPr="001C389A">
        <w:rPr>
          <w:rStyle w:val="DeltaViewInsertion"/>
          <w:rFonts w:cs="Arial"/>
          <w:b/>
          <w:color w:val="auto"/>
          <w:sz w:val="20"/>
          <w:u w:val="none"/>
        </w:rPr>
        <w:tab/>
      </w:r>
      <w:r w:rsidRPr="001C389A">
        <w:rPr>
          <w:rStyle w:val="DeltaViewInsertion"/>
          <w:rFonts w:cs="Arial"/>
          <w:color w:val="auto"/>
          <w:sz w:val="20"/>
          <w:u w:val="none"/>
        </w:rPr>
        <w:t>20%</w:t>
      </w:r>
    </w:p>
    <w:p w14:paraId="46E4B180"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4E7A606E"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to be injected = (0.65-0.20)x0.04x50 = </w:t>
      </w:r>
      <w:r w:rsidRPr="001C389A">
        <w:rPr>
          <w:rStyle w:val="DeltaViewInsertion"/>
          <w:rFonts w:cs="Arial"/>
          <w:color w:val="auto"/>
          <w:sz w:val="20"/>
          <w:u w:val="none"/>
        </w:rPr>
        <w:tab/>
        <w:t>0.9Hz</w:t>
      </w:r>
    </w:p>
    <w:p w14:paraId="47D22923" w14:textId="77777777" w:rsidR="00B36730" w:rsidRPr="001C389A" w:rsidRDefault="00B36730" w:rsidP="00B36730">
      <w:pPr>
        <w:widowControl w:val="0"/>
        <w:ind w:left="1440"/>
        <w:rPr>
          <w:rFonts w:cs="Arial"/>
          <w:sz w:val="20"/>
        </w:rPr>
      </w:pPr>
    </w:p>
    <w:p w14:paraId="64810100" w14:textId="0F35B153" w:rsidR="00B36730" w:rsidRPr="001C389A" w:rsidRDefault="00B36730" w:rsidP="00B36730">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tests the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44103C4F" w14:textId="77777777" w:rsidR="00B36730" w:rsidRPr="001C389A" w:rsidRDefault="00B36730" w:rsidP="00B36730">
      <w:pPr>
        <w:widowControl w:val="0"/>
        <w:ind w:left="1440"/>
        <w:rPr>
          <w:rStyle w:val="DeltaViewInsertion"/>
          <w:rFonts w:cs="Arial"/>
          <w:color w:val="auto"/>
          <w:sz w:val="20"/>
          <w:u w:val="none"/>
        </w:rPr>
      </w:pPr>
    </w:p>
    <w:p w14:paraId="3DE67E56" w14:textId="50FD514A" w:rsidR="00B36730" w:rsidRPr="001C389A" w:rsidRDefault="00E74EFA"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ECP.A.6.6.9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w:t>
      </w:r>
      <w:r w:rsidR="00B36730" w:rsidRPr="001C389A">
        <w:rPr>
          <w:rStyle w:val="DeltaViewInsertion"/>
          <w:rFonts w:cs="Arial"/>
          <w:color w:val="auto"/>
          <w:sz w:val="20"/>
          <w:u w:val="none"/>
        </w:rPr>
        <w:lastRenderedPageBreak/>
        <w:t xml:space="preserve">normal control point within the range of 49.9Hz to 50.1Hz by step changes to the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ECP.A.6.6 Figure 3</w:t>
      </w:r>
      <w:r w:rsidR="003473D3">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4E8988B3" w14:textId="77777777" w:rsidR="00E74EFA" w:rsidRPr="001C389A" w:rsidRDefault="00E74EFA" w:rsidP="00B36730">
      <w:pPr>
        <w:widowControl w:val="0"/>
        <w:ind w:left="1440"/>
        <w:rPr>
          <w:rStyle w:val="DeltaViewInsertion"/>
          <w:rFonts w:cs="Arial"/>
          <w:color w:val="auto"/>
          <w:sz w:val="20"/>
          <w:u w:val="none"/>
        </w:rPr>
      </w:pPr>
    </w:p>
    <w:p w14:paraId="0D4E249B" w14:textId="77777777" w:rsidR="002A7B47" w:rsidRPr="001C389A" w:rsidRDefault="002A7B47" w:rsidP="002A7B47">
      <w:pPr>
        <w:ind w:left="720"/>
        <w:jc w:val="center"/>
        <w:rPr>
          <w:rFonts w:cs="Arial"/>
          <w:i/>
          <w:sz w:val="20"/>
        </w:rPr>
      </w:pPr>
      <w:r>
        <w:rPr>
          <w:noProof/>
        </w:rPr>
        <w:drawing>
          <wp:inline distT="0" distB="0" distL="0" distR="0" wp14:anchorId="6397FD7A" wp14:editId="17CA85DD">
            <wp:extent cx="3924300" cy="2072256"/>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09DEFF2A" w14:textId="77777777" w:rsidR="002A7B47" w:rsidRPr="001C389A" w:rsidRDefault="002A7B47" w:rsidP="002A7B47">
      <w:pPr>
        <w:ind w:left="720"/>
        <w:jc w:val="center"/>
        <w:rPr>
          <w:rFonts w:cs="Arial"/>
          <w:i/>
          <w:sz w:val="20"/>
        </w:rPr>
      </w:pPr>
    </w:p>
    <w:p w14:paraId="4AEFB238" w14:textId="77777777" w:rsidR="002A7B47" w:rsidRDefault="002A7B47" w:rsidP="002A7B47">
      <w:pPr>
        <w:jc w:val="center"/>
        <w:rPr>
          <w:rStyle w:val="DeltaViewInsertion"/>
          <w:rFonts w:cs="Arial"/>
          <w:color w:val="auto"/>
          <w:sz w:val="20"/>
          <w:u w:val="none"/>
        </w:rPr>
      </w:pPr>
      <w:r w:rsidRPr="001C389A">
        <w:rPr>
          <w:rStyle w:val="DeltaViewInsertion"/>
          <w:rFonts w:cs="Arial"/>
          <w:color w:val="auto"/>
          <w:sz w:val="20"/>
          <w:u w:val="none"/>
        </w:rPr>
        <w:t xml:space="preserve">ECP.A.6.6.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4882D7B3" w14:textId="77777777" w:rsidR="009824CD" w:rsidRDefault="009824CD" w:rsidP="002A7B47">
      <w:pPr>
        <w:jc w:val="center"/>
        <w:rPr>
          <w:rStyle w:val="DeltaViewInsertion"/>
          <w:rFonts w:cs="Arial"/>
          <w:color w:val="auto"/>
          <w:sz w:val="20"/>
          <w:u w:val="none"/>
        </w:rPr>
      </w:pPr>
    </w:p>
    <w:p w14:paraId="744A32C9" w14:textId="77777777" w:rsidR="009824CD" w:rsidRPr="001E3B9A" w:rsidRDefault="009824CD" w:rsidP="009824CD">
      <w:pPr>
        <w:pStyle w:val="Level1Text"/>
        <w:rPr>
          <w:rStyle w:val="DeltaViewInsertion"/>
          <w:rFonts w:cs="Arial"/>
          <w:b/>
          <w:bCs/>
          <w:color w:val="000000" w:themeColor="text1"/>
          <w:u w:val="none"/>
          <w:lang w:val="en-GB"/>
        </w:rPr>
      </w:pPr>
      <w:r w:rsidRPr="001E3B9A">
        <w:rPr>
          <w:rStyle w:val="DeltaViewInsertion"/>
          <w:rFonts w:cs="Arial"/>
          <w:color w:val="000000" w:themeColor="text1"/>
          <w:u w:val="none"/>
          <w:lang w:val="en-GB"/>
        </w:rPr>
        <w:t>ECP.A.6.6.10</w:t>
      </w:r>
      <w:r w:rsidRPr="001E3B9A">
        <w:rPr>
          <w:rStyle w:val="DeltaViewInsertion"/>
          <w:rFonts w:cs="Arial"/>
          <w:color w:val="000000" w:themeColor="text1"/>
          <w:u w:val="none"/>
          <w:lang w:val="en-GB"/>
        </w:rPr>
        <w:tab/>
      </w:r>
      <w:r w:rsidRPr="001E3B9A">
        <w:rPr>
          <w:rStyle w:val="DeltaViewInsertion"/>
          <w:rFonts w:cs="Arial"/>
          <w:color w:val="000000" w:themeColor="text1"/>
          <w:u w:val="none"/>
          <w:lang w:val="en-GB"/>
        </w:rPr>
        <w:tab/>
        <w:t xml:space="preserve">Compliance of </w:t>
      </w:r>
      <w:r w:rsidRPr="001E3B9A">
        <w:rPr>
          <w:rStyle w:val="DeltaViewInsertion"/>
          <w:rFonts w:cs="Arial"/>
          <w:b/>
          <w:bCs/>
          <w:color w:val="000000" w:themeColor="text1"/>
          <w:u w:val="none"/>
          <w:lang w:val="en-GB"/>
        </w:rPr>
        <w:t>Non-Synchronous Electricity Storage Modules</w:t>
      </w:r>
      <w:r w:rsidRPr="001E3B9A">
        <w:rPr>
          <w:rStyle w:val="DeltaViewInsertion"/>
          <w:rFonts w:cs="Arial"/>
          <w:color w:val="000000" w:themeColor="text1"/>
          <w:u w:val="none"/>
          <w:lang w:val="en-GB"/>
        </w:rPr>
        <w:t xml:space="preserve"> during low </w:t>
      </w:r>
      <w:r w:rsidRPr="001E3B9A">
        <w:rPr>
          <w:rStyle w:val="DeltaViewInsertion"/>
          <w:rFonts w:cs="Arial"/>
          <w:b/>
          <w:bCs/>
          <w:color w:val="000000" w:themeColor="text1"/>
          <w:u w:val="none"/>
          <w:lang w:val="en-GB"/>
        </w:rPr>
        <w:t>System Frequencies</w:t>
      </w:r>
    </w:p>
    <w:p w14:paraId="5D8B4938" w14:textId="77777777" w:rsidR="009824CD" w:rsidRPr="001E3B9A" w:rsidRDefault="009824CD" w:rsidP="009824CD">
      <w:pPr>
        <w:pStyle w:val="Level1Text"/>
        <w:ind w:firstLine="0"/>
        <w:rPr>
          <w:rFonts w:cs="Arial"/>
          <w:lang w:val="en-GB"/>
        </w:rPr>
      </w:pPr>
      <w:r w:rsidRPr="001E3B9A">
        <w:rPr>
          <w:rFonts w:cs="Arial"/>
          <w:lang w:val="en-GB"/>
        </w:rPr>
        <w:t xml:space="preserve">In order to assess the capability of the </w:t>
      </w:r>
      <w:r w:rsidRPr="001E3B9A">
        <w:rPr>
          <w:rFonts w:cs="Arial"/>
          <w:b/>
          <w:bCs/>
          <w:lang w:val="en-GB"/>
        </w:rPr>
        <w:t>Non-Synchronous Electricity Storage Module</w:t>
      </w:r>
      <w:r w:rsidRPr="001E3B9A">
        <w:rPr>
          <w:rFonts w:cs="Arial"/>
          <w:lang w:val="en-GB"/>
        </w:rPr>
        <w:t xml:space="preserve"> the following steps shall be undertaken.</w:t>
      </w:r>
    </w:p>
    <w:p w14:paraId="4384E174"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Prior to the test,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shall be operating at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 xml:space="preserve"> with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in </w:t>
      </w:r>
      <w:r w:rsidRPr="001E3B9A">
        <w:rPr>
          <w:rStyle w:val="DeltaViewInsertion"/>
          <w:rFonts w:cs="Arial"/>
          <w:b/>
          <w:bCs/>
          <w:color w:val="000000" w:themeColor="text1"/>
          <w:u w:val="none"/>
          <w:lang w:val="en-GB"/>
        </w:rPr>
        <w:t>Limited Frequency Sensitive Mode</w:t>
      </w:r>
      <w:r w:rsidRPr="001E3B9A">
        <w:rPr>
          <w:rStyle w:val="DeltaViewInsertion"/>
          <w:rFonts w:cs="Arial"/>
          <w:color w:val="000000" w:themeColor="text1"/>
          <w:u w:val="none"/>
          <w:lang w:val="en-GB"/>
        </w:rPr>
        <w:t>.</w:t>
      </w:r>
    </w:p>
    <w:p w14:paraId="5BC9FF7F" w14:textId="77777777" w:rsidR="009824CD" w:rsidRPr="001E3B9A" w:rsidRDefault="009824CD" w:rsidP="009824CD">
      <w:pPr>
        <w:pStyle w:val="ListParagraph"/>
        <w:numPr>
          <w:ilvl w:val="0"/>
          <w:numId w:val="78"/>
        </w:numPr>
        <w:rPr>
          <w:rStyle w:val="DeltaViewInsertion"/>
          <w:rFonts w:cs="Arial"/>
          <w:color w:val="000000" w:themeColor="text1"/>
          <w:sz w:val="20"/>
          <w:u w:val="none"/>
        </w:rPr>
      </w:pPr>
      <w:r w:rsidRPr="001E3B9A">
        <w:rPr>
          <w:rStyle w:val="DeltaViewInsertion"/>
          <w:rFonts w:cs="Arial"/>
          <w:color w:val="000000" w:themeColor="text1"/>
          <w:sz w:val="20"/>
          <w:u w:val="none"/>
        </w:rPr>
        <w:t xml:space="preserve">A test signal shall be applied which ramps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from 50Hz to 49.0Hz at a rate of 2Hz/s.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shall be held at 49.0Hz for 60s and the then ramped back to 50Hz in 10s as shown in Figure 4. </w:t>
      </w:r>
    </w:p>
    <w:p w14:paraId="6F5B9B9A" w14:textId="77777777" w:rsidR="009824CD" w:rsidRPr="001E3B9A" w:rsidRDefault="009824CD" w:rsidP="009824CD">
      <w:pPr>
        <w:pStyle w:val="ListParagraph"/>
        <w:ind w:left="2138"/>
        <w:rPr>
          <w:rStyle w:val="DeltaViewInsertion"/>
          <w:rFonts w:cs="Arial"/>
          <w:color w:val="000000" w:themeColor="text1"/>
          <w:u w:val="none"/>
        </w:rPr>
      </w:pPr>
    </w:p>
    <w:p w14:paraId="286D5570"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test result shall demonstrate the ability of the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to meet the requirements of </w:t>
      </w:r>
      <w:r w:rsidRPr="001E3B9A">
        <w:rPr>
          <w:rFonts w:cs="Arial"/>
          <w:color w:val="auto"/>
          <w:lang w:val="en-GB"/>
        </w:rPr>
        <w:t>ECC.6.3.7.2.3</w:t>
      </w:r>
      <w:r w:rsidRPr="001E3B9A">
        <w:rPr>
          <w:rStyle w:val="DeltaViewInsertion"/>
          <w:rFonts w:cs="Arial"/>
          <w:color w:val="000000" w:themeColor="text1"/>
          <w:u w:val="none"/>
          <w:lang w:val="en-GB"/>
        </w:rPr>
        <w:t xml:space="preserve">.  When the test injection signal is held at 49.0Hz, the </w:t>
      </w:r>
      <w:r w:rsidRPr="001E3B9A">
        <w:rPr>
          <w:rStyle w:val="DeltaViewInsertion"/>
          <w:rFonts w:cs="Arial"/>
          <w:b/>
          <w:bCs/>
          <w:color w:val="000000" w:themeColor="text1"/>
          <w:u w:val="none"/>
          <w:lang w:val="en-GB"/>
        </w:rPr>
        <w:t>Active Power</w:t>
      </w:r>
      <w:r w:rsidRPr="001E3B9A">
        <w:rPr>
          <w:rStyle w:val="DeltaViewInsertion"/>
          <w:rFonts w:cs="Arial"/>
          <w:color w:val="000000" w:themeColor="text1"/>
          <w:u w:val="none"/>
          <w:lang w:val="en-GB"/>
        </w:rPr>
        <w:t xml:space="preserve"> output of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should achieve a steady state operating point in no more than 0.5 seconds and this should be maintained whilst the test </w:t>
      </w:r>
      <w:r w:rsidRPr="001E3B9A">
        <w:rPr>
          <w:rStyle w:val="DeltaViewInsertion"/>
          <w:rFonts w:cs="Arial"/>
          <w:b/>
          <w:bCs/>
          <w:color w:val="000000" w:themeColor="text1"/>
          <w:u w:val="none"/>
          <w:lang w:val="en-GB"/>
        </w:rPr>
        <w:t>Frequency</w:t>
      </w:r>
      <w:r w:rsidRPr="001E3B9A">
        <w:rPr>
          <w:rStyle w:val="DeltaViewInsertion"/>
          <w:rFonts w:cs="Arial"/>
          <w:color w:val="000000" w:themeColor="text1"/>
          <w:u w:val="none"/>
          <w:lang w:val="en-GB"/>
        </w:rPr>
        <w:t xml:space="preserve"> signal is held at 49.0Hz.</w:t>
      </w:r>
    </w:p>
    <w:p w14:paraId="05737226"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The above tests described (i) – (iii) above shall be repeated but the minimum test frequency applied shall be to 48.8Hz as shown in Figure 5.</w:t>
      </w:r>
    </w:p>
    <w:p w14:paraId="38EEC1B8"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above tests shall be repeated when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is operating at 40% of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w:t>
      </w:r>
    </w:p>
    <w:p w14:paraId="3A8A863D" w14:textId="77777777" w:rsidR="009824CD" w:rsidRPr="00D13E7E" w:rsidRDefault="009824CD" w:rsidP="009824CD">
      <w:pPr>
        <w:pStyle w:val="Level1Text"/>
        <w:ind w:firstLine="142"/>
        <w:rPr>
          <w:rFonts w:cs="Arial"/>
          <w:b/>
          <w:bCs/>
          <w:lang w:val="en-GB"/>
        </w:rPr>
      </w:pPr>
      <w:r>
        <w:rPr>
          <w:noProof/>
          <w:lang w:val="en-GB" w:eastAsia="en-GB"/>
        </w:rPr>
        <w:lastRenderedPageBreak/>
        <w:drawing>
          <wp:inline distT="0" distB="0" distL="0" distR="0" wp14:anchorId="3C925436" wp14:editId="54B57382">
            <wp:extent cx="5026948" cy="2657475"/>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6F4C9631" w14:textId="77777777" w:rsidR="009824CD" w:rsidRPr="00D13E7E" w:rsidRDefault="009824CD" w:rsidP="009824CD">
      <w:pPr>
        <w:pStyle w:val="Level1Text"/>
        <w:ind w:firstLine="3118"/>
        <w:rPr>
          <w:rFonts w:cs="Arial"/>
          <w:lang w:val="en-GB"/>
        </w:rPr>
      </w:pPr>
      <w:r>
        <w:rPr>
          <w:rFonts w:cs="Arial"/>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sidRPr="00D13E7E">
        <w:rPr>
          <w:rFonts w:cs="Arial"/>
          <w:lang w:val="en-GB"/>
        </w:rPr>
        <w:t>Figure 4</w:t>
      </w:r>
    </w:p>
    <w:p w14:paraId="682AD34E" w14:textId="77777777" w:rsidR="009824CD" w:rsidRPr="00D13E7E" w:rsidRDefault="009824CD" w:rsidP="009824CD">
      <w:pPr>
        <w:pStyle w:val="Level1Text"/>
        <w:ind w:firstLine="142"/>
        <w:rPr>
          <w:rFonts w:cs="Arial"/>
          <w:b/>
          <w:bCs/>
          <w:lang w:val="en-GB"/>
        </w:rPr>
      </w:pPr>
      <w:r>
        <w:rPr>
          <w:noProof/>
          <w:lang w:val="en-GB" w:eastAsia="en-GB"/>
        </w:rPr>
        <w:drawing>
          <wp:inline distT="0" distB="0" distL="0" distR="0" wp14:anchorId="501D1E8A" wp14:editId="08296595">
            <wp:extent cx="5010150" cy="2737642"/>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4DF93AC4" w14:textId="77777777" w:rsidR="009824CD" w:rsidRDefault="009824CD" w:rsidP="009824CD">
      <w:pPr>
        <w:pStyle w:val="Level1Text"/>
        <w:ind w:left="5245" w:hanging="2694"/>
        <w:jc w:val="center"/>
        <w:rPr>
          <w:rFonts w:cs="Arial"/>
          <w:b/>
          <w:bCs/>
          <w:lang w:val="en-GB"/>
        </w:rPr>
      </w:pPr>
      <w:r>
        <w:rPr>
          <w:rFonts w:cs="Arial"/>
          <w:b/>
          <w:bCs/>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Pr>
          <w:rFonts w:cs="Arial"/>
          <w:b/>
          <w:bCs/>
          <w:lang w:val="en-GB"/>
        </w:rPr>
        <w:t>Figure 5</w:t>
      </w:r>
    </w:p>
    <w:p w14:paraId="4CEE7D50" w14:textId="77777777" w:rsidR="009824CD" w:rsidRPr="001C389A" w:rsidRDefault="009824CD" w:rsidP="002A7B47">
      <w:pPr>
        <w:jc w:val="center"/>
        <w:rPr>
          <w:rFonts w:cs="Arial"/>
          <w:i/>
          <w:sz w:val="20"/>
        </w:rPr>
      </w:pPr>
    </w:p>
    <w:p w14:paraId="6894DE84" w14:textId="77777777" w:rsidR="002A7B47" w:rsidRPr="001C389A" w:rsidRDefault="002A7B47" w:rsidP="00B36730">
      <w:pPr>
        <w:widowControl w:val="0"/>
        <w:ind w:left="1440"/>
        <w:rPr>
          <w:rStyle w:val="DeltaViewInsertion"/>
          <w:rFonts w:cs="Arial"/>
          <w:color w:val="auto"/>
          <w:sz w:val="20"/>
          <w:u w:val="none"/>
        </w:rPr>
      </w:pPr>
    </w:p>
    <w:p w14:paraId="3229556E" w14:textId="77777777" w:rsidR="00B36730" w:rsidRPr="001C389A" w:rsidRDefault="007E59DD" w:rsidP="00B36730">
      <w:pPr>
        <w:widowControl w:val="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single"/>
        </w:rPr>
        <w:t>Fault Ride Through Testing</w:t>
      </w:r>
    </w:p>
    <w:p w14:paraId="76BF30E1" w14:textId="77777777" w:rsidR="00B36730" w:rsidRPr="001C389A" w:rsidRDefault="00B36730" w:rsidP="00B36730">
      <w:pPr>
        <w:widowControl w:val="0"/>
        <w:rPr>
          <w:rFonts w:cs="Arial"/>
          <w:b/>
          <w:sz w:val="20"/>
        </w:rPr>
      </w:pPr>
    </w:p>
    <w:p w14:paraId="1FC3125D" w14:textId="64EFF8C8" w:rsidR="00B36730" w:rsidRPr="001C389A" w:rsidRDefault="007E59DD" w:rsidP="00B36730">
      <w:pPr>
        <w:pStyle w:val="BodyText"/>
        <w:ind w:left="1440" w:hanging="1440"/>
        <w:rPr>
          <w:rStyle w:val="DeltaViewInsertion"/>
          <w:rFonts w:ascii="Arial" w:hAnsi="Arial" w:cs="Arial"/>
          <w:color w:val="auto"/>
          <w:u w:val="none"/>
        </w:rPr>
      </w:pPr>
      <w:r w:rsidRPr="2EDCF710">
        <w:rPr>
          <w:rStyle w:val="DeltaViewInsertion"/>
          <w:rFonts w:ascii="Arial" w:hAnsi="Arial" w:cs="Arial"/>
          <w:color w:val="auto"/>
          <w:u w:val="none"/>
        </w:rPr>
        <w:t>ECP.A.6</w:t>
      </w:r>
      <w:r w:rsidR="00B36730" w:rsidRPr="2EDCF710">
        <w:rPr>
          <w:rStyle w:val="DeltaViewInsertion"/>
          <w:rFonts w:ascii="Arial" w:hAnsi="Arial" w:cs="Arial"/>
          <w:color w:val="auto"/>
          <w:u w:val="none"/>
        </w:rPr>
        <w:t xml:space="preserve">.7.1    </w:t>
      </w:r>
      <w:r w:rsidR="592DD73D" w:rsidRPr="2EDCF710">
        <w:rPr>
          <w:rStyle w:val="DeltaViewInsertion"/>
          <w:rFonts w:ascii="Arial" w:hAnsi="Arial" w:cs="Arial"/>
          <w:color w:val="auto"/>
          <w:u w:val="none"/>
        </w:rPr>
        <w:t xml:space="preserve"> </w:t>
      </w:r>
      <w:r w:rsidR="00B36730" w:rsidRPr="2EDCF710">
        <w:rPr>
          <w:rStyle w:val="DeltaViewInsertion"/>
          <w:rFonts w:ascii="Arial" w:hAnsi="Arial" w:cs="Arial"/>
          <w:color w:val="auto"/>
          <w:u w:val="none"/>
        </w:rPr>
        <w:t xml:space="preserve">This section describes the procedure for conducting </w:t>
      </w:r>
      <w:r w:rsidR="00A8060A" w:rsidRPr="2EDCF710">
        <w:rPr>
          <w:rStyle w:val="DeltaViewInsertion"/>
          <w:rFonts w:ascii="Arial" w:hAnsi="Arial" w:cs="Arial"/>
          <w:b/>
          <w:bCs/>
          <w:color w:val="auto"/>
          <w:u w:val="none"/>
        </w:rPr>
        <w:t>F</w:t>
      </w:r>
      <w:r w:rsidR="00B36730" w:rsidRPr="2EDCF710">
        <w:rPr>
          <w:rStyle w:val="DeltaViewInsertion"/>
          <w:rFonts w:ascii="Arial" w:hAnsi="Arial" w:cs="Arial"/>
          <w:b/>
          <w:bCs/>
          <w:color w:val="auto"/>
          <w:u w:val="none"/>
        </w:rPr>
        <w:t xml:space="preserve">ault </w:t>
      </w:r>
      <w:r w:rsidR="00A8060A" w:rsidRPr="2EDCF710">
        <w:rPr>
          <w:rStyle w:val="DeltaViewInsertion"/>
          <w:rFonts w:ascii="Arial" w:hAnsi="Arial" w:cs="Arial"/>
          <w:b/>
          <w:bCs/>
          <w:color w:val="auto"/>
          <w:u w:val="none"/>
        </w:rPr>
        <w:t>R</w:t>
      </w:r>
      <w:r w:rsidR="00B36730" w:rsidRPr="2EDCF710">
        <w:rPr>
          <w:rStyle w:val="DeltaViewInsertion"/>
          <w:rFonts w:ascii="Arial" w:hAnsi="Arial" w:cs="Arial"/>
          <w:b/>
          <w:bCs/>
          <w:color w:val="auto"/>
          <w:u w:val="none"/>
        </w:rPr>
        <w:t xml:space="preserve">ide </w:t>
      </w:r>
      <w:r w:rsidR="00A8060A" w:rsidRPr="2EDCF710">
        <w:rPr>
          <w:rStyle w:val="DeltaViewInsertion"/>
          <w:rFonts w:ascii="Arial" w:hAnsi="Arial" w:cs="Arial"/>
          <w:b/>
          <w:bCs/>
          <w:color w:val="auto"/>
          <w:u w:val="none"/>
        </w:rPr>
        <w:t>T</w:t>
      </w:r>
      <w:r w:rsidR="00B36730" w:rsidRPr="2EDCF710">
        <w:rPr>
          <w:rStyle w:val="DeltaViewInsertion"/>
          <w:rFonts w:ascii="Arial" w:hAnsi="Arial"/>
          <w:b/>
          <w:bCs/>
          <w:color w:val="auto"/>
          <w:u w:val="none"/>
        </w:rPr>
        <w:t>hrough</w:t>
      </w:r>
      <w:r w:rsidR="00B36730" w:rsidRPr="2EDCF710">
        <w:rPr>
          <w:rStyle w:val="DeltaViewInsertion"/>
          <w:rFonts w:ascii="Arial" w:hAnsi="Arial" w:cs="Arial"/>
          <w:color w:val="auto"/>
          <w:u w:val="none"/>
        </w:rPr>
        <w:t xml:space="preserve"> tests on a single </w:t>
      </w:r>
      <w:r w:rsidR="00B36730" w:rsidRPr="2EDCF710">
        <w:rPr>
          <w:rStyle w:val="DeltaViewInsertion"/>
          <w:rFonts w:ascii="Arial" w:hAnsi="Arial" w:cs="Arial"/>
          <w:b/>
          <w:bCs/>
          <w:color w:val="auto"/>
          <w:u w:val="none"/>
        </w:rPr>
        <w:t>Power Park Unit</w:t>
      </w:r>
      <w:r w:rsidR="00503078" w:rsidRPr="2EDCF710">
        <w:rPr>
          <w:rStyle w:val="DeltaViewInsertion"/>
          <w:rFonts w:ascii="Arial" w:hAnsi="Arial" w:cs="Arial"/>
          <w:color w:val="auto"/>
          <w:u w:val="none"/>
        </w:rPr>
        <w:t xml:space="preserve"> a</w:t>
      </w:r>
      <w:r w:rsidR="00A41EB2" w:rsidRPr="2EDCF710">
        <w:rPr>
          <w:rStyle w:val="DeltaViewInsertion"/>
          <w:rFonts w:ascii="Arial" w:hAnsi="Arial" w:cs="Arial"/>
          <w:color w:val="auto"/>
          <w:u w:val="none"/>
        </w:rPr>
        <w:t xml:space="preserve">s required by ECP.7.2.2(d). </w:t>
      </w:r>
    </w:p>
    <w:p w14:paraId="19A43F8C" w14:textId="77777777" w:rsidR="00B36730" w:rsidRPr="001C389A" w:rsidRDefault="00B36730" w:rsidP="00B36730">
      <w:pPr>
        <w:pStyle w:val="BodyText"/>
        <w:ind w:left="1440"/>
        <w:rPr>
          <w:rFonts w:ascii="Arial" w:hAnsi="Arial" w:cs="Arial"/>
        </w:rPr>
      </w:pPr>
    </w:p>
    <w:p w14:paraId="4D269575" w14:textId="1345C2AF"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.7.2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The test circuit will utilise the full </w:t>
      </w:r>
      <w:r w:rsidR="00B36730" w:rsidRPr="001C389A">
        <w:rPr>
          <w:rStyle w:val="DeltaViewInsertion"/>
          <w:rFonts w:ascii="Arial" w:hAnsi="Arial" w:cs="Arial"/>
          <w:b/>
          <w:color w:val="auto"/>
          <w:u w:val="none"/>
        </w:rPr>
        <w:t xml:space="preserve">Power Park Unit </w:t>
      </w:r>
      <w:r w:rsidR="00B36730" w:rsidRPr="001C389A">
        <w:rPr>
          <w:rStyle w:val="DeltaViewInsertion"/>
          <w:rFonts w:ascii="Arial" w:hAnsi="Arial" w:cs="Arial"/>
          <w:color w:val="auto"/>
          <w:u w:val="none"/>
        </w:rPr>
        <w:t xml:space="preserve">(e.g. in the case of a wind turbine it would include the full wind turbine </w:t>
      </w:r>
      <w:r w:rsidR="00C81515">
        <w:rPr>
          <w:rStyle w:val="DeltaViewInsertion"/>
          <w:rFonts w:ascii="Arial" w:hAnsi="Arial" w:cs="Arial"/>
          <w:color w:val="auto"/>
          <w:u w:val="none"/>
        </w:rPr>
        <w:t xml:space="preserve">nacelle </w:t>
      </w:r>
      <w:r w:rsidR="00C81515" w:rsidRPr="001C389A">
        <w:rPr>
          <w:rStyle w:val="DeltaViewInsertion"/>
          <w:rFonts w:ascii="Arial" w:hAnsi="Arial" w:cs="Arial"/>
          <w:color w:val="auto"/>
          <w:u w:val="none"/>
        </w:rPr>
        <w:t>structure</w:t>
      </w:r>
      <w:r w:rsidR="00C81515">
        <w:rPr>
          <w:rStyle w:val="DeltaViewInsertion"/>
          <w:rFonts w:ascii="Arial" w:hAnsi="Arial" w:cs="Arial"/>
          <w:color w:val="auto"/>
          <w:u w:val="none"/>
        </w:rPr>
        <w:t>, all inverters and converte</w:t>
      </w:r>
      <w:r w:rsidR="00C81515" w:rsidRPr="00221528">
        <w:rPr>
          <w:rStyle w:val="DeltaViewInsertion"/>
          <w:rFonts w:ascii="Arial" w:hAnsi="Arial" w:cs="Arial"/>
          <w:color w:val="auto"/>
          <w:u w:val="none"/>
        </w:rPr>
        <w:t>rs along with step up transformer to medium voltage, all control systems including pitch control emulation</w:t>
      </w:r>
      <w:r w:rsidR="00B36730" w:rsidRPr="001C389A">
        <w:rPr>
          <w:rStyle w:val="DeltaViewInsertion"/>
          <w:rFonts w:ascii="Arial" w:hAnsi="Arial" w:cs="Arial"/>
          <w:color w:val="auto"/>
          <w:u w:val="none"/>
        </w:rPr>
        <w:t xml:space="preserve">) and shall be conducted with sufficient </w:t>
      </w:r>
      <w:r w:rsidR="00A35011">
        <w:rPr>
          <w:rStyle w:val="DeltaViewInsertion"/>
          <w:rFonts w:ascii="Arial" w:hAnsi="Arial" w:cs="Arial"/>
          <w:color w:val="auto"/>
          <w:u w:val="none"/>
        </w:rPr>
        <w:t xml:space="preserve">power input </w:t>
      </w:r>
      <w:r w:rsidR="00B36730" w:rsidRPr="001C389A">
        <w:rPr>
          <w:rStyle w:val="DeltaViewInsertion"/>
          <w:rFonts w:ascii="Arial" w:hAnsi="Arial" w:cs="Arial"/>
          <w:color w:val="auto"/>
          <w:u w:val="none"/>
        </w:rPr>
        <w:t xml:space="preserve">resource available to produce at least 95% of the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The test will comprise of a number of controlled short circuits applied to a test network to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is connected, typically comprising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and a test impedance </w:t>
      </w:r>
      <w:r w:rsidR="0093667F">
        <w:rPr>
          <w:rStyle w:val="DeltaViewInsertion"/>
          <w:rFonts w:ascii="Arial" w:hAnsi="Arial" w:cs="Arial"/>
          <w:color w:val="auto"/>
          <w:u w:val="none"/>
        </w:rPr>
        <w:t xml:space="preserve">or other decoupling equipment </w:t>
      </w:r>
      <w:r w:rsidR="00B36730" w:rsidRPr="001C389A">
        <w:rPr>
          <w:rStyle w:val="DeltaViewInsertion"/>
          <w:rFonts w:ascii="Arial" w:hAnsi="Arial" w:cs="Arial"/>
          <w:color w:val="auto"/>
          <w:u w:val="none"/>
        </w:rPr>
        <w:t xml:space="preserve">to shield the connected network from voltage dips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w:t>
      </w:r>
    </w:p>
    <w:p w14:paraId="5C407ACD" w14:textId="77777777" w:rsidR="00B36730" w:rsidRPr="001C389A" w:rsidRDefault="00B36730" w:rsidP="00B36730">
      <w:pPr>
        <w:pStyle w:val="Test"/>
        <w:tabs>
          <w:tab w:val="left" w:pos="720"/>
        </w:tabs>
        <w:ind w:left="1440" w:firstLine="0"/>
        <w:rPr>
          <w:rFonts w:ascii="Arial" w:hAnsi="Arial" w:cs="Arial"/>
          <w:sz w:val="20"/>
        </w:rPr>
      </w:pPr>
    </w:p>
    <w:p w14:paraId="30B3E763" w14:textId="2EB098E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lastRenderedPageBreak/>
        <w:t>ECP.A.6</w:t>
      </w:r>
      <w:r w:rsidR="00B36730" w:rsidRPr="001C389A">
        <w:rPr>
          <w:rStyle w:val="DeltaViewInsertion"/>
          <w:rFonts w:ascii="Arial" w:hAnsi="Arial" w:cs="Arial"/>
          <w:color w:val="auto"/>
          <w:u w:val="none"/>
        </w:rPr>
        <w:t xml:space="preserve">.7.3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In each case</w:t>
      </w:r>
      <w:r w:rsidR="00A8060A">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the tests should demonstrate the minimum voltage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can withstand for the length of time specified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.7.5. Any test results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should contain sufficient data pre and post fault in order to determine steady state values of all signals, and the power recovery timescales.</w:t>
      </w:r>
    </w:p>
    <w:p w14:paraId="00C07D70" w14:textId="77777777" w:rsidR="00B36730" w:rsidRPr="001C389A" w:rsidRDefault="00B36730" w:rsidP="00B36730">
      <w:pPr>
        <w:pStyle w:val="Test"/>
        <w:tabs>
          <w:tab w:val="left" w:pos="720"/>
        </w:tabs>
        <w:ind w:left="1440" w:firstLine="0"/>
        <w:rPr>
          <w:rFonts w:ascii="Arial" w:hAnsi="Arial" w:cs="Arial"/>
          <w:sz w:val="20"/>
        </w:rPr>
      </w:pPr>
    </w:p>
    <w:p w14:paraId="7398D533" w14:textId="7777777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.7.4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In addition to the signals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.2. the following signals from either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should be provided for this test only:</w:t>
      </w:r>
    </w:p>
    <w:p w14:paraId="4938097A" w14:textId="77777777" w:rsidR="00B36730" w:rsidRPr="001C389A" w:rsidRDefault="00B36730" w:rsidP="00B36730">
      <w:pPr>
        <w:pStyle w:val="Test"/>
        <w:tabs>
          <w:tab w:val="left" w:pos="720"/>
        </w:tabs>
        <w:ind w:left="0" w:firstLine="0"/>
        <w:rPr>
          <w:rFonts w:ascii="Arial" w:hAnsi="Arial" w:cs="Arial"/>
          <w:sz w:val="20"/>
        </w:rPr>
      </w:pPr>
    </w:p>
    <w:p w14:paraId="05D06DC2"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voltages</w:t>
      </w:r>
    </w:p>
    <w:p w14:paraId="280F5630"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voltages</w:t>
      </w:r>
    </w:p>
    <w:p w14:paraId="6F6A377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currents</w:t>
      </w:r>
    </w:p>
    <w:p w14:paraId="58DDD93E"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currents</w:t>
      </w:r>
    </w:p>
    <w:p w14:paraId="51E40EA4"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Estimate of </w:t>
      </w:r>
      <w:r w:rsidRPr="001C389A">
        <w:rPr>
          <w:rStyle w:val="DeltaViewInsertion"/>
          <w:rFonts w:ascii="Arial" w:hAnsi="Arial" w:cs="Arial"/>
          <w:b/>
          <w:color w:val="auto"/>
          <w:sz w:val="20"/>
          <w:u w:val="none"/>
        </w:rPr>
        <w:t xml:space="preserve">Power Park Unit </w:t>
      </w:r>
      <w:r w:rsidRPr="001C389A">
        <w:rPr>
          <w:rStyle w:val="DeltaViewInsertion"/>
          <w:rFonts w:ascii="Arial" w:hAnsi="Arial" w:cs="Arial"/>
          <w:color w:val="auto"/>
          <w:sz w:val="20"/>
          <w:u w:val="none"/>
        </w:rPr>
        <w:t>negative phase sequence impedance</w:t>
      </w:r>
    </w:p>
    <w:p w14:paraId="351291BB" w14:textId="0E5F8F06" w:rsidR="00B36730" w:rsidRPr="001C389A" w:rsidRDefault="00B36730" w:rsidP="003B5BF0">
      <w:pPr>
        <w:pStyle w:val="BodyText"/>
        <w:numPr>
          <w:ilvl w:val="0"/>
          <w:numId w:val="29"/>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MW – </w:t>
      </w:r>
      <w:r w:rsidRPr="001C389A">
        <w:rPr>
          <w:rStyle w:val="DeltaViewInsertion"/>
          <w:rFonts w:ascii="Arial" w:hAnsi="Arial" w:cs="Arial"/>
          <w:b/>
          <w:color w:val="auto"/>
          <w:u w:val="none"/>
        </w:rPr>
        <w:t>Active Power</w:t>
      </w:r>
      <w:r w:rsidR="007E5CD5" w:rsidRPr="001C389A">
        <w:rPr>
          <w:rStyle w:val="DeltaViewInsertion"/>
          <w:rFonts w:ascii="Arial" w:hAnsi="Arial" w:cs="Arial"/>
          <w:color w:val="auto"/>
          <w:u w:val="none"/>
        </w:rPr>
        <w:t xml:space="preserve"> at the</w:t>
      </w:r>
      <w:r w:rsidRPr="001C389A">
        <w:rPr>
          <w:rStyle w:val="DeltaViewInsertion"/>
          <w:rFonts w:ascii="Arial" w:hAnsi="Arial" w:cs="Arial"/>
          <w:color w:val="auto"/>
          <w:u w:val="none"/>
        </w:rPr>
        <w:t xml:space="preserve"> </w:t>
      </w:r>
      <w:r w:rsidR="00A8060A" w:rsidRPr="00212047">
        <w:rPr>
          <w:rStyle w:val="DeltaViewInsertion"/>
          <w:rFonts w:ascii="Arial" w:hAnsi="Arial" w:cs="Arial"/>
          <w:b/>
          <w:bCs/>
          <w:color w:val="auto"/>
          <w:u w:val="none"/>
        </w:rPr>
        <w:t>P</w:t>
      </w:r>
      <w:r w:rsidRPr="00212047">
        <w:rPr>
          <w:rStyle w:val="DeltaViewInsertion"/>
          <w:rFonts w:ascii="Arial" w:hAnsi="Arial" w:cs="Arial"/>
          <w:b/>
          <w:bCs/>
          <w:color w:val="auto"/>
          <w:u w:val="none"/>
        </w:rPr>
        <w:t xml:space="preserve">ower </w:t>
      </w:r>
      <w:r w:rsidR="00A8060A" w:rsidRPr="00212047">
        <w:rPr>
          <w:rStyle w:val="DeltaViewInsertion"/>
          <w:rFonts w:ascii="Arial" w:hAnsi="Arial" w:cs="Arial"/>
          <w:b/>
          <w:bCs/>
          <w:color w:val="auto"/>
          <w:u w:val="none"/>
        </w:rPr>
        <w:t>G</w:t>
      </w:r>
      <w:r w:rsidRPr="00212047">
        <w:rPr>
          <w:rStyle w:val="DeltaViewInsertion"/>
          <w:rFonts w:ascii="Arial" w:hAnsi="Arial" w:cs="Arial"/>
          <w:b/>
          <w:bCs/>
          <w:color w:val="auto"/>
          <w:u w:val="none"/>
        </w:rPr>
        <w:t xml:space="preserve">enerating </w:t>
      </w:r>
      <w:r w:rsidR="00A8060A" w:rsidRPr="00212047">
        <w:rPr>
          <w:rStyle w:val="DeltaViewInsertion"/>
          <w:rFonts w:ascii="Arial" w:hAnsi="Arial" w:cs="Arial"/>
          <w:b/>
          <w:bCs/>
          <w:color w:val="auto"/>
          <w:u w:val="none"/>
        </w:rPr>
        <w:t>M</w:t>
      </w:r>
      <w:r w:rsidRPr="00212047">
        <w:rPr>
          <w:rStyle w:val="DeltaViewInsertion"/>
          <w:rFonts w:ascii="Arial" w:hAnsi="Arial"/>
          <w:b/>
          <w:color w:val="auto"/>
          <w:u w:val="none"/>
        </w:rPr>
        <w:t>odule</w:t>
      </w:r>
      <w:r w:rsidRPr="001C389A">
        <w:rPr>
          <w:rStyle w:val="DeltaViewInsertion"/>
          <w:rFonts w:ascii="Arial" w:hAnsi="Arial" w:cs="Arial"/>
          <w:color w:val="auto"/>
          <w:u w:val="none"/>
        </w:rPr>
        <w:t>.</w:t>
      </w:r>
    </w:p>
    <w:p w14:paraId="246D78D8" w14:textId="02FE9AF9"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MVAr – </w:t>
      </w:r>
      <w:r w:rsidRPr="001C389A">
        <w:rPr>
          <w:rStyle w:val="DeltaViewInsertion"/>
          <w:rFonts w:ascii="Arial" w:hAnsi="Arial" w:cs="Arial"/>
          <w:b/>
          <w:color w:val="auto"/>
          <w:sz w:val="20"/>
          <w:u w:val="none"/>
        </w:rPr>
        <w:t>Reactive Power</w:t>
      </w:r>
      <w:r w:rsidR="007E5CD5" w:rsidRPr="001C389A">
        <w:rPr>
          <w:rStyle w:val="DeltaViewInsertion"/>
          <w:rFonts w:ascii="Arial" w:hAnsi="Arial" w:cs="Arial"/>
          <w:color w:val="auto"/>
          <w:sz w:val="20"/>
          <w:u w:val="none"/>
        </w:rPr>
        <w:t xml:space="preserve"> at the</w:t>
      </w:r>
      <w:r w:rsidRPr="001C389A">
        <w:rPr>
          <w:rStyle w:val="DeltaViewInsertion"/>
          <w:rFonts w:ascii="Arial" w:hAnsi="Arial" w:cs="Arial"/>
          <w:color w:val="auto"/>
          <w:sz w:val="20"/>
          <w:u w:val="none"/>
        </w:rPr>
        <w:t xml:space="preserve"> </w:t>
      </w:r>
      <w:r w:rsidR="00A8060A" w:rsidRPr="00212047">
        <w:rPr>
          <w:rStyle w:val="DeltaViewInsertion"/>
          <w:rFonts w:ascii="Arial" w:hAnsi="Arial" w:cs="Arial"/>
          <w:b/>
          <w:bCs/>
          <w:color w:val="auto"/>
          <w:sz w:val="20"/>
          <w:u w:val="none"/>
        </w:rPr>
        <w:t>P</w:t>
      </w:r>
      <w:r w:rsidRPr="00212047">
        <w:rPr>
          <w:rStyle w:val="DeltaViewInsertion"/>
          <w:rFonts w:ascii="Arial" w:hAnsi="Arial" w:cs="Arial"/>
          <w:b/>
          <w:bCs/>
          <w:color w:val="auto"/>
          <w:sz w:val="20"/>
          <w:u w:val="none"/>
        </w:rPr>
        <w:t xml:space="preserve">ower </w:t>
      </w:r>
      <w:r w:rsidR="00A8060A" w:rsidRPr="00212047">
        <w:rPr>
          <w:rStyle w:val="DeltaViewInsertion"/>
          <w:rFonts w:ascii="Arial" w:hAnsi="Arial" w:cs="Arial"/>
          <w:b/>
          <w:bCs/>
          <w:color w:val="auto"/>
          <w:sz w:val="20"/>
          <w:u w:val="none"/>
        </w:rPr>
        <w:t>G</w:t>
      </w:r>
      <w:r w:rsidRPr="00212047">
        <w:rPr>
          <w:rStyle w:val="DeltaViewInsertion"/>
          <w:rFonts w:ascii="Arial" w:hAnsi="Arial" w:cs="Arial"/>
          <w:b/>
          <w:bCs/>
          <w:color w:val="auto"/>
          <w:sz w:val="20"/>
          <w:u w:val="none"/>
        </w:rPr>
        <w:t xml:space="preserve">enerating </w:t>
      </w:r>
      <w:r w:rsidR="00A8060A" w:rsidRPr="00212047">
        <w:rPr>
          <w:rStyle w:val="DeltaViewInsertion"/>
          <w:rFonts w:ascii="Arial" w:hAnsi="Arial" w:cs="Arial"/>
          <w:b/>
          <w:bCs/>
          <w:color w:val="auto"/>
          <w:sz w:val="20"/>
          <w:u w:val="none"/>
        </w:rPr>
        <w:t>M</w:t>
      </w:r>
      <w:r w:rsidRPr="00212047">
        <w:rPr>
          <w:rStyle w:val="DeltaViewInsertion"/>
          <w:rFonts w:ascii="Arial" w:hAnsi="Arial"/>
          <w:b/>
          <w:color w:val="auto"/>
          <w:sz w:val="20"/>
          <w:u w:val="none"/>
        </w:rPr>
        <w:t>odule</w:t>
      </w:r>
      <w:r w:rsidRPr="001C389A">
        <w:rPr>
          <w:rStyle w:val="DeltaViewInsertion"/>
          <w:rFonts w:ascii="Arial" w:hAnsi="Arial" w:cs="Arial"/>
          <w:color w:val="auto"/>
          <w:sz w:val="20"/>
          <w:u w:val="none"/>
        </w:rPr>
        <w:t>.</w:t>
      </w:r>
    </w:p>
    <w:p w14:paraId="16C1BC0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Mechanical Rotor Speed</w:t>
      </w:r>
    </w:p>
    <w:p w14:paraId="21563B6C"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Real / reactive, current / power Setpoint as appropriate </w:t>
      </w:r>
    </w:p>
    <w:p w14:paraId="04325589" w14:textId="7C8BE200" w:rsidR="00B36730" w:rsidRPr="001C389A" w:rsidRDefault="00B36730" w:rsidP="003B5BF0">
      <w:pPr>
        <w:pStyle w:val="Bullet1"/>
        <w:numPr>
          <w:ilvl w:val="0"/>
          <w:numId w:val="29"/>
        </w:numPr>
        <w:rPr>
          <w:rFonts w:ascii="Arial" w:hAnsi="Arial" w:cs="Arial"/>
          <w:sz w:val="20"/>
        </w:rPr>
      </w:pPr>
      <w:r w:rsidRPr="005B43BA">
        <w:rPr>
          <w:rStyle w:val="DeltaViewInsertion"/>
          <w:rFonts w:ascii="Arial" w:hAnsi="Arial"/>
          <w:b/>
          <w:color w:val="auto"/>
          <w:sz w:val="20"/>
          <w:u w:val="none"/>
        </w:rPr>
        <w:t xml:space="preserve">Fault </w:t>
      </w:r>
      <w:r w:rsidR="003473D3" w:rsidRPr="00212047">
        <w:rPr>
          <w:rStyle w:val="DeltaViewInsertion"/>
          <w:rFonts w:ascii="Arial" w:hAnsi="Arial" w:cs="Arial"/>
          <w:b/>
          <w:color w:val="auto"/>
          <w:sz w:val="20"/>
          <w:u w:val="none"/>
        </w:rPr>
        <w:t>R</w:t>
      </w:r>
      <w:r w:rsidRPr="00212047">
        <w:rPr>
          <w:rStyle w:val="DeltaViewInsertion"/>
          <w:rFonts w:ascii="Arial" w:hAnsi="Arial" w:cs="Arial"/>
          <w:b/>
          <w:color w:val="auto"/>
          <w:sz w:val="20"/>
          <w:u w:val="none"/>
        </w:rPr>
        <w:t xml:space="preserve">ide </w:t>
      </w:r>
      <w:r w:rsidR="003473D3" w:rsidRPr="00212047">
        <w:rPr>
          <w:rStyle w:val="DeltaViewInsertion"/>
          <w:rFonts w:ascii="Arial" w:hAnsi="Arial" w:cs="Arial"/>
          <w:b/>
          <w:color w:val="auto"/>
          <w:sz w:val="20"/>
          <w:u w:val="none"/>
        </w:rPr>
        <w:t>T</w:t>
      </w:r>
      <w:r w:rsidRPr="00212047">
        <w:rPr>
          <w:rStyle w:val="DeltaViewInsertion"/>
          <w:rFonts w:ascii="Arial" w:hAnsi="Arial" w:cs="Arial"/>
          <w:b/>
          <w:color w:val="auto"/>
          <w:sz w:val="20"/>
          <w:u w:val="none"/>
        </w:rPr>
        <w:t>hrough</w:t>
      </w:r>
      <w:r w:rsidRPr="001C389A">
        <w:rPr>
          <w:rStyle w:val="DeltaViewInsertion"/>
          <w:rFonts w:ascii="Arial" w:hAnsi="Arial" w:cs="Arial"/>
          <w:color w:val="auto"/>
          <w:sz w:val="20"/>
          <w:u w:val="none"/>
        </w:rPr>
        <w:t xml:space="preserve"> protection operation (e.g. a crowbar in the case of a doubly fed induction </w:t>
      </w:r>
      <w:r w:rsidR="001F007B" w:rsidRPr="001C389A">
        <w:rPr>
          <w:rStyle w:val="DeltaViewInsertion"/>
          <w:rFonts w:ascii="Arial" w:hAnsi="Arial" w:cs="Arial"/>
          <w:color w:val="auto"/>
          <w:sz w:val="20"/>
          <w:u w:val="none"/>
        </w:rPr>
        <w:t>generator</w:t>
      </w:r>
      <w:r w:rsidRPr="001C389A">
        <w:rPr>
          <w:rStyle w:val="DeltaViewInsertion"/>
          <w:rFonts w:ascii="Arial" w:hAnsi="Arial" w:cs="Arial"/>
          <w:color w:val="auto"/>
          <w:sz w:val="20"/>
          <w:u w:val="none"/>
        </w:rPr>
        <w:t>)</w:t>
      </w:r>
    </w:p>
    <w:p w14:paraId="1A081E32" w14:textId="1D6A05E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Any other signals relevant to the control action of the </w:t>
      </w:r>
      <w:r w:rsidR="00A8060A" w:rsidRPr="00212047">
        <w:rPr>
          <w:rStyle w:val="DeltaViewInsertion"/>
          <w:rFonts w:ascii="Arial" w:hAnsi="Arial" w:cs="Arial"/>
          <w:b/>
          <w:bCs/>
          <w:color w:val="auto"/>
          <w:sz w:val="20"/>
          <w:u w:val="none"/>
        </w:rPr>
        <w:t>F</w:t>
      </w:r>
      <w:r w:rsidRPr="00212047">
        <w:rPr>
          <w:rStyle w:val="DeltaViewInsertion"/>
          <w:rFonts w:ascii="Arial" w:hAnsi="Arial" w:cs="Arial"/>
          <w:b/>
          <w:bCs/>
          <w:color w:val="auto"/>
          <w:sz w:val="20"/>
          <w:u w:val="none"/>
        </w:rPr>
        <w:t xml:space="preserve">ault </w:t>
      </w:r>
      <w:r w:rsidR="00A8060A" w:rsidRPr="00212047">
        <w:rPr>
          <w:rStyle w:val="DeltaViewInsertion"/>
          <w:rFonts w:ascii="Arial" w:hAnsi="Arial" w:cs="Arial"/>
          <w:b/>
          <w:bCs/>
          <w:color w:val="auto"/>
          <w:sz w:val="20"/>
          <w:u w:val="none"/>
        </w:rPr>
        <w:t>R</w:t>
      </w:r>
      <w:r w:rsidRPr="00212047">
        <w:rPr>
          <w:rStyle w:val="DeltaViewInsertion"/>
          <w:rFonts w:ascii="Arial" w:hAnsi="Arial" w:cs="Arial"/>
          <w:b/>
          <w:bCs/>
          <w:color w:val="auto"/>
          <w:sz w:val="20"/>
          <w:u w:val="none"/>
        </w:rPr>
        <w:t xml:space="preserve">ide </w:t>
      </w:r>
      <w:r w:rsidR="00A8060A" w:rsidRPr="00212047">
        <w:rPr>
          <w:rStyle w:val="DeltaViewInsertion"/>
          <w:rFonts w:ascii="Arial" w:hAnsi="Arial" w:cs="Arial"/>
          <w:b/>
          <w:bCs/>
          <w:color w:val="auto"/>
          <w:sz w:val="20"/>
          <w:u w:val="none"/>
        </w:rPr>
        <w:t>T</w:t>
      </w:r>
      <w:r w:rsidRPr="00212047">
        <w:rPr>
          <w:rStyle w:val="DeltaViewInsertion"/>
          <w:rFonts w:ascii="Arial" w:hAnsi="Arial"/>
          <w:b/>
          <w:color w:val="auto"/>
          <w:sz w:val="20"/>
          <w:u w:val="none"/>
        </w:rPr>
        <w:t>hrough</w:t>
      </w:r>
      <w:r w:rsidRPr="001C389A">
        <w:rPr>
          <w:rStyle w:val="DeltaViewInsertion"/>
          <w:rFonts w:ascii="Arial" w:hAnsi="Arial" w:cs="Arial"/>
          <w:color w:val="auto"/>
          <w:sz w:val="20"/>
          <w:u w:val="none"/>
        </w:rPr>
        <w:t xml:space="preserve"> control deemed applicable for model validation.</w:t>
      </w:r>
    </w:p>
    <w:p w14:paraId="447B2B32" w14:textId="77777777" w:rsidR="00B36730" w:rsidRPr="001C389A" w:rsidRDefault="00B36730" w:rsidP="00B36730">
      <w:pPr>
        <w:pStyle w:val="BodyText"/>
        <w:rPr>
          <w:rFonts w:ascii="Arial" w:hAnsi="Arial" w:cs="Arial"/>
        </w:rPr>
      </w:pPr>
    </w:p>
    <w:p w14:paraId="4434FE7F" w14:textId="47E696CF" w:rsidR="00B36730" w:rsidRPr="001C389A" w:rsidRDefault="00B36730" w:rsidP="00B36730">
      <w:pPr>
        <w:pStyle w:val="BodyText"/>
        <w:autoSpaceDE w:val="0"/>
        <w:autoSpaceDN w:val="0"/>
        <w:adjustRightInd w:val="0"/>
        <w:ind w:left="1440"/>
        <w:rPr>
          <w:rFonts w:ascii="Arial" w:hAnsi="Arial" w:cs="Arial"/>
        </w:rPr>
      </w:pPr>
      <w:r w:rsidRPr="001C389A">
        <w:rPr>
          <w:rStyle w:val="DeltaViewInsertion"/>
          <w:rFonts w:ascii="Arial" w:hAnsi="Arial" w:cs="Arial"/>
          <w:color w:val="auto"/>
          <w:u w:val="none"/>
        </w:rPr>
        <w:t>At a suitable frequency rate for fault ride through tests as agreed with</w:t>
      </w:r>
      <w:r w:rsidRPr="001C389A">
        <w:rPr>
          <w:rStyle w:val="DeltaViewInsertion"/>
          <w:rFonts w:ascii="Arial" w:hAnsi="Arial" w:cs="Arial"/>
          <w:b/>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w:t>
      </w:r>
    </w:p>
    <w:p w14:paraId="4014261A" w14:textId="77777777" w:rsidR="00B36730" w:rsidRPr="001C389A" w:rsidRDefault="00B36730" w:rsidP="00B36730">
      <w:pPr>
        <w:pStyle w:val="BodyText"/>
        <w:rPr>
          <w:rFonts w:ascii="Arial" w:hAnsi="Arial" w:cs="Arial"/>
        </w:rPr>
      </w:pPr>
      <w:r w:rsidRPr="001C389A">
        <w:rPr>
          <w:rFonts w:ascii="Arial" w:hAnsi="Arial" w:cs="Arial"/>
        </w:rPr>
        <w:t xml:space="preserve"> </w:t>
      </w:r>
    </w:p>
    <w:p w14:paraId="600696B9" w14:textId="77777777" w:rsidR="00B36730" w:rsidRPr="001C389A" w:rsidRDefault="007E59DD" w:rsidP="00B36730">
      <w:pPr>
        <w:pStyle w:val="BodyText"/>
        <w:tabs>
          <w:tab w:val="left" w:pos="1418"/>
        </w:tabs>
        <w:ind w:left="1418" w:hanging="1418"/>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.7.5</w:t>
      </w:r>
      <w:r w:rsidR="00B36730" w:rsidRPr="001C389A">
        <w:rPr>
          <w:rStyle w:val="DeltaViewInsertion"/>
          <w:rFonts w:ascii="Arial" w:hAnsi="Arial" w:cs="Arial"/>
          <w:color w:val="auto"/>
          <w:u w:val="none"/>
        </w:rPr>
        <w:tab/>
        <w:t xml:space="preserve">The tests should be conducted for the times and fault types indicated in </w:t>
      </w:r>
      <w:r w:rsidRPr="001C389A">
        <w:rPr>
          <w:rStyle w:val="DeltaViewInsertion"/>
          <w:rFonts w:ascii="Arial" w:hAnsi="Arial" w:cs="Arial"/>
          <w:color w:val="auto"/>
          <w:u w:val="none"/>
        </w:rPr>
        <w:t>E</w:t>
      </w:r>
      <w:r w:rsidR="00C3538F" w:rsidRPr="001C389A">
        <w:rPr>
          <w:rStyle w:val="DeltaViewInsertion"/>
          <w:rFonts w:ascii="Arial" w:hAnsi="Arial" w:cs="Arial"/>
          <w:color w:val="auto"/>
          <w:u w:val="none"/>
        </w:rPr>
        <w:t>C</w:t>
      </w:r>
      <w:r w:rsidRPr="001C389A">
        <w:rPr>
          <w:rStyle w:val="DeltaViewInsertion"/>
          <w:rFonts w:ascii="Arial" w:hAnsi="Arial" w:cs="Arial"/>
          <w:color w:val="auto"/>
          <w:u w:val="none"/>
        </w:rPr>
        <w:t>C</w:t>
      </w:r>
      <w:r w:rsidR="00C3538F" w:rsidRPr="001C389A">
        <w:rPr>
          <w:rStyle w:val="DeltaViewInsertion"/>
          <w:rFonts w:ascii="Arial" w:hAnsi="Arial" w:cs="Arial"/>
          <w:color w:val="auto"/>
          <w:u w:val="none"/>
        </w:rPr>
        <w:t>.6.3.15 as applicable</w:t>
      </w:r>
      <w:r w:rsidR="00B36730" w:rsidRPr="001C389A">
        <w:rPr>
          <w:rStyle w:val="DeltaViewInsertion"/>
          <w:rFonts w:ascii="Arial" w:hAnsi="Arial" w:cs="Arial"/>
          <w:color w:val="auto"/>
          <w:u w:val="none"/>
        </w:rPr>
        <w:t xml:space="preserve">. </w:t>
      </w:r>
    </w:p>
    <w:p w14:paraId="77D12AE5" w14:textId="77777777" w:rsidR="00B36730" w:rsidRPr="001C389A" w:rsidRDefault="00B36730" w:rsidP="00B36730">
      <w:pPr>
        <w:pStyle w:val="BodyText"/>
        <w:tabs>
          <w:tab w:val="left" w:pos="1418"/>
        </w:tabs>
        <w:ind w:left="1418" w:hanging="1418"/>
        <w:rPr>
          <w:rFonts w:ascii="Arial" w:hAnsi="Arial" w:cs="Arial"/>
        </w:rPr>
      </w:pPr>
    </w:p>
    <w:p w14:paraId="2E677E6A" w14:textId="77777777" w:rsidR="00B36730" w:rsidRPr="001C389A" w:rsidRDefault="00B36730" w:rsidP="00B36730">
      <w:pPr>
        <w:rPr>
          <w:rStyle w:val="DeltaViewInsertion"/>
          <w:rFonts w:cs="Arial"/>
          <w:b/>
          <w:color w:val="auto"/>
          <w:sz w:val="20"/>
          <w:u w:val="none"/>
        </w:rPr>
      </w:pPr>
    </w:p>
    <w:p w14:paraId="53697FA6" w14:textId="77777777" w:rsidR="00B36730" w:rsidRPr="001C389A" w:rsidRDefault="007E59DD" w:rsidP="00B36730">
      <w:pPr>
        <w:ind w:left="1418" w:hanging="1418"/>
        <w:rPr>
          <w:rStyle w:val="DeltaViewInsertion"/>
          <w:rFonts w:cs="Arial"/>
          <w:b/>
          <w:color w:val="auto"/>
          <w:sz w:val="20"/>
          <w:u w:val="none"/>
        </w:rPr>
      </w:pPr>
      <w:r w:rsidRPr="001C389A">
        <w:rPr>
          <w:rFonts w:cs="Arial"/>
          <w:bCs/>
          <w:sz w:val="20"/>
        </w:rPr>
        <w:t>ECP.A.6</w:t>
      </w:r>
      <w:r w:rsidR="00B36730" w:rsidRPr="001C389A">
        <w:rPr>
          <w:rFonts w:cs="Arial"/>
          <w:bCs/>
          <w:sz w:val="20"/>
        </w:rPr>
        <w:t>.8</w:t>
      </w:r>
      <w:r w:rsidR="00B36730" w:rsidRPr="001C389A">
        <w:rPr>
          <w:rFonts w:cs="Arial"/>
          <w:b/>
          <w:bCs/>
          <w:sz w:val="20"/>
        </w:rPr>
        <w:t xml:space="preserve">   </w:t>
      </w:r>
      <w:r w:rsidR="00E86724" w:rsidRPr="001C389A">
        <w:rPr>
          <w:rFonts w:cs="Arial"/>
          <w:b/>
          <w:bCs/>
          <w:sz w:val="20"/>
        </w:rPr>
        <w:tab/>
      </w:r>
      <w:r w:rsidR="00B36730" w:rsidRPr="001C389A">
        <w:rPr>
          <w:rStyle w:val="DeltaViewInsertion"/>
          <w:rFonts w:cs="Arial"/>
          <w:color w:val="auto"/>
          <w:sz w:val="20"/>
          <w:u w:val="single"/>
        </w:rPr>
        <w:t>Reactive Power Transfer / Voltage Control Tests</w:t>
      </w:r>
      <w:r w:rsidR="00B36730" w:rsidRPr="001C389A">
        <w:rPr>
          <w:rStyle w:val="DeltaViewInsertion"/>
          <w:rFonts w:cs="Arial"/>
          <w:b/>
          <w:color w:val="auto"/>
          <w:sz w:val="20"/>
          <w:u w:val="single"/>
        </w:rPr>
        <w:t xml:space="preserve"> </w:t>
      </w:r>
      <w:r w:rsidR="00B36730" w:rsidRPr="001C389A">
        <w:rPr>
          <w:rStyle w:val="DeltaViewInsertion"/>
          <w:rFonts w:cs="Arial"/>
          <w:color w:val="auto"/>
          <w:sz w:val="20"/>
          <w:u w:val="single"/>
        </w:rPr>
        <w:t>for</w:t>
      </w:r>
      <w:r w:rsidR="00B36730" w:rsidRPr="001C389A">
        <w:rPr>
          <w:rStyle w:val="DeltaViewInsertion"/>
          <w:rFonts w:cs="Arial"/>
          <w:b/>
          <w:color w:val="auto"/>
          <w:sz w:val="20"/>
          <w:u w:val="single"/>
        </w:rPr>
        <w:t xml:space="preserve"> Offshore Power Park Modules</w:t>
      </w:r>
    </w:p>
    <w:p w14:paraId="1152E6AA" w14:textId="77777777" w:rsidR="00B36730" w:rsidRPr="001C389A" w:rsidRDefault="00B36730" w:rsidP="00B36730">
      <w:pPr>
        <w:pStyle w:val="BodyText"/>
        <w:rPr>
          <w:rFonts w:ascii="Arial" w:hAnsi="Arial" w:cs="Arial"/>
        </w:rPr>
      </w:pPr>
    </w:p>
    <w:p w14:paraId="3467B5B1" w14:textId="74345009"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.8.1   </w:t>
      </w:r>
      <w:r w:rsidR="00E812D4">
        <w:rPr>
          <w:rFonts w:ascii="Arial" w:hAnsi="Arial" w:cs="Arial"/>
          <w:bCs/>
        </w:rPr>
        <w:tab/>
      </w:r>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provides all or a portion of the </w:t>
      </w:r>
      <w:r w:rsidR="00B36730" w:rsidRPr="001C389A">
        <w:rPr>
          <w:rFonts w:ascii="Arial" w:hAnsi="Arial" w:cs="Arial"/>
          <w:b/>
        </w:rPr>
        <w:t>Reactive Power</w:t>
      </w:r>
      <w:r w:rsidR="00B36730" w:rsidRPr="001C389A">
        <w:rPr>
          <w:rFonts w:ascii="Arial" w:hAnsi="Arial" w:cs="Arial"/>
        </w:rPr>
        <w:t xml:space="preserve"> capability as described in </w:t>
      </w:r>
      <w:r w:rsidR="0060064A" w:rsidRPr="001C389A">
        <w:rPr>
          <w:rFonts w:ascii="Arial" w:hAnsi="Arial" w:cs="Arial"/>
        </w:rPr>
        <w:t>ECP.6.3.2.</w:t>
      </w:r>
      <w:r w:rsidR="00C3538F" w:rsidRPr="001C389A">
        <w:rPr>
          <w:rFonts w:ascii="Arial" w:hAnsi="Arial" w:cs="Arial"/>
        </w:rPr>
        <w:t>5.2 or ECP.6.3.6</w:t>
      </w:r>
      <w:r w:rsidR="0060064A" w:rsidRPr="001C389A">
        <w:rPr>
          <w:rFonts w:ascii="Arial" w:hAnsi="Arial" w:cs="Arial"/>
        </w:rPr>
        <w:t>.3</w:t>
      </w:r>
      <w:r w:rsidR="00B36730" w:rsidRPr="001C389A">
        <w:rPr>
          <w:rFonts w:ascii="Arial" w:hAnsi="Arial" w:cs="Arial"/>
        </w:rPr>
        <w:t xml:space="preserve"> and / or voltage control requirements as described in </w:t>
      </w:r>
      <w:r w:rsidR="00890380" w:rsidRPr="001C389A">
        <w:rPr>
          <w:rFonts w:ascii="Arial" w:hAnsi="Arial" w:cs="Arial"/>
        </w:rPr>
        <w:t>ECC.</w:t>
      </w:r>
      <w:r w:rsidR="0060064A" w:rsidRPr="001C389A">
        <w:rPr>
          <w:rFonts w:ascii="Arial" w:hAnsi="Arial" w:cs="Arial"/>
        </w:rPr>
        <w:t>6.3.8.5</w:t>
      </w:r>
      <w:r w:rsidR="00B36730" w:rsidRPr="001C389A">
        <w:rPr>
          <w:rFonts w:ascii="Arial" w:hAnsi="Arial" w:cs="Arial"/>
        </w:rPr>
        <w:t xml:space="preserve"> to enable an </w:t>
      </w:r>
      <w:r w:rsidR="00B36730" w:rsidRPr="001C389A">
        <w:rPr>
          <w:rFonts w:ascii="Arial" w:hAnsi="Arial" w:cs="Arial"/>
          <w:b/>
        </w:rPr>
        <w:t xml:space="preserve">Offshore Transmission Licensee </w:t>
      </w:r>
      <w:r w:rsidR="00B36730" w:rsidRPr="001C389A">
        <w:rPr>
          <w:rFonts w:ascii="Arial" w:hAnsi="Arial" w:cs="Arial"/>
        </w:rPr>
        <w:t>to meet the requirements of</w:t>
      </w:r>
      <w:r w:rsidR="00B36730" w:rsidRPr="001C389A">
        <w:rPr>
          <w:rFonts w:ascii="Arial" w:hAnsi="Arial" w:cs="Arial"/>
          <w:b/>
        </w:rPr>
        <w:t xml:space="preserve"> STC </w:t>
      </w:r>
      <w:r w:rsidR="00B36730" w:rsidRPr="001C389A">
        <w:rPr>
          <w:rFonts w:ascii="Arial" w:hAnsi="Arial" w:cs="Arial"/>
        </w:rPr>
        <w:t>Section K</w:t>
      </w:r>
      <w:r w:rsidR="00B36730" w:rsidRPr="001C389A">
        <w:rPr>
          <w:rFonts w:ascii="Arial" w:hAnsi="Arial" w:cs="Arial"/>
          <w:b/>
        </w:rPr>
        <w:t>,</w:t>
      </w:r>
      <w:r w:rsidR="00B36730" w:rsidRPr="001C389A">
        <w:rPr>
          <w:rFonts w:ascii="Arial" w:hAnsi="Arial" w:cs="Arial"/>
        </w:rPr>
        <w:t xml:space="preserve"> the testing, will comprise of the entire control system responding to changes at the onshore </w:t>
      </w:r>
      <w:r w:rsidR="00B36730" w:rsidRPr="001C389A">
        <w:rPr>
          <w:rFonts w:ascii="Arial" w:hAnsi="Arial" w:cs="Arial"/>
          <w:b/>
        </w:rPr>
        <w:t>Interface Point</w:t>
      </w:r>
      <w:r w:rsidR="00B36730" w:rsidRPr="001C389A">
        <w:rPr>
          <w:rFonts w:ascii="Arial" w:hAnsi="Arial" w:cs="Arial"/>
        </w:rPr>
        <w:t>. Therefore</w:t>
      </w:r>
      <w:r w:rsidR="00A8060A">
        <w:rPr>
          <w:rFonts w:ascii="Arial" w:hAnsi="Arial" w:cs="Arial"/>
        </w:rPr>
        <w:t>,</w:t>
      </w:r>
      <w:r w:rsidR="00B36730" w:rsidRPr="001C389A">
        <w:rPr>
          <w:rFonts w:ascii="Arial" w:hAnsi="Arial" w:cs="Arial"/>
        </w:rPr>
        <w:t xml:space="preserve"> the tests in this section </w:t>
      </w:r>
      <w:r w:rsidRPr="001C389A">
        <w:rPr>
          <w:rFonts w:ascii="Arial" w:hAnsi="Arial" w:cs="Arial"/>
        </w:rPr>
        <w:t>ECP.A.6</w:t>
      </w:r>
      <w:r w:rsidR="00B36730" w:rsidRPr="001C389A">
        <w:rPr>
          <w:rFonts w:ascii="Arial" w:hAnsi="Arial" w:cs="Arial"/>
        </w:rPr>
        <w:t xml:space="preserve">.8 will not apply. The </w:t>
      </w:r>
      <w:r w:rsidR="001F007B" w:rsidRPr="001C389A">
        <w:rPr>
          <w:rFonts w:ascii="Arial" w:hAnsi="Arial" w:cs="Arial"/>
          <w:b/>
        </w:rPr>
        <w:t>Generator</w:t>
      </w:r>
      <w:r w:rsidR="00B36730" w:rsidRPr="001C389A">
        <w:rPr>
          <w:rFonts w:ascii="Arial" w:hAnsi="Arial" w:cs="Arial"/>
          <w:b/>
        </w:rPr>
        <w:t xml:space="preserve"> </w:t>
      </w:r>
      <w:r w:rsidR="00B36730" w:rsidRPr="001C389A">
        <w:rPr>
          <w:rFonts w:ascii="Arial" w:hAnsi="Arial" w:cs="Arial"/>
        </w:rPr>
        <w:t xml:space="preserve">shall cooperate with the relevant </w:t>
      </w:r>
      <w:r w:rsidR="00B36730" w:rsidRPr="001C389A">
        <w:rPr>
          <w:rFonts w:ascii="Arial" w:hAnsi="Arial" w:cs="Arial"/>
          <w:b/>
        </w:rPr>
        <w:t>Offshore Transmission Licensee</w:t>
      </w:r>
      <w:r w:rsidR="00B36730" w:rsidRPr="001C389A">
        <w:rPr>
          <w:rFonts w:ascii="Arial" w:hAnsi="Arial" w:cs="Arial"/>
        </w:rPr>
        <w:t xml:space="preserve"> to facilitate these tests as required by </w:t>
      </w:r>
      <w:r w:rsidR="00072B13">
        <w:rPr>
          <w:rFonts w:ascii="Arial" w:hAnsi="Arial" w:cs="Arial"/>
          <w:b/>
        </w:rPr>
        <w:t>The Company</w:t>
      </w:r>
      <w:r w:rsidR="00B36730" w:rsidRPr="001C389A">
        <w:rPr>
          <w:rFonts w:ascii="Arial" w:hAnsi="Arial" w:cs="Arial"/>
        </w:rPr>
        <w:t xml:space="preserve">. The testing may be combined with testing of the corresponding </w:t>
      </w:r>
      <w:r w:rsidR="00B36730" w:rsidRPr="001C389A">
        <w:rPr>
          <w:rFonts w:ascii="Arial" w:hAnsi="Arial" w:cs="Arial"/>
          <w:b/>
        </w:rPr>
        <w:t xml:space="preserve">Offshore Transmission Licensee </w:t>
      </w:r>
      <w:r w:rsidR="00B36730" w:rsidRPr="001C389A">
        <w:rPr>
          <w:rFonts w:ascii="Arial" w:hAnsi="Arial" w:cs="Arial"/>
        </w:rPr>
        <w:t>requirements</w:t>
      </w:r>
      <w:r w:rsidR="00B36730" w:rsidRPr="001C389A">
        <w:rPr>
          <w:rFonts w:ascii="Arial" w:hAnsi="Arial" w:cs="Arial"/>
          <w:b/>
        </w:rPr>
        <w:t xml:space="preserve"> </w:t>
      </w:r>
      <w:r w:rsidR="00B36730" w:rsidRPr="001C389A">
        <w:rPr>
          <w:rFonts w:ascii="Arial" w:hAnsi="Arial" w:cs="Arial"/>
        </w:rPr>
        <w:t>under the</w:t>
      </w:r>
      <w:r w:rsidR="00B36730" w:rsidRPr="001C389A">
        <w:rPr>
          <w:rFonts w:ascii="Arial" w:hAnsi="Arial" w:cs="Arial"/>
          <w:b/>
        </w:rPr>
        <w:t xml:space="preserve"> STC</w:t>
      </w:r>
      <w:r w:rsidR="00B36730" w:rsidRPr="005B43BA">
        <w:rPr>
          <w:rFonts w:ascii="Arial" w:hAnsi="Arial"/>
        </w:rPr>
        <w:t>.</w:t>
      </w:r>
      <w:r w:rsidR="00B36730" w:rsidRPr="001C389A">
        <w:rPr>
          <w:rFonts w:ascii="Arial" w:hAnsi="Arial" w:cs="Arial"/>
          <w:b/>
        </w:rPr>
        <w:t xml:space="preserve"> </w:t>
      </w:r>
      <w:r w:rsidR="00B36730" w:rsidRPr="001C389A">
        <w:rPr>
          <w:rFonts w:ascii="Arial" w:hAnsi="Arial" w:cs="Arial"/>
        </w:rPr>
        <w:t xml:space="preserve">The results in relation to the </w:t>
      </w:r>
      <w:r w:rsidR="00B36730" w:rsidRPr="001C389A">
        <w:rPr>
          <w:rFonts w:ascii="Arial" w:hAnsi="Arial" w:cs="Arial"/>
          <w:b/>
        </w:rPr>
        <w:t>Offshore Power Park Module</w:t>
      </w:r>
      <w:r w:rsidR="00B36730" w:rsidRPr="001C389A">
        <w:rPr>
          <w:rFonts w:ascii="Arial" w:hAnsi="Arial" w:cs="Arial"/>
        </w:rPr>
        <w:t xml:space="preserve"> will be assessed against the requirements in the </w:t>
      </w:r>
      <w:r w:rsidR="00B36730" w:rsidRPr="001C389A">
        <w:rPr>
          <w:rFonts w:ascii="Arial" w:hAnsi="Arial" w:cs="Arial"/>
          <w:b/>
        </w:rPr>
        <w:t>Bilateral Agreement</w:t>
      </w:r>
      <w:r w:rsidR="00B36730" w:rsidRPr="001C389A">
        <w:rPr>
          <w:rFonts w:ascii="Arial" w:hAnsi="Arial" w:cs="Arial"/>
        </w:rPr>
        <w:t xml:space="preserve">. </w:t>
      </w:r>
    </w:p>
    <w:p w14:paraId="09B2080B" w14:textId="77777777" w:rsidR="00B36730" w:rsidRPr="001C389A" w:rsidRDefault="00B36730" w:rsidP="00B36730">
      <w:pPr>
        <w:pStyle w:val="BodyText"/>
        <w:ind w:left="1440"/>
        <w:rPr>
          <w:rFonts w:ascii="Arial" w:hAnsi="Arial" w:cs="Arial"/>
        </w:rPr>
      </w:pPr>
    </w:p>
    <w:p w14:paraId="0DEB3F14" w14:textId="088B209C"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.8.2  </w:t>
      </w:r>
      <w:r w:rsidR="00E812D4">
        <w:rPr>
          <w:rFonts w:ascii="Arial" w:hAnsi="Arial" w:cs="Arial"/>
          <w:bCs/>
        </w:rPr>
        <w:tab/>
      </w:r>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does not provide part of the </w:t>
      </w:r>
      <w:r w:rsidR="00B36730" w:rsidRPr="001C389A">
        <w:rPr>
          <w:rFonts w:ascii="Arial" w:hAnsi="Arial" w:cs="Arial"/>
          <w:b/>
        </w:rPr>
        <w:t>Offshore Transmission Licensee Reactive Power</w:t>
      </w:r>
      <w:r w:rsidR="00B36730" w:rsidRPr="001C389A">
        <w:rPr>
          <w:rFonts w:ascii="Arial" w:hAnsi="Arial" w:cs="Arial"/>
        </w:rPr>
        <w:t xml:space="preserve"> capability the following procedure for conducting </w:t>
      </w:r>
      <w:r w:rsidR="00025DF8" w:rsidRPr="001C389A">
        <w:rPr>
          <w:rFonts w:ascii="Arial" w:hAnsi="Arial" w:cs="Arial"/>
          <w:b/>
        </w:rPr>
        <w:t>Reactive Power</w:t>
      </w:r>
      <w:r w:rsidR="00025DF8" w:rsidRPr="001C389A">
        <w:rPr>
          <w:rFonts w:ascii="Arial" w:hAnsi="Arial" w:cs="Arial"/>
        </w:rPr>
        <w:t xml:space="preserve"> </w:t>
      </w:r>
      <w:r w:rsidR="00B36730" w:rsidRPr="001C389A">
        <w:rPr>
          <w:rFonts w:ascii="Arial" w:hAnsi="Arial" w:cs="Arial"/>
        </w:rPr>
        <w:t xml:space="preserve">transfer control tests on </w:t>
      </w:r>
      <w:r w:rsidR="00B36730" w:rsidRPr="001C389A">
        <w:rPr>
          <w:rFonts w:ascii="Arial" w:hAnsi="Arial" w:cs="Arial"/>
          <w:b/>
        </w:rPr>
        <w:t xml:space="preserve">Offshore Power Park Modules </w:t>
      </w:r>
      <w:r w:rsidR="00B36730" w:rsidRPr="001C389A">
        <w:rPr>
          <w:rFonts w:ascii="Arial" w:hAnsi="Arial" w:cs="Arial"/>
        </w:rPr>
        <w:t xml:space="preserve">and / or voltage control system as per </w:t>
      </w:r>
      <w:r w:rsidR="00867508">
        <w:rPr>
          <w:rFonts w:ascii="Arial" w:hAnsi="Arial" w:cs="Arial"/>
        </w:rPr>
        <w:t>ECC.6.3.2.5 and ECC.6.3.2.6</w:t>
      </w:r>
      <w:r w:rsidR="00B36730" w:rsidRPr="001C389A">
        <w:rPr>
          <w:rFonts w:ascii="Arial" w:hAnsi="Arial" w:cs="Arial"/>
        </w:rPr>
        <w:t xml:space="preserve"> apply. These tests should be carried out prior to 20%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being synchronised, and again when at least 95%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in service. There should be sufficient power resource forecast to generate at least 85%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Offshore Power Park Module</w:t>
      </w:r>
      <w:r w:rsidR="00B36730" w:rsidRPr="001C389A">
        <w:rPr>
          <w:rFonts w:ascii="Arial" w:hAnsi="Arial" w:cs="Arial"/>
        </w:rPr>
        <w:t xml:space="preserve">. </w:t>
      </w:r>
    </w:p>
    <w:p w14:paraId="14DF94C5" w14:textId="77777777" w:rsidR="00B36730" w:rsidRPr="001C389A" w:rsidRDefault="00B36730" w:rsidP="00B36730">
      <w:pPr>
        <w:pStyle w:val="BodyText"/>
        <w:rPr>
          <w:rFonts w:ascii="Arial" w:hAnsi="Arial" w:cs="Arial"/>
        </w:rPr>
      </w:pPr>
    </w:p>
    <w:p w14:paraId="605B0D60" w14:textId="77777777" w:rsidR="00B36730" w:rsidRPr="001C389A" w:rsidRDefault="007E59DD" w:rsidP="00B36730">
      <w:pPr>
        <w:pStyle w:val="BodyText"/>
        <w:ind w:left="1440" w:hanging="1440"/>
        <w:rPr>
          <w:rFonts w:ascii="Arial" w:hAnsi="Arial" w:cs="Arial"/>
        </w:rPr>
      </w:pPr>
      <w:r w:rsidRPr="001C389A">
        <w:rPr>
          <w:rFonts w:ascii="Arial" w:hAnsi="Arial" w:cs="Arial"/>
          <w:bCs/>
        </w:rPr>
        <w:lastRenderedPageBreak/>
        <w:t>ECP.A.6</w:t>
      </w:r>
      <w:r w:rsidR="00B36730" w:rsidRPr="001C389A">
        <w:rPr>
          <w:rFonts w:ascii="Arial" w:hAnsi="Arial" w:cs="Arial"/>
          <w:bCs/>
        </w:rPr>
        <w:t xml:space="preserve">.8.3   </w:t>
      </w:r>
      <w:r w:rsidR="00E812D4">
        <w:rPr>
          <w:rFonts w:ascii="Arial" w:hAnsi="Arial" w:cs="Arial"/>
          <w:bCs/>
        </w:rPr>
        <w:tab/>
      </w:r>
      <w:r w:rsidR="00B36730" w:rsidRPr="001C389A">
        <w:rPr>
          <w:rFonts w:ascii="Arial" w:hAnsi="Arial" w:cs="Arial"/>
        </w:rPr>
        <w:t xml:space="preserve">The </w:t>
      </w:r>
      <w:r w:rsidR="00B36730" w:rsidRPr="001C389A">
        <w:rPr>
          <w:rFonts w:ascii="Arial" w:hAnsi="Arial" w:cs="Arial"/>
          <w:b/>
        </w:rPr>
        <w:t>Reactive Power</w:t>
      </w:r>
      <w:r w:rsidR="00B36730" w:rsidRPr="001C389A">
        <w:rPr>
          <w:rFonts w:ascii="Arial" w:hAnsi="Arial" w:cs="Arial"/>
        </w:rPr>
        <w:t xml:space="preserve"> control system shall be perturbed by a series of system voltage changes and changes to the </w:t>
      </w:r>
      <w:r w:rsidR="00B36730" w:rsidRPr="001C389A">
        <w:rPr>
          <w:rFonts w:ascii="Arial" w:hAnsi="Arial" w:cs="Arial"/>
          <w:b/>
        </w:rPr>
        <w:t>Active Power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w:t>
      </w:r>
    </w:p>
    <w:p w14:paraId="201D047A" w14:textId="77777777" w:rsidR="00B36730" w:rsidRPr="001C389A" w:rsidRDefault="00B36730" w:rsidP="00B36730">
      <w:pPr>
        <w:pStyle w:val="BodyText"/>
        <w:ind w:left="1440"/>
        <w:rPr>
          <w:rFonts w:ascii="Arial" w:hAnsi="Arial" w:cs="Arial"/>
        </w:rPr>
      </w:pPr>
    </w:p>
    <w:p w14:paraId="144185AE" w14:textId="15EF60B5"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.8.4   </w:t>
      </w:r>
      <w:r w:rsidR="00E812D4">
        <w:rPr>
          <w:rFonts w:ascii="Arial" w:hAnsi="Arial" w:cs="Arial"/>
          <w:bCs/>
        </w:rPr>
        <w:tab/>
      </w:r>
      <w:r w:rsidR="00B36730" w:rsidRPr="005B43BA">
        <w:rPr>
          <w:rFonts w:ascii="Arial" w:hAnsi="Arial"/>
          <w:b/>
        </w:rPr>
        <w:t>System</w:t>
      </w:r>
      <w:r w:rsidR="00B36730" w:rsidRPr="001C389A">
        <w:rPr>
          <w:rFonts w:ascii="Arial" w:hAnsi="Arial" w:cs="Arial"/>
        </w:rPr>
        <w:t xml:space="preserve"> voltage changes should be created by a series of multiple upstream transformer taps. The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Fonts w:ascii="Arial" w:hAnsi="Arial" w:cs="Arial"/>
        </w:rPr>
        <w:t xml:space="preserve">should coordinate with </w:t>
      </w:r>
      <w:r w:rsidR="00072B13">
        <w:rPr>
          <w:rFonts w:ascii="Arial" w:hAnsi="Arial" w:cs="Arial"/>
          <w:b/>
        </w:rPr>
        <w:t>The Company</w:t>
      </w:r>
      <w:r w:rsidR="00B36730" w:rsidRPr="001C389A">
        <w:rPr>
          <w:rFonts w:ascii="Arial" w:hAnsi="Arial" w:cs="Arial"/>
        </w:rPr>
        <w:t xml:space="preserve"> or the relevant </w:t>
      </w:r>
      <w:r w:rsidR="00B36730" w:rsidRPr="001C389A">
        <w:rPr>
          <w:rFonts w:ascii="Arial" w:hAnsi="Arial" w:cs="Arial"/>
          <w:b/>
        </w:rPr>
        <w:t>Network Operator</w:t>
      </w:r>
      <w:r w:rsidR="00B36730" w:rsidRPr="001C389A">
        <w:rPr>
          <w:rFonts w:ascii="Arial" w:hAnsi="Arial" w:cs="Arial"/>
        </w:rPr>
        <w:t xml:space="preserve"> in order to conduct the required tests. The time between transformer taps should be at least 10 seconds as per </w:t>
      </w:r>
      <w:r w:rsidRPr="001C389A">
        <w:rPr>
          <w:rFonts w:ascii="Arial" w:hAnsi="Arial" w:cs="Arial"/>
        </w:rPr>
        <w:t>ECP.A.6</w:t>
      </w:r>
      <w:r w:rsidR="00B36730" w:rsidRPr="001C389A">
        <w:rPr>
          <w:rFonts w:ascii="Arial" w:hAnsi="Arial" w:cs="Arial"/>
        </w:rPr>
        <w:t>.8 Figure 1.</w:t>
      </w:r>
    </w:p>
    <w:p w14:paraId="30B21105" w14:textId="77777777" w:rsidR="00B36730" w:rsidRPr="001C389A" w:rsidRDefault="00B36730" w:rsidP="00B36730">
      <w:pPr>
        <w:pStyle w:val="BodyText"/>
        <w:ind w:left="1440"/>
        <w:rPr>
          <w:rFonts w:ascii="Arial" w:hAnsi="Arial" w:cs="Arial"/>
        </w:rPr>
      </w:pPr>
    </w:p>
    <w:p w14:paraId="3A43B81F" w14:textId="5C6EB126"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.8.5   </w:t>
      </w:r>
      <w:r w:rsidR="00E812D4">
        <w:rPr>
          <w:rFonts w:ascii="Arial" w:hAnsi="Arial" w:cs="Arial"/>
          <w:bCs/>
        </w:rPr>
        <w:tab/>
      </w:r>
      <w:r w:rsidR="00B36730" w:rsidRPr="001C389A">
        <w:rPr>
          <w:rFonts w:ascii="Arial" w:hAnsi="Arial" w:cs="Arial"/>
        </w:rPr>
        <w:t xml:space="preserve">The </w:t>
      </w:r>
      <w:r w:rsidR="00A8060A" w:rsidRPr="00212047">
        <w:rPr>
          <w:rFonts w:ascii="Arial" w:hAnsi="Arial" w:cs="Arial"/>
          <w:b/>
          <w:bCs/>
        </w:rPr>
        <w:t>A</w:t>
      </w:r>
      <w:r w:rsidR="00B36730" w:rsidRPr="00212047">
        <w:rPr>
          <w:rFonts w:ascii="Arial" w:hAnsi="Arial" w:cs="Arial"/>
          <w:b/>
          <w:bCs/>
        </w:rPr>
        <w:t xml:space="preserve">ctive </w:t>
      </w:r>
      <w:r w:rsidR="00A8060A" w:rsidRPr="00212047">
        <w:rPr>
          <w:rFonts w:ascii="Arial" w:hAnsi="Arial" w:cs="Arial"/>
          <w:b/>
          <w:bCs/>
        </w:rPr>
        <w:t>P</w:t>
      </w:r>
      <w:r w:rsidR="00B36730" w:rsidRPr="00212047">
        <w:rPr>
          <w:rFonts w:ascii="Arial" w:hAnsi="Arial"/>
          <w:b/>
        </w:rPr>
        <w:t>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 xml:space="preserve"> should be varied by applying a sufficiently large step to the frequency controller Setpoint/feedback summing junction to cause a 10% change in output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 xml:space="preserve">Offshore Power Park Module </w:t>
      </w:r>
      <w:r w:rsidR="00B36730" w:rsidRPr="001C389A">
        <w:rPr>
          <w:rFonts w:ascii="Arial" w:hAnsi="Arial" w:cs="Arial"/>
        </w:rPr>
        <w:t xml:space="preserve">in a time not exceeding 10 seconds. This test does not need to be conducted provided that the frequency response tests as outlined in </w:t>
      </w:r>
      <w:r w:rsidRPr="001C389A">
        <w:rPr>
          <w:rFonts w:ascii="Arial" w:hAnsi="Arial" w:cs="Arial"/>
        </w:rPr>
        <w:t>ECP.A.6</w:t>
      </w:r>
      <w:r w:rsidR="00B36730" w:rsidRPr="001C389A">
        <w:rPr>
          <w:rFonts w:ascii="Arial" w:hAnsi="Arial" w:cs="Arial"/>
        </w:rPr>
        <w:t>.6 are completed.</w:t>
      </w:r>
    </w:p>
    <w:p w14:paraId="52FB45CB" w14:textId="77777777" w:rsidR="00B36730" w:rsidRPr="001C389A" w:rsidRDefault="00B36730" w:rsidP="00B36730">
      <w:pPr>
        <w:ind w:left="1418" w:hanging="1418"/>
        <w:rPr>
          <w:rFonts w:cs="Arial"/>
          <w:sz w:val="20"/>
        </w:rPr>
      </w:pPr>
    </w:p>
    <w:p w14:paraId="0CB14FFF" w14:textId="77777777" w:rsidR="00B36730" w:rsidRPr="001C389A" w:rsidRDefault="007E59DD" w:rsidP="00B36730">
      <w:pPr>
        <w:pStyle w:val="BodyText"/>
        <w:rPr>
          <w:rFonts w:ascii="Arial" w:hAnsi="Arial" w:cs="Arial"/>
        </w:rPr>
      </w:pPr>
      <w:r w:rsidRPr="001C389A">
        <w:rPr>
          <w:rFonts w:ascii="Arial" w:hAnsi="Arial" w:cs="Arial"/>
        </w:rPr>
        <w:t>ECP.A.6</w:t>
      </w:r>
      <w:r w:rsidR="00B36730" w:rsidRPr="001C389A">
        <w:rPr>
          <w:rFonts w:ascii="Arial" w:hAnsi="Arial" w:cs="Arial"/>
        </w:rPr>
        <w:t xml:space="preserve">.8.6    </w:t>
      </w:r>
      <w:r w:rsidR="00E812D4">
        <w:rPr>
          <w:rFonts w:ascii="Arial" w:hAnsi="Arial" w:cs="Arial"/>
        </w:rPr>
        <w:tab/>
      </w:r>
      <w:r w:rsidR="00B36730" w:rsidRPr="001C389A">
        <w:rPr>
          <w:rFonts w:ascii="Arial" w:hAnsi="Arial" w:cs="Arial"/>
        </w:rPr>
        <w:t>The following diagrams illustrate the tests to be completed:</w:t>
      </w:r>
    </w:p>
    <w:p w14:paraId="0956958C" w14:textId="77777777" w:rsidR="00B36730" w:rsidRPr="001C389A" w:rsidRDefault="00B36730" w:rsidP="00B36730">
      <w:pPr>
        <w:pStyle w:val="BodyText"/>
        <w:rPr>
          <w:rFonts w:ascii="Arial" w:hAnsi="Arial" w:cs="Arial"/>
          <w:b/>
        </w:rPr>
      </w:pPr>
    </w:p>
    <w:p w14:paraId="59B3E045" w14:textId="77777777" w:rsidR="00B36730" w:rsidRPr="001C389A" w:rsidRDefault="00B36730" w:rsidP="00B36730">
      <w:pPr>
        <w:pStyle w:val="BodyText"/>
        <w:jc w:val="center"/>
        <w:rPr>
          <w:rFonts w:ascii="Arial" w:hAnsi="Arial" w:cs="Arial"/>
          <w:b/>
        </w:rPr>
      </w:pPr>
      <w:r w:rsidRPr="001C389A">
        <w:rPr>
          <w:rFonts w:ascii="Arial" w:hAnsi="Arial" w:cs="Arial"/>
          <w:noProof/>
          <w:lang w:eastAsia="en-GB"/>
        </w:rPr>
        <w:drawing>
          <wp:inline distT="0" distB="0" distL="0" distR="0" wp14:anchorId="41E2DAAB" wp14:editId="36EB9E53">
            <wp:extent cx="3215640" cy="12268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5640" cy="1226820"/>
                    </a:xfrm>
                    <a:prstGeom prst="rect">
                      <a:avLst/>
                    </a:prstGeom>
                    <a:noFill/>
                    <a:ln>
                      <a:noFill/>
                    </a:ln>
                  </pic:spPr>
                </pic:pic>
              </a:graphicData>
            </a:graphic>
          </wp:inline>
        </w:drawing>
      </w:r>
    </w:p>
    <w:p w14:paraId="64AF8AAF" w14:textId="77777777" w:rsidR="00B36730" w:rsidRPr="001C389A" w:rsidRDefault="007E59DD" w:rsidP="00B36730">
      <w:pPr>
        <w:pStyle w:val="BodyText"/>
        <w:ind w:left="720" w:firstLine="720"/>
        <w:rPr>
          <w:rFonts w:ascii="Arial" w:hAnsi="Arial" w:cs="Arial"/>
        </w:rPr>
      </w:pPr>
      <w:r w:rsidRPr="001C389A">
        <w:rPr>
          <w:rFonts w:ascii="Arial" w:hAnsi="Arial" w:cs="Arial"/>
        </w:rPr>
        <w:t>ECP.A.6</w:t>
      </w:r>
      <w:r w:rsidR="00B36730" w:rsidRPr="001C389A">
        <w:rPr>
          <w:rFonts w:ascii="Arial" w:hAnsi="Arial" w:cs="Arial"/>
        </w:rPr>
        <w:t>.8 Figure 1 – Transformer tap sequence for reactive transfer tests</w:t>
      </w:r>
    </w:p>
    <w:p w14:paraId="3D6850B0" w14:textId="77777777" w:rsidR="00B36730" w:rsidRPr="001C389A" w:rsidRDefault="00B36730" w:rsidP="00B36730">
      <w:pPr>
        <w:pStyle w:val="BodyText"/>
        <w:rPr>
          <w:rFonts w:ascii="Arial" w:hAnsi="Arial" w:cs="Arial"/>
        </w:rPr>
      </w:pPr>
    </w:p>
    <w:p w14:paraId="65EC461A" w14:textId="77777777" w:rsidR="00B36730" w:rsidRPr="001C389A" w:rsidRDefault="00B36730" w:rsidP="00B36730">
      <w:pPr>
        <w:pStyle w:val="BodyText"/>
        <w:rPr>
          <w:rFonts w:ascii="Arial" w:hAnsi="Arial" w:cs="Arial"/>
        </w:rPr>
      </w:pPr>
    </w:p>
    <w:p w14:paraId="344A4F4E" w14:textId="77777777" w:rsidR="00B36730" w:rsidRPr="001C389A" w:rsidRDefault="00B36730" w:rsidP="00B36730">
      <w:pPr>
        <w:pStyle w:val="BodyText"/>
        <w:jc w:val="center"/>
        <w:rPr>
          <w:rFonts w:ascii="Arial" w:hAnsi="Arial" w:cs="Arial"/>
        </w:rPr>
      </w:pPr>
      <w:r w:rsidRPr="001C389A">
        <w:rPr>
          <w:rFonts w:ascii="Arial" w:hAnsi="Arial" w:cs="Arial"/>
          <w:noProof/>
          <w:lang w:eastAsia="en-GB"/>
        </w:rPr>
        <mc:AlternateContent>
          <mc:Choice Requires="wpc">
            <w:drawing>
              <wp:inline distT="0" distB="0" distL="0" distR="0" wp14:anchorId="0825A594" wp14:editId="274DE6EC">
                <wp:extent cx="3743325" cy="1511300"/>
                <wp:effectExtent l="0" t="9525" r="0" b="12700"/>
                <wp:docPr id="78"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5" name="Line 55"/>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56"/>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Text Box 57"/>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68" name="Line 58"/>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9" name="Line 59"/>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60"/>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61"/>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72" name="Text Box 62"/>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73" name="Line 63"/>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4" name="Line 64"/>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65"/>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66"/>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 name="Text Box 67"/>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0825A594" id="Canvas 78" o:spid="_x0000_s106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">
                <v:shape id="_x0000_s1068" type="#_x0000_t75" style="position:absolute;width:37433;height:15113;visibility:visible;mso-wrap-style:square">
                  <v:fill o:detectmouseclick="t"/>
                  <v:path o:connecttype="none"/>
                </v:shape>
                <v:line id="Line 55" o:spid="_x0000_s106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ttxgAAANsAAAAPAAAAZHJzL2Rvd25yZXYueG1sRI9Pa8JA&#10;FMTvhX6H5Qm91Y0tD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81DbbcYAAADbAAAA&#10;DwAAAAAAAAAAAAAAAAAHAgAAZHJzL2Rvd25yZXYueG1sUEsFBgAAAAADAAMAtwAAAPoCAAAAAA==&#10;"/>
                <v:line id="Line 56" o:spid="_x0000_s107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shapetype id="_x0000_t202" coordsize="21600,21600" o:spt="202" path="m,l,21600r21600,l21600,xe">
                  <v:stroke joinstyle="miter"/>
                  <v:path gradientshapeok="t" o:connecttype="rect"/>
                </v:shapetype>
                <v:shape id="Text Box 57" o:spid="_x0000_s107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" filled="f" fillcolor="#bbe0e3" stroked="f">
                  <v:textbo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58" o:spid="_x0000_s107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">
                  <v:stroke startarrow="block" endarrow="block"/>
                </v:line>
                <v:line id="Line 59" o:spid="_x0000_s107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"/>
                <v:line id="Line 60" o:spid="_x0000_s107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"/>
                <v:shape id="Text Box 61" o:spid="_x0000_s107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" filled="f" fillcolor="#bbe0e3" stroked="f">
                  <v:textbo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v:textbox>
                </v:shape>
                <v:shape id="Text Box 62" o:spid="_x0000_s107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" filled="f" fillcolor="#bbe0e3" stroked="f">
                  <v:textbo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63" o:spid="_x0000_s107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">
                  <v:stroke startarrow="block" endarrow="block"/>
                </v:line>
                <v:line id="Line 64" o:spid="_x0000_s107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"/>
                <v:line id="Line 65" o:spid="_x0000_s107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"/>
                <v:line id="Line 66" o:spid="_x0000_s108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">
                  <v:stroke dashstyle="dash"/>
                </v:line>
                <v:shape id="Text Box 67" o:spid="_x0000_s108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" filled="f" fillcolor="#bbe0e3" stroked="f">
                  <v:textbo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1D1207B" w14:textId="77777777" w:rsidR="00B36730" w:rsidRPr="001C389A" w:rsidRDefault="007E59DD" w:rsidP="00B36730">
      <w:pPr>
        <w:ind w:left="1418"/>
        <w:rPr>
          <w:rFonts w:cs="Arial"/>
          <w:sz w:val="20"/>
        </w:rPr>
      </w:pPr>
      <w:r w:rsidRPr="001C389A">
        <w:rPr>
          <w:rFonts w:cs="Arial"/>
          <w:sz w:val="20"/>
        </w:rPr>
        <w:t>ECP.A.6</w:t>
      </w:r>
      <w:r w:rsidR="00B36730" w:rsidRPr="001C389A">
        <w:rPr>
          <w:rFonts w:cs="Arial"/>
          <w:sz w:val="20"/>
        </w:rPr>
        <w:t xml:space="preserve">.8 Figure 2 – </w:t>
      </w:r>
      <w:r w:rsidR="00B36730" w:rsidRPr="005B43BA">
        <w:rPr>
          <w:b/>
          <w:sz w:val="20"/>
        </w:rPr>
        <w:t>Active Power</w:t>
      </w:r>
      <w:r w:rsidR="00B36730" w:rsidRPr="001C389A">
        <w:rPr>
          <w:rFonts w:cs="Arial"/>
          <w:sz w:val="20"/>
        </w:rPr>
        <w:t xml:space="preserve"> ramp for reactive transfer tests</w:t>
      </w:r>
    </w:p>
    <w:p w14:paraId="6ED7CA8C" w14:textId="77777777" w:rsidR="00B36730" w:rsidRPr="001C389A" w:rsidRDefault="00B36730" w:rsidP="00B36730">
      <w:pPr>
        <w:ind w:left="1418" w:hanging="1418"/>
        <w:rPr>
          <w:rFonts w:cs="Arial"/>
          <w:sz w:val="20"/>
        </w:rPr>
      </w:pPr>
    </w:p>
    <w:p w14:paraId="67826214" w14:textId="77777777" w:rsidR="00B36730" w:rsidRPr="001C389A" w:rsidRDefault="00B36730" w:rsidP="00B36730">
      <w:pPr>
        <w:ind w:left="1418" w:hanging="1418"/>
        <w:rPr>
          <w:rFonts w:cs="Arial"/>
          <w:sz w:val="20"/>
        </w:rPr>
      </w:pPr>
    </w:p>
    <w:p w14:paraId="0FF997F9" w14:textId="77777777" w:rsidR="00B36730" w:rsidRPr="001C389A" w:rsidRDefault="00B36730" w:rsidP="00B36730">
      <w:pPr>
        <w:ind w:left="1418" w:hanging="1418"/>
        <w:rPr>
          <w:rFonts w:cs="Arial"/>
          <w:sz w:val="20"/>
        </w:rPr>
      </w:pPr>
    </w:p>
    <w:p w14:paraId="7547E4D9" w14:textId="77777777" w:rsidR="00B36730" w:rsidRPr="001C389A" w:rsidRDefault="00B36730" w:rsidP="00B36730">
      <w:pPr>
        <w:ind w:left="1418" w:hanging="1418"/>
        <w:rPr>
          <w:rFonts w:cs="Arial"/>
          <w:sz w:val="20"/>
        </w:rPr>
      </w:pPr>
    </w:p>
    <w:p w14:paraId="62235E47" w14:textId="77777777" w:rsidR="00B36730" w:rsidRPr="001C389A" w:rsidRDefault="00B36730" w:rsidP="00B36730">
      <w:pPr>
        <w:ind w:left="1418" w:hanging="1418"/>
        <w:rPr>
          <w:rFonts w:cs="Arial"/>
          <w:sz w:val="20"/>
        </w:rPr>
      </w:pPr>
    </w:p>
    <w:p w14:paraId="01E4B6F8" w14:textId="77777777" w:rsidR="00B36730" w:rsidRPr="001C389A" w:rsidRDefault="00B36730" w:rsidP="00B36730">
      <w:pPr>
        <w:ind w:left="1418" w:hanging="1418"/>
        <w:rPr>
          <w:rFonts w:cs="Arial"/>
          <w:sz w:val="20"/>
        </w:rPr>
      </w:pPr>
    </w:p>
    <w:p w14:paraId="3E4BEE28" w14:textId="5A83B13C" w:rsidR="002132D7" w:rsidRPr="001C389A" w:rsidRDefault="00B36730" w:rsidP="002132D7">
      <w:pPr>
        <w:pStyle w:val="Heading1"/>
        <w:ind w:left="0"/>
        <w:jc w:val="center"/>
        <w:rPr>
          <w:rFonts w:cs="Arial"/>
          <w:sz w:val="20"/>
        </w:rPr>
      </w:pPr>
      <w:r w:rsidRPr="001C389A">
        <w:rPr>
          <w:rStyle w:val="DeltaViewInsertion"/>
          <w:rFonts w:cs="Arial"/>
          <w:color w:val="auto"/>
          <w:sz w:val="20"/>
          <w:u w:val="none"/>
        </w:rPr>
        <w:br w:type="page"/>
      </w:r>
      <w:bookmarkStart w:id="367" w:name="_Toc177996376"/>
      <w:r w:rsidR="009232DC" w:rsidRPr="001C389A">
        <w:rPr>
          <w:rStyle w:val="DeltaViewInsertion"/>
          <w:rFonts w:cs="Arial"/>
          <w:b w:val="0"/>
          <w:color w:val="auto"/>
          <w:sz w:val="20"/>
          <w:u w:val="single"/>
        </w:rPr>
        <w:lastRenderedPageBreak/>
        <w:t>APPENDIX</w:t>
      </w:r>
      <w:r w:rsidR="002132D7" w:rsidRPr="001C389A">
        <w:rPr>
          <w:rStyle w:val="DeltaViewInsertion"/>
          <w:rFonts w:cs="Arial"/>
          <w:b w:val="0"/>
          <w:color w:val="auto"/>
          <w:sz w:val="20"/>
          <w:u w:val="single"/>
        </w:rPr>
        <w:t xml:space="preserve"> 7</w:t>
      </w:r>
      <w:bookmarkEnd w:id="367"/>
      <w:r w:rsidR="00EF0EBE" w:rsidRPr="00EF0EBE">
        <w:rPr>
          <w:bCs/>
          <w:szCs w:val="22"/>
        </w:rPr>
        <w:fldChar w:fldCharType="begin"/>
      </w:r>
      <w:r w:rsidR="00EF0EBE" w:rsidRPr="00EF0EBE">
        <w:rPr>
          <w:bCs/>
          <w:szCs w:val="22"/>
        </w:rPr>
        <w:instrText xml:space="preserve"> TC "APPENDIX 7 – </w:instrText>
      </w:r>
      <w:r w:rsidR="00EF0EBE" w:rsidRPr="00EF0EBE">
        <w:rPr>
          <w:rStyle w:val="DeltaViewInsertion"/>
          <w:rFonts w:cs="Arial"/>
          <w:bCs/>
          <w:color w:val="auto"/>
          <w:sz w:val="20"/>
          <w:u w:val="single"/>
        </w:rPr>
        <w:instrText>COMPLIANCE TESTING FOR HVDC EQUIPMENT</w:instrText>
      </w:r>
      <w:r w:rsidR="00EF0EBE" w:rsidRPr="00EF0EBE">
        <w:rPr>
          <w:bCs/>
          <w:szCs w:val="22"/>
        </w:rPr>
        <w:instrText xml:space="preserve"> "\L 1 </w:instrText>
      </w:r>
      <w:r w:rsidR="00EF0EBE" w:rsidRPr="00EF0EBE">
        <w:rPr>
          <w:bCs/>
          <w:szCs w:val="22"/>
        </w:rPr>
        <w:fldChar w:fldCharType="end"/>
      </w:r>
    </w:p>
    <w:p w14:paraId="01FC58DE" w14:textId="77777777" w:rsidR="002132D7" w:rsidRPr="001C389A" w:rsidRDefault="002132D7" w:rsidP="002132D7">
      <w:pPr>
        <w:jc w:val="center"/>
        <w:rPr>
          <w:rFonts w:cs="Arial"/>
          <w:sz w:val="20"/>
        </w:rPr>
      </w:pPr>
    </w:p>
    <w:p w14:paraId="48E9E915" w14:textId="77777777" w:rsidR="002132D7" w:rsidRPr="001C389A" w:rsidRDefault="009232DC" w:rsidP="00E30D18">
      <w:pPr>
        <w:pStyle w:val="Heading1"/>
        <w:ind w:left="0"/>
        <w:jc w:val="center"/>
        <w:rPr>
          <w:rStyle w:val="DeltaViewInsertion"/>
          <w:rFonts w:cs="Arial"/>
          <w:color w:val="auto"/>
          <w:sz w:val="20"/>
          <w:u w:val="single"/>
        </w:rPr>
      </w:pPr>
      <w:bookmarkStart w:id="368" w:name="_Toc177996377"/>
      <w:r w:rsidRPr="001C389A">
        <w:rPr>
          <w:rStyle w:val="DeltaViewInsertion"/>
          <w:rFonts w:cs="Arial"/>
          <w:b w:val="0"/>
          <w:color w:val="auto"/>
          <w:sz w:val="20"/>
          <w:u w:val="single"/>
        </w:rPr>
        <w:t>COMPLIANCE TESTING FOR HVDC EQUIPMENT</w:t>
      </w:r>
      <w:bookmarkEnd w:id="368"/>
    </w:p>
    <w:p w14:paraId="509F9975" w14:textId="77777777" w:rsidR="002132D7" w:rsidRPr="001C389A" w:rsidRDefault="002132D7" w:rsidP="002132D7">
      <w:pPr>
        <w:jc w:val="center"/>
        <w:rPr>
          <w:rFonts w:cs="Arial"/>
          <w:sz w:val="20"/>
        </w:rPr>
      </w:pPr>
    </w:p>
    <w:p w14:paraId="15CEEB48" w14:textId="77777777" w:rsidR="002132D7" w:rsidRPr="001C389A" w:rsidRDefault="002132D7" w:rsidP="002132D7">
      <w:pPr>
        <w:ind w:left="1418" w:hanging="1418"/>
        <w:rPr>
          <w:rStyle w:val="DeltaViewInsertion"/>
          <w:rFonts w:cs="Arial"/>
          <w:color w:val="auto"/>
          <w:sz w:val="20"/>
          <w:u w:val="none"/>
        </w:rPr>
      </w:pPr>
      <w:r w:rsidRPr="001C389A">
        <w:rPr>
          <w:rStyle w:val="DeltaViewInsertion"/>
          <w:rFonts w:cs="Arial"/>
          <w:color w:val="auto"/>
          <w:sz w:val="20"/>
          <w:u w:val="none"/>
        </w:rPr>
        <w:t>ECP.A.7.1</w:t>
      </w:r>
      <w:r w:rsidRPr="001C389A">
        <w:rPr>
          <w:rStyle w:val="DeltaViewInsertion"/>
          <w:rFonts w:cs="Arial"/>
          <w:color w:val="auto"/>
          <w:sz w:val="20"/>
          <w:u w:val="none"/>
        </w:rPr>
        <w:tab/>
      </w:r>
      <w:r w:rsidRPr="001C389A">
        <w:rPr>
          <w:rStyle w:val="DeltaViewInsertion"/>
          <w:rFonts w:cs="Arial"/>
          <w:color w:val="auto"/>
          <w:sz w:val="20"/>
          <w:u w:val="single"/>
        </w:rPr>
        <w:t>SCOPE</w:t>
      </w:r>
    </w:p>
    <w:p w14:paraId="3E24F176" w14:textId="77777777" w:rsidR="002132D7" w:rsidRPr="001C389A" w:rsidRDefault="002132D7" w:rsidP="002132D7">
      <w:pPr>
        <w:ind w:left="1418" w:hanging="1418"/>
        <w:rPr>
          <w:rStyle w:val="DeltaViewInsertion"/>
          <w:rFonts w:cs="Arial"/>
          <w:color w:val="auto"/>
          <w:sz w:val="20"/>
          <w:u w:val="none"/>
        </w:rPr>
      </w:pPr>
    </w:p>
    <w:p w14:paraId="2A502093" w14:textId="1B5DC7EA" w:rsidR="002132D7" w:rsidRPr="001C389A" w:rsidRDefault="002132D7" w:rsidP="002132D7">
      <w:pPr>
        <w:ind w:left="1418" w:hanging="1418"/>
        <w:rPr>
          <w:rFonts w:cs="Arial"/>
          <w:sz w:val="20"/>
        </w:rPr>
      </w:pPr>
      <w:r w:rsidRPr="001C389A">
        <w:rPr>
          <w:rStyle w:val="DeltaViewInsertion"/>
          <w:rFonts w:cs="Arial"/>
          <w:color w:val="auto"/>
          <w:sz w:val="20"/>
          <w:u w:val="none"/>
        </w:rPr>
        <w:t xml:space="preserve">ECP.A.7.1.1 </w:t>
      </w:r>
      <w:r w:rsidRPr="001C389A">
        <w:rPr>
          <w:rStyle w:val="DeltaViewInsertion"/>
          <w:rFonts w:cs="Arial"/>
          <w:color w:val="auto"/>
          <w:sz w:val="20"/>
          <w:u w:val="none"/>
        </w:rPr>
        <w:tab/>
        <w:t xml:space="preserve">This Appendix outlines the general testing requirements for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s to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may:</w:t>
      </w:r>
    </w:p>
    <w:p w14:paraId="5EFE5FAC" w14:textId="77777777" w:rsidR="002132D7" w:rsidRPr="001C389A" w:rsidRDefault="002132D7" w:rsidP="002132D7">
      <w:pPr>
        <w:ind w:left="1418" w:hanging="1418"/>
        <w:rPr>
          <w:rFonts w:cs="Arial"/>
          <w:sz w:val="20"/>
        </w:rPr>
      </w:pPr>
    </w:p>
    <w:p w14:paraId="5FA93322" w14:textId="77CB0C69"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791B7D89" w14:textId="77777777" w:rsidR="002132D7" w:rsidRPr="001C389A" w:rsidRDefault="002132D7" w:rsidP="002132D7">
      <w:pPr>
        <w:tabs>
          <w:tab w:val="num" w:pos="1418"/>
          <w:tab w:val="num" w:pos="1701"/>
        </w:tabs>
        <w:ind w:left="1701" w:hanging="283"/>
        <w:rPr>
          <w:rFonts w:cs="Arial"/>
          <w:sz w:val="20"/>
        </w:rPr>
      </w:pPr>
    </w:p>
    <w:p w14:paraId="2EABD6F9" w14:textId="43A7FF05"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162DF02" w14:textId="77777777" w:rsidR="002132D7" w:rsidRPr="001C389A" w:rsidRDefault="002132D7" w:rsidP="002132D7">
      <w:pPr>
        <w:tabs>
          <w:tab w:val="num" w:pos="1418"/>
          <w:tab w:val="num" w:pos="1701"/>
        </w:tabs>
        <w:ind w:left="1701" w:hanging="283"/>
        <w:rPr>
          <w:rFonts w:cs="Arial"/>
          <w:sz w:val="20"/>
        </w:rPr>
      </w:pPr>
    </w:p>
    <w:p w14:paraId="19120D52" w14:textId="77777777"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require additional tests if control functions to improve damping of power system oscillations and/or subsynchronous resonance torsional oscillations required by the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or included in the control scheme and active; and/or</w:t>
      </w:r>
    </w:p>
    <w:p w14:paraId="6495C21A" w14:textId="77777777" w:rsidR="002132D7" w:rsidRPr="001C389A" w:rsidRDefault="002132D7" w:rsidP="002132D7">
      <w:pPr>
        <w:tabs>
          <w:tab w:val="num" w:pos="1418"/>
          <w:tab w:val="num" w:pos="1701"/>
        </w:tabs>
        <w:ind w:left="1701" w:hanging="283"/>
        <w:rPr>
          <w:rFonts w:cs="Arial"/>
          <w:sz w:val="20"/>
        </w:rPr>
      </w:pPr>
    </w:p>
    <w:p w14:paraId="60444BF1" w14:textId="3D0E10E8"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agree a reduced set of tests for subsequent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following successful completion of the first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tests in the case of a</w:t>
      </w:r>
      <w:r w:rsidR="00C82C61">
        <w:rPr>
          <w:rStyle w:val="DeltaViewInsertion"/>
          <w:rFonts w:cs="Arial"/>
          <w:color w:val="auto"/>
          <w:sz w:val="20"/>
          <w:u w:val="none"/>
        </w:rPr>
        <w:t>n</w:t>
      </w:r>
      <w:r w:rsidRPr="001C389A">
        <w:rPr>
          <w:rStyle w:val="DeltaViewInsertion"/>
          <w:rFonts w:cs="Arial"/>
          <w:color w:val="auto"/>
          <w:sz w:val="20"/>
          <w:u w:val="none"/>
        </w:rPr>
        <w:t xml:space="preserve"> installation comprising of two or more </w:t>
      </w:r>
      <w:r w:rsidRPr="001C389A">
        <w:rPr>
          <w:rStyle w:val="DeltaViewInsertion"/>
          <w:rFonts w:cs="Arial"/>
          <w:b/>
          <w:color w:val="auto"/>
          <w:sz w:val="20"/>
          <w:u w:val="none"/>
        </w:rPr>
        <w:t xml:space="preserve">HVDC Systems </w:t>
      </w:r>
      <w:r w:rsidRPr="001C389A">
        <w:rPr>
          <w:rStyle w:val="DeltaViewInsertion"/>
          <w:rFonts w:cs="Arial"/>
          <w:color w:val="auto"/>
          <w:sz w:val="20"/>
          <w:u w:val="none"/>
        </w:rPr>
        <w:t>or</w:t>
      </w:r>
      <w:r w:rsidRPr="001C389A">
        <w:rPr>
          <w:rStyle w:val="DeltaViewInsertion"/>
          <w:rFonts w:cs="Arial"/>
          <w:b/>
          <w:color w:val="auto"/>
          <w:sz w:val="20"/>
          <w:u w:val="none"/>
        </w:rPr>
        <w:t xml:space="preserve"> DC Connected Power Park Modules </w:t>
      </w:r>
      <w:r w:rsidRPr="001C389A">
        <w:rPr>
          <w:rStyle w:val="DeltaViewInsertion"/>
          <w:rFonts w:cs="Arial"/>
          <w:color w:val="auto"/>
          <w:sz w:val="20"/>
          <w:u w:val="none"/>
        </w:rPr>
        <w:t xml:space="preserve">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372236FD" w14:textId="77777777" w:rsidR="002132D7" w:rsidRPr="001C389A" w:rsidRDefault="002132D7" w:rsidP="002132D7">
      <w:pPr>
        <w:ind w:left="1440"/>
        <w:rPr>
          <w:rFonts w:cs="Arial"/>
          <w:sz w:val="20"/>
        </w:rPr>
      </w:pPr>
    </w:p>
    <w:p w14:paraId="36A46AF7" w14:textId="77777777" w:rsidR="002132D7" w:rsidRPr="001C389A" w:rsidRDefault="002132D7" w:rsidP="002132D7">
      <w:pPr>
        <w:ind w:left="1440"/>
        <w:rPr>
          <w:rFonts w:cs="Arial"/>
          <w:sz w:val="20"/>
        </w:rPr>
      </w:pPr>
      <w:r w:rsidRPr="001C389A">
        <w:rPr>
          <w:rStyle w:val="DeltaViewInsertion"/>
          <w:rFonts w:cs="Arial"/>
          <w:color w:val="auto"/>
          <w:sz w:val="20"/>
          <w:u w:val="none"/>
        </w:rPr>
        <w:t>If:</w:t>
      </w:r>
    </w:p>
    <w:p w14:paraId="5CA86483" w14:textId="77777777" w:rsidR="002132D7" w:rsidRPr="001C389A" w:rsidRDefault="002132D7" w:rsidP="002132D7">
      <w:pPr>
        <w:ind w:left="1440"/>
        <w:rPr>
          <w:rFonts w:cs="Arial"/>
          <w:sz w:val="20"/>
        </w:rPr>
      </w:pPr>
    </w:p>
    <w:p w14:paraId="4324ED2D" w14:textId="1354FF47" w:rsidR="002132D7" w:rsidRPr="001C389A" w:rsidRDefault="002132D7" w:rsidP="002132D7">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ECP.A.7.1.1(iv) in respect of subsequent </w:t>
      </w:r>
      <w:r w:rsidRPr="001C389A">
        <w:rPr>
          <w:rStyle w:val="DeltaViewInsertion"/>
          <w:rFonts w:cs="Arial"/>
          <w:b/>
          <w:color w:val="auto"/>
          <w:sz w:val="20"/>
          <w:u w:val="none"/>
        </w:rPr>
        <w:t xml:space="preserve">HVDC Systems </w:t>
      </w:r>
      <w:r w:rsidRPr="001C389A">
        <w:rPr>
          <w:rStyle w:val="DeltaViewInsertion"/>
          <w:rFonts w:cs="Arial"/>
          <w:color w:val="auto"/>
          <w:sz w:val="20"/>
          <w:u w:val="none"/>
        </w:rPr>
        <w:t>or</w:t>
      </w:r>
      <w:r w:rsidRPr="001C389A">
        <w:rPr>
          <w:rStyle w:val="DeltaViewInsertion"/>
          <w:rFonts w:cs="Arial"/>
          <w:b/>
          <w:color w:val="auto"/>
          <w:sz w:val="20"/>
          <w:u w:val="none"/>
        </w:rPr>
        <w:t xml:space="preserve"> DC Connected Power Park Modules </w:t>
      </w:r>
      <w:r w:rsidRPr="001C389A">
        <w:rPr>
          <w:rStyle w:val="DeltaViewInsertion"/>
          <w:rFonts w:cs="Arial"/>
          <w:color w:val="auto"/>
          <w:sz w:val="20"/>
          <w:u w:val="none"/>
        </w:rPr>
        <w:t xml:space="preserve">do not replicate the full tests for the first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or </w:t>
      </w:r>
    </w:p>
    <w:p w14:paraId="7AABAD4A" w14:textId="77777777" w:rsidR="002132D7" w:rsidRPr="001C389A" w:rsidRDefault="002132D7" w:rsidP="002132D7">
      <w:pPr>
        <w:ind w:left="1440"/>
        <w:rPr>
          <w:rFonts w:cs="Arial"/>
          <w:sz w:val="20"/>
        </w:rPr>
      </w:pPr>
    </w:p>
    <w:p w14:paraId="2723D6D6" w14:textId="77777777" w:rsidR="002132D7" w:rsidRPr="001C389A" w:rsidRDefault="002132D7" w:rsidP="002132D7">
      <w:pPr>
        <w:ind w:left="2160" w:hanging="720"/>
        <w:rPr>
          <w:rStyle w:val="DeltaViewInsertion"/>
          <w:rFonts w:cs="Arial"/>
          <w:b/>
          <w:color w:val="auto"/>
          <w:sz w:val="20"/>
          <w:u w:val="none"/>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ECP.A.7.1.1(iv)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 xml:space="preserve">Bilateral </w:t>
      </w:r>
    </w:p>
    <w:p w14:paraId="24F59966" w14:textId="77777777" w:rsidR="002132D7" w:rsidRPr="001C389A" w:rsidRDefault="002132D7" w:rsidP="002132D7">
      <w:pPr>
        <w:ind w:left="2160" w:hanging="720"/>
        <w:rPr>
          <w:rFonts w:cs="Arial"/>
          <w:sz w:val="20"/>
        </w:rPr>
      </w:pPr>
      <w:r w:rsidRPr="001C389A">
        <w:rPr>
          <w:rFonts w:cs="Arial"/>
          <w:sz w:val="20"/>
        </w:rPr>
        <w:tab/>
      </w:r>
    </w:p>
    <w:p w14:paraId="7D0AA6BB" w14:textId="669DD055"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ECP.A.7.1.2</w:t>
      </w:r>
      <w:r w:rsidRPr="001C389A">
        <w:rPr>
          <w:rStyle w:val="DeltaViewInsertion"/>
          <w:rFonts w:ascii="Arial" w:hAnsi="Arial" w:cs="Arial"/>
          <w:color w:val="auto"/>
          <w:u w:val="none"/>
        </w:rPr>
        <w:tab/>
        <w:t xml:space="preserve">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is responsible for carrying out the tests set out in and in accordance with this Appendix and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retains the responsibility for the safety of personnel and plant during the test. The </w:t>
      </w:r>
      <w:r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is responsible for ensuring that suitable arrangements are in place with the </w:t>
      </w:r>
      <w:r w:rsidRPr="001C389A">
        <w:rPr>
          <w:rStyle w:val="DeltaViewInsertion"/>
          <w:rFonts w:ascii="Arial" w:hAnsi="Arial" w:cs="Arial"/>
          <w:b/>
          <w:color w:val="auto"/>
          <w:u w:val="none"/>
        </w:rPr>
        <w:t>Externally Interconnected System Operator</w:t>
      </w:r>
      <w:r w:rsidRPr="001C389A">
        <w:rPr>
          <w:rStyle w:val="DeltaViewInsertion"/>
          <w:rFonts w:ascii="Arial" w:hAnsi="Arial" w:cs="Arial"/>
          <w:color w:val="auto"/>
          <w:u w:val="none"/>
        </w:rPr>
        <w:t xml:space="preserve"> to facilitate testing.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decides and notifies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otherwise. Reactive Capability tests if required, may be witnessed by </w:t>
      </w:r>
      <w:r w:rsidR="00072B13">
        <w:rPr>
          <w:rStyle w:val="DeltaViewInsertion"/>
          <w:rFonts w:ascii="Arial" w:hAnsi="Arial" w:cs="Arial"/>
          <w:b/>
          <w:color w:val="auto"/>
          <w:u w:val="none"/>
        </w:rPr>
        <w:t>The Company</w:t>
      </w:r>
      <w:r w:rsidR="006A4E1A">
        <w:rPr>
          <w:rStyle w:val="DeltaViewInsertion"/>
          <w:rFonts w:ascii="Arial" w:hAnsi="Arial" w:cs="Arial"/>
          <w:color w:val="auto"/>
          <w:u w:val="none"/>
        </w:rPr>
        <w:t xml:space="preserve"> remotely from</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control centre. For all on site</w:t>
      </w:r>
      <w:r w:rsidR="000E6BAE">
        <w:rPr>
          <w:rStyle w:val="DeltaViewInsertion"/>
          <w:rFonts w:ascii="Arial" w:hAnsi="Arial" w:cs="Arial"/>
          <w:color w:val="auto"/>
          <w:u w:val="none"/>
        </w:rPr>
        <w:t xml:space="preserve"> at</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witnessed tests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must ensure suitable representatives from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and / or </w:t>
      </w:r>
      <w:r w:rsidRPr="001C389A">
        <w:rPr>
          <w:rStyle w:val="DeltaViewInsertion"/>
          <w:rFonts w:ascii="Arial" w:hAnsi="Arial" w:cs="Arial"/>
          <w:b/>
          <w:color w:val="auto"/>
          <w:u w:val="none"/>
        </w:rPr>
        <w:t xml:space="preserve">HVDC Equipment </w:t>
      </w:r>
      <w:r w:rsidRPr="001C389A">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E6BAE"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shall record all relevant test signals as outlined in ECP.A.4.</w:t>
      </w:r>
    </w:p>
    <w:p w14:paraId="1CAB5B7B" w14:textId="77777777" w:rsidR="002132D7" w:rsidRPr="001C389A" w:rsidRDefault="002132D7" w:rsidP="002132D7">
      <w:pPr>
        <w:pStyle w:val="BodyText"/>
        <w:ind w:left="1440" w:hanging="1440"/>
        <w:rPr>
          <w:rFonts w:ascii="Arial" w:hAnsi="Arial" w:cs="Arial"/>
        </w:rPr>
      </w:pPr>
    </w:p>
    <w:p w14:paraId="74E147C9" w14:textId="2DA671A8"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lastRenderedPageBreak/>
        <w:t>ECP.A.7.1.3</w:t>
      </w:r>
      <w:r w:rsidRPr="001C389A">
        <w:rPr>
          <w:rStyle w:val="DeltaViewInsertion"/>
          <w:rFonts w:ascii="Arial" w:hAnsi="Arial" w:cs="Arial"/>
          <w:color w:val="auto"/>
          <w:u w:val="none"/>
        </w:rPr>
        <w:tab/>
        <w:t xml:space="preserve">In addition to the dynamic signals supplied in ECP.A.4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18BDC84" w14:textId="77777777" w:rsidR="002132D7" w:rsidRPr="001C389A" w:rsidRDefault="002132D7" w:rsidP="002132D7">
      <w:pPr>
        <w:pStyle w:val="BodyText"/>
        <w:ind w:left="1440" w:hanging="1440"/>
        <w:rPr>
          <w:rFonts w:ascii="Arial" w:hAnsi="Arial" w:cs="Arial"/>
        </w:rPr>
      </w:pPr>
    </w:p>
    <w:p w14:paraId="6D97560B" w14:textId="77777777" w:rsidR="002132D7" w:rsidRPr="001C389A" w:rsidRDefault="002132D7" w:rsidP="003B5BF0">
      <w:pPr>
        <w:pStyle w:val="BodyText"/>
        <w:numPr>
          <w:ilvl w:val="0"/>
          <w:numId w:val="31"/>
        </w:numPr>
        <w:tabs>
          <w:tab w:val="clear" w:pos="711"/>
          <w:tab w:val="num" w:pos="1843"/>
        </w:tabs>
        <w:autoSpaceDE w:val="0"/>
        <w:autoSpaceDN w:val="0"/>
        <w:adjustRightInd w:val="0"/>
        <w:snapToGrid w:val="0"/>
        <w:ind w:left="1843" w:hanging="425"/>
        <w:rPr>
          <w:rFonts w:ascii="Arial" w:hAnsi="Arial" w:cs="Arial"/>
        </w:rPr>
      </w:pPr>
      <w:r w:rsidRPr="001C389A">
        <w:rPr>
          <w:rStyle w:val="DeltaViewInsertion"/>
          <w:rFonts w:ascii="Arial" w:hAnsi="Arial" w:cs="Arial"/>
          <w:color w:val="auto"/>
          <w:u w:val="none"/>
        </w:rPr>
        <w:t>All relevant transformer tap numbers.</w:t>
      </w:r>
    </w:p>
    <w:p w14:paraId="61CCD6A3" w14:textId="77777777" w:rsidR="002132D7" w:rsidRPr="001C389A" w:rsidRDefault="002132D7" w:rsidP="002132D7">
      <w:pPr>
        <w:widowControl w:val="0"/>
        <w:rPr>
          <w:rFonts w:cs="Arial"/>
          <w:sz w:val="20"/>
        </w:rPr>
      </w:pPr>
    </w:p>
    <w:p w14:paraId="0A530D26" w14:textId="6562FD3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ECP.A.7.1.4 </w:t>
      </w:r>
      <w:r w:rsidRPr="001C389A">
        <w:rPr>
          <w:rStyle w:val="DeltaViewInsertion"/>
          <w:rFonts w:cs="Arial"/>
          <w:color w:val="auto"/>
          <w:sz w:val="20"/>
          <w:u w:val="none"/>
        </w:rPr>
        <w:tab/>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accordance with CP.6.3.1, and this Appendix.</w:t>
      </w:r>
    </w:p>
    <w:p w14:paraId="2F2C2DCB" w14:textId="77777777" w:rsidR="002132D7" w:rsidRPr="001C389A" w:rsidRDefault="002132D7" w:rsidP="002132D7">
      <w:pPr>
        <w:widowControl w:val="0"/>
        <w:rPr>
          <w:rFonts w:cs="Arial"/>
          <w:sz w:val="20"/>
        </w:rPr>
      </w:pPr>
    </w:p>
    <w:p w14:paraId="4CE5870F"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ECP.A.7.1.5 </w:t>
      </w:r>
      <w:r w:rsidRPr="001C389A">
        <w:rPr>
          <w:rStyle w:val="DeltaViewInsertion"/>
          <w:rFonts w:cs="Arial"/>
          <w:color w:val="auto"/>
          <w:sz w:val="20"/>
          <w:u w:val="none"/>
        </w:rPr>
        <w:tab/>
        <w:t xml:space="preserve">Prior to the testing of </w:t>
      </w:r>
      <w:r w:rsidRPr="001C389A">
        <w:rPr>
          <w:rStyle w:val="DeltaViewInsertion"/>
          <w:rFonts w:cs="Arial"/>
          <w:b/>
          <w:color w:val="auto"/>
          <w:sz w:val="20"/>
          <w:u w:val="none"/>
        </w:rPr>
        <w:t>HVDC Equipment</w:t>
      </w:r>
      <w:r w:rsidR="000E6BAE" w:rsidRPr="00212047">
        <w:rPr>
          <w:rStyle w:val="DeltaViewInsertion"/>
          <w:rFonts w:cs="Arial"/>
          <w:bCs/>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complete the </w:t>
      </w:r>
      <w:r w:rsidRPr="001C389A">
        <w:rPr>
          <w:rStyle w:val="DeltaViewInsertion"/>
          <w:rFonts w:cs="Arial"/>
          <w:b/>
          <w:color w:val="auto"/>
          <w:sz w:val="20"/>
          <w:u w:val="none"/>
        </w:rPr>
        <w:t>Integral Equipment Tests</w:t>
      </w:r>
      <w:r w:rsidRPr="001C389A">
        <w:rPr>
          <w:rStyle w:val="DeltaViewInsertion"/>
          <w:rFonts w:cs="Arial"/>
          <w:color w:val="auto"/>
          <w:sz w:val="20"/>
          <w:u w:val="none"/>
        </w:rPr>
        <w:t xml:space="preserve"> procedure in accordance with OC.7.5</w:t>
      </w:r>
      <w:r w:rsidR="000E6BAE">
        <w:rPr>
          <w:rStyle w:val="DeltaViewInsertion"/>
          <w:rFonts w:cs="Arial"/>
          <w:color w:val="auto"/>
          <w:sz w:val="20"/>
          <w:u w:val="none"/>
        </w:rPr>
        <w:t>.</w:t>
      </w:r>
    </w:p>
    <w:p w14:paraId="1C7B1AC6" w14:textId="77777777" w:rsidR="002132D7" w:rsidRPr="001C389A" w:rsidRDefault="002132D7" w:rsidP="002132D7">
      <w:pPr>
        <w:widowControl w:val="0"/>
        <w:rPr>
          <w:rFonts w:cs="Arial"/>
          <w:sz w:val="20"/>
        </w:rPr>
      </w:pPr>
    </w:p>
    <w:p w14:paraId="39BEECFB" w14:textId="2FCB541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ECP.A.7.1.6 </w:t>
      </w:r>
      <w:r w:rsidRPr="001C389A">
        <w:rPr>
          <w:rStyle w:val="DeltaViewInsertion"/>
          <w:rFonts w:cs="Arial"/>
          <w:color w:val="auto"/>
          <w:sz w:val="20"/>
          <w:u w:val="none"/>
        </w:rPr>
        <w:tab/>
        <w:t xml:space="preserve">Full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testing as required by ECP.7.2 is to be completed as defined in ECP.A.7.2 through to ECP.A.7.5</w:t>
      </w:r>
      <w:r w:rsidR="000E6BAE">
        <w:rPr>
          <w:rStyle w:val="DeltaViewInsertion"/>
          <w:rFonts w:cs="Arial"/>
          <w:color w:val="auto"/>
          <w:sz w:val="20"/>
          <w:u w:val="none"/>
        </w:rPr>
        <w:t>.</w:t>
      </w:r>
      <w:r w:rsidRPr="001C389A">
        <w:rPr>
          <w:rStyle w:val="DeltaViewInsertion"/>
          <w:rFonts w:cs="Arial"/>
          <w:color w:val="auto"/>
          <w:sz w:val="20"/>
          <w:u w:val="none"/>
        </w:rPr>
        <w:t xml:space="preserve"> </w:t>
      </w:r>
    </w:p>
    <w:p w14:paraId="6C9624DC" w14:textId="77777777" w:rsidR="002132D7" w:rsidRPr="001C389A" w:rsidRDefault="002132D7" w:rsidP="002132D7">
      <w:pPr>
        <w:widowControl w:val="0"/>
        <w:ind w:left="1440" w:hanging="1440"/>
        <w:rPr>
          <w:rFonts w:cs="Arial"/>
          <w:sz w:val="20"/>
        </w:rPr>
      </w:pPr>
    </w:p>
    <w:p w14:paraId="5710F74B" w14:textId="2D9ADEFC" w:rsidR="002132D7" w:rsidRDefault="002132D7" w:rsidP="002132D7">
      <w:pPr>
        <w:widowControl w:val="0"/>
        <w:ind w:left="1440" w:hanging="1440"/>
        <w:rPr>
          <w:rFonts w:cs="Arial"/>
          <w:sz w:val="20"/>
        </w:rPr>
      </w:pPr>
      <w:r w:rsidRPr="001C389A">
        <w:rPr>
          <w:rFonts w:cs="Arial"/>
          <w:sz w:val="20"/>
        </w:rPr>
        <w:t>ECP.A.7.1.7</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ECP.A.7.2 to ECP.A.7.5 where an </w:t>
      </w:r>
      <w:r w:rsidRPr="001C389A">
        <w:rPr>
          <w:rFonts w:cs="Arial"/>
          <w:b/>
          <w:sz w:val="20"/>
        </w:rPr>
        <w:t>Equipment Certificate</w:t>
      </w:r>
      <w:r w:rsidRPr="001C389A">
        <w:rPr>
          <w:rFonts w:cs="Arial"/>
          <w:sz w:val="20"/>
        </w:rPr>
        <w:t xml:space="preserve"> for </w:t>
      </w:r>
      <w:r w:rsidRPr="001C389A">
        <w:rPr>
          <w:rFonts w:cs="Arial"/>
          <w:b/>
          <w:sz w:val="20"/>
        </w:rPr>
        <w:t>HVDC Equipment</w:t>
      </w:r>
      <w:r w:rsidRPr="001C389A">
        <w:rPr>
          <w:rFonts w:cs="Arial"/>
          <w:sz w:val="20"/>
        </w:rPr>
        <w:t xml:space="preserve"> has been provided which details the characteristics from tests on a representative installation with the same equipment and settings and the performance of the </w:t>
      </w:r>
      <w:r w:rsidRPr="001C389A">
        <w:rPr>
          <w:rFonts w:cs="Arial"/>
          <w:b/>
          <w:sz w:val="20"/>
        </w:rPr>
        <w:t>HVDC Equipment</w:t>
      </w:r>
      <w:r w:rsidRPr="001C389A">
        <w:rPr>
          <w:rFonts w:cs="Arial"/>
          <w:sz w:val="20"/>
        </w:rPr>
        <w:t xml:space="preserve"> can, in </w:t>
      </w:r>
      <w:r w:rsidR="00072B13">
        <w:rPr>
          <w:rFonts w:cs="Arial"/>
          <w:b/>
          <w:sz w:val="20"/>
        </w:rPr>
        <w:t>The Company</w:t>
      </w:r>
      <w:r w:rsidR="00A064CB">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HVDC Equipment</w:t>
      </w:r>
      <w:r w:rsidR="0003165D" w:rsidRPr="001C389A">
        <w:rPr>
          <w:rFonts w:cs="Arial"/>
          <w:sz w:val="20"/>
        </w:rPr>
        <w:t xml:space="preserve"> at that site</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Users Data File structure</w:t>
      </w:r>
      <w:r w:rsidRPr="001C389A">
        <w:rPr>
          <w:rFonts w:cs="Arial"/>
          <w:sz w:val="20"/>
        </w:rPr>
        <w:t>.</w:t>
      </w:r>
    </w:p>
    <w:p w14:paraId="3641F90C" w14:textId="77777777" w:rsidR="001175A0" w:rsidRDefault="001175A0" w:rsidP="002132D7">
      <w:pPr>
        <w:widowControl w:val="0"/>
        <w:ind w:left="1440" w:hanging="1440"/>
        <w:rPr>
          <w:rFonts w:cs="Arial"/>
          <w:sz w:val="20"/>
        </w:rPr>
      </w:pPr>
    </w:p>
    <w:p w14:paraId="6A55796E" w14:textId="77777777" w:rsidR="001175A0" w:rsidRPr="001C389A" w:rsidRDefault="001175A0" w:rsidP="001175A0">
      <w:pPr>
        <w:widowControl w:val="0"/>
        <w:ind w:left="1440" w:hanging="1440"/>
        <w:rPr>
          <w:rFonts w:cs="Arial"/>
          <w:sz w:val="20"/>
        </w:rPr>
      </w:pPr>
      <w:r w:rsidRPr="001C389A">
        <w:rPr>
          <w:rFonts w:cs="Arial"/>
          <w:sz w:val="20"/>
        </w:rPr>
        <w:t>ECP.A.7.1.</w:t>
      </w:r>
      <w:r>
        <w:rPr>
          <w:rFonts w:cs="Arial"/>
          <w:sz w:val="20"/>
        </w:rPr>
        <w:t>8</w:t>
      </w:r>
      <w:r w:rsidRPr="001C389A">
        <w:rPr>
          <w:rFonts w:cs="Arial"/>
          <w:sz w:val="20"/>
        </w:rPr>
        <w:tab/>
      </w:r>
      <w:r w:rsidRPr="00040DCE">
        <w:rPr>
          <w:rFonts w:cs="Arial"/>
          <w:b/>
          <w:sz w:val="20"/>
        </w:rPr>
        <w:t>The Company</w:t>
      </w:r>
      <w:r w:rsidRPr="00221528">
        <w:rPr>
          <w:rFonts w:cs="Arial"/>
          <w:sz w:val="20"/>
        </w:rPr>
        <w:t xml:space="preserve"> </w:t>
      </w:r>
      <w:r>
        <w:rPr>
          <w:rFonts w:cs="Arial"/>
          <w:sz w:val="20"/>
        </w:rPr>
        <w:t>may agree a reduction</w:t>
      </w:r>
      <w:r w:rsidRPr="00221528">
        <w:rPr>
          <w:rFonts w:cs="Arial"/>
          <w:sz w:val="20"/>
        </w:rPr>
        <w:t xml:space="preserve"> </w:t>
      </w:r>
      <w:r w:rsidRPr="001C389A">
        <w:rPr>
          <w:rFonts w:cs="Arial"/>
          <w:sz w:val="20"/>
        </w:rPr>
        <w:t xml:space="preserve">from the requirement ECP.A.7.2 to ECP.A.7.5 </w:t>
      </w:r>
      <w:r>
        <w:rPr>
          <w:rFonts w:cs="Arial"/>
          <w:sz w:val="20"/>
        </w:rPr>
        <w:t xml:space="preserve">for </w:t>
      </w:r>
      <w:r w:rsidRPr="00221528">
        <w:rPr>
          <w:rFonts w:cs="Arial"/>
          <w:sz w:val="20"/>
        </w:rPr>
        <w:t xml:space="preserve">on-site testing </w:t>
      </w:r>
      <w:r>
        <w:rPr>
          <w:rFonts w:cs="Arial"/>
          <w:sz w:val="20"/>
        </w:rPr>
        <w:t>where suitable f</w:t>
      </w:r>
      <w:r w:rsidRPr="00221528">
        <w:rPr>
          <w:rFonts w:cs="Arial"/>
          <w:sz w:val="20"/>
        </w:rPr>
        <w:t xml:space="preserve">actory </w:t>
      </w:r>
      <w:r>
        <w:rPr>
          <w:rFonts w:cs="Arial"/>
          <w:sz w:val="20"/>
        </w:rPr>
        <w:t>acceptance t</w:t>
      </w:r>
      <w:r w:rsidRPr="00221528">
        <w:rPr>
          <w:rFonts w:cs="Arial"/>
          <w:sz w:val="20"/>
        </w:rPr>
        <w:t xml:space="preserve">esting on </w:t>
      </w:r>
      <w:r w:rsidRPr="001C389A">
        <w:rPr>
          <w:rFonts w:cs="Arial"/>
          <w:sz w:val="20"/>
        </w:rPr>
        <w:t xml:space="preserve">a representative installation with the same equipment and settings of the </w:t>
      </w:r>
      <w:r w:rsidRPr="001C389A">
        <w:rPr>
          <w:rFonts w:cs="Arial"/>
          <w:b/>
          <w:sz w:val="20"/>
        </w:rPr>
        <w:t>HVDC Equipment</w:t>
      </w:r>
      <w:r w:rsidRPr="001C389A">
        <w:rPr>
          <w:rFonts w:cs="Arial"/>
          <w:sz w:val="20"/>
        </w:rPr>
        <w:t xml:space="preserve"> </w:t>
      </w:r>
      <w:r>
        <w:rPr>
          <w:rFonts w:cs="Arial"/>
          <w:sz w:val="20"/>
        </w:rPr>
        <w:t xml:space="preserve">that </w:t>
      </w:r>
      <w:r w:rsidRPr="001C389A">
        <w:rPr>
          <w:rFonts w:cs="Arial"/>
          <w:sz w:val="20"/>
        </w:rPr>
        <w:t xml:space="preserve">can, in </w:t>
      </w:r>
      <w:r>
        <w:rPr>
          <w:rFonts w:cs="Arial"/>
          <w:b/>
          <w:sz w:val="20"/>
        </w:rPr>
        <w:t>The Company’</w:t>
      </w:r>
      <w:r w:rsidRPr="005C77B5">
        <w:rPr>
          <w:rFonts w:cs="Arial"/>
          <w:b/>
          <w:sz w:val="20"/>
        </w:rPr>
        <w:t>s</w:t>
      </w:r>
      <w:r w:rsidRPr="001C389A">
        <w:rPr>
          <w:rFonts w:cs="Arial"/>
          <w:sz w:val="20"/>
        </w:rPr>
        <w:t xml:space="preserve"> opinion, reasonably represent the performance of the installed </w:t>
      </w:r>
      <w:r w:rsidRPr="001C389A">
        <w:rPr>
          <w:rFonts w:cs="Arial"/>
          <w:b/>
          <w:sz w:val="20"/>
        </w:rPr>
        <w:t>HVDC Equipment</w:t>
      </w:r>
      <w:r w:rsidRPr="001C389A">
        <w:rPr>
          <w:rFonts w:cs="Arial"/>
          <w:sz w:val="20"/>
        </w:rPr>
        <w:t xml:space="preserve"> at that site</w:t>
      </w:r>
      <w:r w:rsidRPr="00221528">
        <w:rPr>
          <w:rFonts w:cs="Arial"/>
          <w:sz w:val="20"/>
        </w:rPr>
        <w:t xml:space="preserve">. This is also conditional on </w:t>
      </w:r>
      <w:r>
        <w:rPr>
          <w:rFonts w:cs="Arial"/>
          <w:b/>
          <w:sz w:val="20"/>
        </w:rPr>
        <w:t>T</w:t>
      </w:r>
      <w:r w:rsidRPr="00040DCE">
        <w:rPr>
          <w:rFonts w:cs="Arial"/>
          <w:b/>
          <w:sz w:val="20"/>
        </w:rPr>
        <w:t>he Company</w:t>
      </w:r>
      <w:r w:rsidRPr="00221528">
        <w:rPr>
          <w:rFonts w:cs="Arial"/>
          <w:sz w:val="20"/>
        </w:rPr>
        <w:t xml:space="preserve"> and the </w:t>
      </w:r>
      <w:r w:rsidRPr="00040DCE">
        <w:rPr>
          <w:rFonts w:cs="Arial"/>
          <w:b/>
          <w:sz w:val="20"/>
        </w:rPr>
        <w:t>DC Converter Station</w:t>
      </w:r>
      <w:r w:rsidRPr="00221528">
        <w:rPr>
          <w:rFonts w:cs="Arial"/>
          <w:sz w:val="20"/>
        </w:rPr>
        <w:t xml:space="preserve"> owner agreeing sufficient on site testing of the fully commissioned </w:t>
      </w:r>
      <w:r w:rsidRPr="00040DCE">
        <w:rPr>
          <w:rFonts w:cs="Arial"/>
          <w:b/>
          <w:sz w:val="20"/>
        </w:rPr>
        <w:t>DC Converter Station</w:t>
      </w:r>
      <w:r>
        <w:rPr>
          <w:rFonts w:cs="Arial"/>
          <w:sz w:val="20"/>
        </w:rPr>
        <w:t xml:space="preserve"> to demonstrate that the factory acceptance t</w:t>
      </w:r>
      <w:r w:rsidRPr="00221528">
        <w:rPr>
          <w:rFonts w:cs="Arial"/>
          <w:sz w:val="20"/>
        </w:rPr>
        <w:t xml:space="preserve">ests are valid. </w:t>
      </w:r>
      <w:r>
        <w:rPr>
          <w:rFonts w:cs="Arial"/>
          <w:sz w:val="20"/>
        </w:rPr>
        <w:t xml:space="preserve">If in the reasonable opinion of </w:t>
      </w:r>
      <w:r>
        <w:rPr>
          <w:rFonts w:cs="Arial"/>
          <w:b/>
          <w:sz w:val="20"/>
        </w:rPr>
        <w:t>The Company</w:t>
      </w:r>
      <w:r>
        <w:rPr>
          <w:rFonts w:cs="Arial"/>
          <w:sz w:val="20"/>
        </w:rPr>
        <w:t>, the</w:t>
      </w:r>
      <w:r w:rsidRPr="00221528">
        <w:rPr>
          <w:rFonts w:cs="Arial"/>
          <w:sz w:val="20"/>
        </w:rPr>
        <w:t xml:space="preserve"> on-site testin</w:t>
      </w:r>
      <w:r>
        <w:rPr>
          <w:rFonts w:cs="Arial"/>
          <w:sz w:val="20"/>
        </w:rPr>
        <w:t>g does not demonstrate the factory acceptance t</w:t>
      </w:r>
      <w:r w:rsidRPr="00221528">
        <w:rPr>
          <w:rFonts w:cs="Arial"/>
          <w:sz w:val="20"/>
        </w:rPr>
        <w:t>est</w:t>
      </w:r>
      <w:r>
        <w:rPr>
          <w:rFonts w:cs="Arial"/>
          <w:sz w:val="20"/>
        </w:rPr>
        <w:t>s are valid</w:t>
      </w:r>
      <w:r w:rsidRPr="00221528">
        <w:rPr>
          <w:rFonts w:cs="Arial"/>
          <w:sz w:val="20"/>
        </w:rPr>
        <w:t xml:space="preserve"> then the full set of on-site tests should be carried out.</w:t>
      </w:r>
    </w:p>
    <w:p w14:paraId="7D275E31" w14:textId="77777777" w:rsidR="001175A0" w:rsidRPr="001C389A" w:rsidRDefault="001175A0" w:rsidP="002132D7">
      <w:pPr>
        <w:widowControl w:val="0"/>
        <w:ind w:left="1440" w:hanging="1440"/>
        <w:rPr>
          <w:rFonts w:cs="Arial"/>
          <w:sz w:val="20"/>
        </w:rPr>
      </w:pPr>
    </w:p>
    <w:p w14:paraId="40EBDD53" w14:textId="77777777" w:rsidR="002132D7" w:rsidRPr="001C389A" w:rsidRDefault="002132D7" w:rsidP="002132D7">
      <w:pPr>
        <w:widowControl w:val="0"/>
        <w:rPr>
          <w:rFonts w:cs="Arial"/>
          <w:i/>
          <w:sz w:val="20"/>
        </w:rPr>
      </w:pPr>
      <w:r w:rsidRPr="001C389A">
        <w:rPr>
          <w:rFonts w:cs="Arial"/>
          <w:sz w:val="20"/>
        </w:rPr>
        <w:tab/>
      </w:r>
      <w:r w:rsidRPr="001C389A">
        <w:rPr>
          <w:rFonts w:cs="Arial"/>
          <w:sz w:val="20"/>
        </w:rPr>
        <w:tab/>
      </w:r>
    </w:p>
    <w:p w14:paraId="33969444"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t xml:space="preserve">ECP.A.7.2       </w:t>
      </w:r>
      <w:r w:rsidRPr="001C389A">
        <w:rPr>
          <w:rStyle w:val="DeltaViewInsertion"/>
          <w:rFonts w:cs="Arial"/>
          <w:color w:val="auto"/>
          <w:sz w:val="20"/>
          <w:u w:val="single"/>
        </w:rPr>
        <w:t>Reactive Capability Test</w:t>
      </w:r>
    </w:p>
    <w:p w14:paraId="32C2C9BF" w14:textId="77777777" w:rsidR="002132D7" w:rsidRPr="001C389A" w:rsidRDefault="002132D7" w:rsidP="002132D7">
      <w:pPr>
        <w:pStyle w:val="BodyText"/>
        <w:rPr>
          <w:rFonts w:ascii="Arial" w:hAnsi="Arial" w:cs="Arial"/>
        </w:rPr>
      </w:pPr>
    </w:p>
    <w:p w14:paraId="75C28471"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ECP.A.7.2.1  </w:t>
      </w:r>
      <w:r w:rsidR="00867508">
        <w:rPr>
          <w:rStyle w:val="DeltaViewInsertion"/>
          <w:rFonts w:cs="Arial"/>
          <w:color w:val="auto"/>
          <w:sz w:val="20"/>
          <w:u w:val="none"/>
        </w:rPr>
        <w:tab/>
      </w:r>
      <w:r w:rsidRPr="001C389A">
        <w:rPr>
          <w:rStyle w:val="DeltaViewInsertion"/>
          <w:rFonts w:cs="Arial"/>
          <w:color w:val="auto"/>
          <w:sz w:val="20"/>
          <w:u w:val="none"/>
        </w:rPr>
        <w:t xml:space="preserve">This section details the procedure for demonstrating the reactive capability of </w:t>
      </w:r>
      <w:r w:rsidRPr="001C389A">
        <w:rPr>
          <w:rStyle w:val="DeltaViewInsertion"/>
          <w:rFonts w:cs="Arial"/>
          <w:b/>
          <w:color w:val="auto"/>
          <w:sz w:val="20"/>
          <w:u w:val="none"/>
        </w:rPr>
        <w:t>HVDC Equipment</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These tests should be scheduled at a time where there are sufficient MW resource forecasted in order to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w:t>
      </w:r>
    </w:p>
    <w:p w14:paraId="425FDE02" w14:textId="77777777" w:rsidR="002132D7" w:rsidRPr="001C389A" w:rsidRDefault="002132D7" w:rsidP="002132D7">
      <w:pPr>
        <w:pStyle w:val="BodyText"/>
        <w:rPr>
          <w:rFonts w:ascii="Arial" w:hAnsi="Arial" w:cs="Arial"/>
        </w:rPr>
      </w:pPr>
    </w:p>
    <w:p w14:paraId="72D4CF69"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ECP.A.7.2.2   The tests shall be performed by modifying the voltage set-point of the voltage control scheme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by the amount necessary to demonstrate the required reactive range. This is to be conducted for the operating points and durations specified in ECP.A.7.2.5. </w:t>
      </w:r>
    </w:p>
    <w:p w14:paraId="6925E36E" w14:textId="77777777" w:rsidR="002132D7" w:rsidRPr="001C389A" w:rsidRDefault="002132D7" w:rsidP="002132D7">
      <w:pPr>
        <w:pStyle w:val="BodyText"/>
        <w:rPr>
          <w:rFonts w:ascii="Arial" w:hAnsi="Arial" w:cs="Arial"/>
        </w:rPr>
      </w:pPr>
    </w:p>
    <w:p w14:paraId="6D92EF90" w14:textId="296939B9"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ECP.A.7.2.3  </w:t>
      </w:r>
      <w:r w:rsidR="00867508">
        <w:rPr>
          <w:rStyle w:val="DeltaViewInsertion"/>
          <w:rFonts w:cs="Arial"/>
          <w:color w:val="auto"/>
          <w:sz w:val="20"/>
          <w:u w:val="none"/>
        </w:rPr>
        <w:tab/>
      </w:r>
      <w:r w:rsidRPr="001C389A">
        <w:rPr>
          <w:rStyle w:val="DeltaViewInsertion"/>
          <w:rFonts w:cs="Arial"/>
          <w:b/>
          <w:color w:val="auto"/>
          <w:sz w:val="20"/>
          <w:u w:val="none"/>
        </w:rPr>
        <w:t xml:space="preserve">Embedded HVDC System Owners </w:t>
      </w:r>
      <w:r w:rsidRPr="001C389A">
        <w:rPr>
          <w:rStyle w:val="DeltaViewInsertion"/>
          <w:rFonts w:cs="Arial"/>
          <w:color w:val="auto"/>
          <w:sz w:val="20"/>
          <w:u w:val="none"/>
        </w:rPr>
        <w:t xml:space="preserve">should liaise with the relevant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to ensure the following tests will not have an adverse impact upon the </w:t>
      </w:r>
      <w:r w:rsidRPr="001C389A">
        <w:rPr>
          <w:rStyle w:val="DeltaViewInsertion"/>
          <w:rFonts w:cs="Arial"/>
          <w:b/>
          <w:color w:val="auto"/>
          <w:sz w:val="20"/>
          <w:u w:val="none"/>
        </w:rPr>
        <w:t xml:space="preserve">Network Operator’s System </w:t>
      </w:r>
      <w:r w:rsidRPr="001C389A">
        <w:rPr>
          <w:rStyle w:val="DeltaViewInsertion"/>
          <w:rFonts w:cs="Arial"/>
          <w:color w:val="auto"/>
          <w:sz w:val="20"/>
          <w:u w:val="none"/>
        </w:rPr>
        <w:t>as per OC.7.5. In situations where the tests have an adverse impact upon the</w:t>
      </w:r>
      <w:r w:rsidRPr="001C389A">
        <w:rPr>
          <w:rStyle w:val="DeltaViewInsertion"/>
          <w:rFonts w:cs="Arial"/>
          <w:b/>
          <w:color w:val="auto"/>
          <w:sz w:val="20"/>
          <w:u w:val="none"/>
        </w:rPr>
        <w:t xml:space="preserve"> Network Operator’s System</w:t>
      </w:r>
      <w:r w:rsidR="000E6BAE" w:rsidRPr="00212047">
        <w:rPr>
          <w:rStyle w:val="DeltaViewInsertion"/>
          <w:rFonts w:cs="Arial"/>
          <w:bCs/>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only require demonstration within the acceptable limits of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For the avoidance of doubt, these tests do not negate the requirement to produce a complete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performance chart as specified in OC2.4.2.1 </w:t>
      </w:r>
    </w:p>
    <w:p w14:paraId="38FD6A23" w14:textId="77777777" w:rsidR="002132D7" w:rsidRPr="001C389A" w:rsidRDefault="002132D7" w:rsidP="002132D7">
      <w:pPr>
        <w:pStyle w:val="BodyText"/>
        <w:rPr>
          <w:rFonts w:ascii="Arial" w:hAnsi="Arial" w:cs="Arial"/>
        </w:rPr>
      </w:pPr>
    </w:p>
    <w:p w14:paraId="6CDDA03F" w14:textId="44D82F52"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ECP.A.7.2.4  </w:t>
      </w:r>
      <w:r w:rsidR="000E6BAE">
        <w:rPr>
          <w:rStyle w:val="DeltaViewInsertion"/>
          <w:rFonts w:cs="Arial"/>
          <w:color w:val="auto"/>
          <w:sz w:val="20"/>
          <w:u w:val="none"/>
        </w:rPr>
        <w:tab/>
      </w:r>
      <w:r w:rsidRPr="001C389A">
        <w:rPr>
          <w:rStyle w:val="DeltaViewInsertion"/>
          <w:rFonts w:cs="Arial"/>
          <w:color w:val="auto"/>
          <w:sz w:val="20"/>
          <w:u w:val="none"/>
        </w:rPr>
        <w:t xml:space="preserve">In the case where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metering point is not at the same </w:t>
      </w:r>
      <w:r w:rsidRPr="001C389A">
        <w:rPr>
          <w:rStyle w:val="DeltaViewInsertion"/>
          <w:rFonts w:cs="Arial"/>
          <w:color w:val="auto"/>
          <w:sz w:val="20"/>
          <w:u w:val="none"/>
        </w:rPr>
        <w:lastRenderedPageBreak/>
        <w:t xml:space="preserve">location as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requirement, then an equivalent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for the metering point shall be agreed between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color w:val="auto"/>
          <w:sz w:val="20"/>
          <w:u w:val="none"/>
        </w:rPr>
        <w:t>.</w:t>
      </w:r>
    </w:p>
    <w:p w14:paraId="0D59816F" w14:textId="77777777" w:rsidR="002132D7" w:rsidRPr="001C389A" w:rsidRDefault="002132D7" w:rsidP="002132D7">
      <w:pPr>
        <w:widowControl w:val="0"/>
        <w:rPr>
          <w:rFonts w:cs="Arial"/>
          <w:b/>
          <w:sz w:val="20"/>
        </w:rPr>
      </w:pPr>
    </w:p>
    <w:p w14:paraId="3DC72C35" w14:textId="77777777" w:rsidR="002132D7" w:rsidRPr="001C389A" w:rsidRDefault="002132D7" w:rsidP="002132D7">
      <w:pPr>
        <w:widowControl w:val="0"/>
        <w:tabs>
          <w:tab w:val="left" w:pos="1440"/>
        </w:tabs>
        <w:ind w:left="1418" w:hanging="1418"/>
        <w:rPr>
          <w:rFonts w:cs="Arial"/>
          <w:sz w:val="20"/>
        </w:rPr>
      </w:pPr>
      <w:r w:rsidRPr="001C389A">
        <w:rPr>
          <w:rStyle w:val="DeltaViewInsertion"/>
          <w:rFonts w:cs="Arial"/>
          <w:color w:val="auto"/>
          <w:sz w:val="20"/>
          <w:u w:val="none"/>
        </w:rPr>
        <w:t xml:space="preserve">ECP.A.7.2.5   The following tests shall be completed for both importing and exporting of </w:t>
      </w:r>
      <w:r w:rsidRPr="005B43BA">
        <w:rPr>
          <w:rStyle w:val="DeltaViewInsertion"/>
          <w:b/>
          <w:color w:val="auto"/>
          <w:sz w:val="20"/>
          <w:u w:val="none"/>
        </w:rPr>
        <w:t>Active Power</w:t>
      </w:r>
      <w:r w:rsidRPr="001C389A">
        <w:rPr>
          <w:rStyle w:val="DeltaViewInsertion"/>
          <w:rFonts w:cs="Arial"/>
          <w:color w:val="auto"/>
          <w:sz w:val="20"/>
          <w:u w:val="none"/>
        </w:rPr>
        <w:t xml:space="preserve"> for a </w:t>
      </w:r>
      <w:r w:rsidRPr="001C389A">
        <w:rPr>
          <w:rStyle w:val="DeltaViewInsertion"/>
          <w:rFonts w:cs="Arial"/>
          <w:b/>
          <w:color w:val="auto"/>
          <w:sz w:val="20"/>
          <w:u w:val="none"/>
        </w:rPr>
        <w:t>DC Converter</w:t>
      </w:r>
      <w:r w:rsidRPr="001C389A">
        <w:rPr>
          <w:rStyle w:val="DeltaViewInsertion"/>
          <w:rFonts w:cs="Arial"/>
          <w:color w:val="auto"/>
          <w:sz w:val="20"/>
          <w:u w:val="none"/>
        </w:rPr>
        <w:t xml:space="preserve">: </w:t>
      </w:r>
    </w:p>
    <w:p w14:paraId="1CF7BF87" w14:textId="77777777" w:rsidR="002132D7" w:rsidRPr="001C389A" w:rsidRDefault="002132D7" w:rsidP="002132D7">
      <w:pPr>
        <w:widowControl w:val="0"/>
        <w:rPr>
          <w:rFonts w:cs="Arial"/>
          <w:b/>
          <w:sz w:val="20"/>
        </w:rPr>
      </w:pPr>
    </w:p>
    <w:p w14:paraId="677B6273" w14:textId="77777777" w:rsidR="002132D7" w:rsidRPr="001C389A" w:rsidRDefault="002132D7" w:rsidP="003B5BF0">
      <w:pPr>
        <w:pStyle w:val="Test"/>
        <w:numPr>
          <w:ilvl w:val="0"/>
          <w:numId w:val="37"/>
        </w:numPr>
        <w:tabs>
          <w:tab w:val="clear" w:pos="1021"/>
          <w:tab w:val="left" w:pos="-9"/>
        </w:tabs>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60 minutes.</w:t>
      </w:r>
    </w:p>
    <w:p w14:paraId="037CCFC4" w14:textId="77777777" w:rsidR="002132D7" w:rsidRPr="001C389A" w:rsidRDefault="002132D7" w:rsidP="002132D7">
      <w:pPr>
        <w:pStyle w:val="Test"/>
        <w:tabs>
          <w:tab w:val="left" w:pos="-9"/>
        </w:tabs>
        <w:ind w:left="1440" w:firstLine="0"/>
        <w:rPr>
          <w:rFonts w:ascii="Arial" w:hAnsi="Arial" w:cs="Arial"/>
          <w:sz w:val="20"/>
        </w:rPr>
      </w:pPr>
    </w:p>
    <w:p w14:paraId="663B3A96"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09438907" w14:textId="77777777" w:rsidR="002132D7" w:rsidRPr="001C389A" w:rsidRDefault="002132D7" w:rsidP="002132D7">
      <w:pPr>
        <w:pStyle w:val="Test"/>
        <w:tabs>
          <w:tab w:val="left" w:pos="-9"/>
        </w:tabs>
        <w:ind w:left="1440" w:firstLine="0"/>
        <w:rPr>
          <w:rFonts w:ascii="Arial" w:hAnsi="Arial" w:cs="Arial"/>
          <w:sz w:val="20"/>
        </w:rPr>
      </w:pPr>
    </w:p>
    <w:p w14:paraId="7EEC80AB"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521129FD" w14:textId="77777777" w:rsidR="002132D7" w:rsidRPr="001C389A" w:rsidRDefault="002132D7" w:rsidP="002132D7">
      <w:pPr>
        <w:pStyle w:val="Test"/>
        <w:tabs>
          <w:tab w:val="left" w:pos="-9"/>
        </w:tabs>
        <w:ind w:left="1440" w:firstLine="0"/>
        <w:rPr>
          <w:rFonts w:ascii="Arial" w:hAnsi="Arial" w:cs="Arial"/>
          <w:sz w:val="20"/>
        </w:rPr>
      </w:pPr>
    </w:p>
    <w:p w14:paraId="7784B123"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388C90F0" w14:textId="77777777" w:rsidR="002132D7" w:rsidRPr="001C389A" w:rsidRDefault="002132D7" w:rsidP="002132D7">
      <w:pPr>
        <w:pStyle w:val="Test"/>
        <w:tabs>
          <w:tab w:val="left" w:pos="-9"/>
        </w:tabs>
        <w:ind w:left="1449" w:firstLine="0"/>
        <w:rPr>
          <w:rFonts w:ascii="Arial" w:hAnsi="Arial" w:cs="Arial"/>
          <w:sz w:val="20"/>
        </w:rPr>
      </w:pPr>
    </w:p>
    <w:p w14:paraId="03A11F88" w14:textId="77777777" w:rsidR="002132D7" w:rsidRPr="001C389A" w:rsidRDefault="002132D7" w:rsidP="003B5BF0">
      <w:pPr>
        <w:pStyle w:val="Test"/>
        <w:numPr>
          <w:ilvl w:val="0"/>
          <w:numId w:val="37"/>
        </w:numPr>
        <w:tabs>
          <w:tab w:val="clear" w:pos="1021"/>
          <w:tab w:val="left" w:pos="-9"/>
        </w:tabs>
        <w:ind w:left="2160"/>
        <w:rPr>
          <w:rStyle w:val="DeltaViewInsertion"/>
          <w:rFonts w:ascii="Arial" w:hAnsi="Arial" w:cs="Arial"/>
          <w:snapToGrid w:val="0"/>
          <w:color w:val="auto"/>
          <w:sz w:val="20"/>
          <w:u w:val="none"/>
          <w:lang w:eastAsia="en-US"/>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leading Reactive Power for 60 minutes. </w:t>
      </w:r>
    </w:p>
    <w:p w14:paraId="57435DCD" w14:textId="77777777" w:rsidR="002132D7" w:rsidRPr="001C389A" w:rsidRDefault="002132D7" w:rsidP="002132D7">
      <w:pPr>
        <w:pStyle w:val="Test"/>
        <w:tabs>
          <w:tab w:val="clear" w:pos="1021"/>
          <w:tab w:val="left" w:pos="-9"/>
        </w:tabs>
        <w:ind w:left="0" w:firstLine="0"/>
        <w:rPr>
          <w:rFonts w:ascii="Arial" w:hAnsi="Arial" w:cs="Arial"/>
          <w:sz w:val="20"/>
        </w:rPr>
      </w:pPr>
    </w:p>
    <w:p w14:paraId="4E72608E"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 </w:t>
      </w:r>
    </w:p>
    <w:p w14:paraId="14EF14AF" w14:textId="77777777" w:rsidR="002132D7" w:rsidRPr="001C389A" w:rsidRDefault="002132D7" w:rsidP="002132D7">
      <w:pPr>
        <w:rPr>
          <w:rStyle w:val="DeltaViewInsertion"/>
          <w:rFonts w:cs="Arial"/>
          <w:color w:val="auto"/>
          <w:sz w:val="20"/>
          <w:u w:val="none"/>
        </w:rPr>
      </w:pPr>
    </w:p>
    <w:p w14:paraId="32F94309" w14:textId="77777777" w:rsidR="002132D7" w:rsidRPr="001C389A" w:rsidRDefault="002132D7" w:rsidP="002132D7">
      <w:pPr>
        <w:pStyle w:val="Test"/>
        <w:tabs>
          <w:tab w:val="left" w:pos="-9"/>
        </w:tabs>
        <w:ind w:left="1440" w:hanging="1440"/>
        <w:rPr>
          <w:rFonts w:ascii="Arial" w:hAnsi="Arial" w:cs="Arial"/>
          <w:sz w:val="20"/>
        </w:rPr>
      </w:pPr>
      <w:r w:rsidRPr="001C389A">
        <w:rPr>
          <w:rStyle w:val="DeltaViewInsertion"/>
          <w:rFonts w:ascii="Arial" w:hAnsi="Arial" w:cs="Arial"/>
          <w:color w:val="auto"/>
          <w:sz w:val="20"/>
          <w:u w:val="none"/>
        </w:rPr>
        <w:t xml:space="preserve">ECP.A.7.2.6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For the avoidance of doubt,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is the export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HVDC Equipment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and leading</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is the import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HVDC Equipment</w:t>
      </w:r>
      <w:r w:rsidRPr="005B43BA">
        <w:rPr>
          <w:rStyle w:val="DeltaViewInsertion"/>
          <w:rFonts w:ascii="Arial" w:hAnsi="Arial"/>
          <w:color w:val="auto"/>
          <w:sz w:val="20"/>
          <w:u w:val="none"/>
        </w:rPr>
        <w:t>.</w:t>
      </w:r>
    </w:p>
    <w:p w14:paraId="1F8D725C" w14:textId="77777777" w:rsidR="002132D7" w:rsidRPr="001C389A" w:rsidRDefault="002132D7" w:rsidP="002132D7">
      <w:pPr>
        <w:rPr>
          <w:rFonts w:cs="Arial"/>
          <w:sz w:val="20"/>
        </w:rPr>
      </w:pPr>
    </w:p>
    <w:p w14:paraId="1068EED8" w14:textId="1D8EECA7" w:rsidR="002132D7" w:rsidRPr="001C389A" w:rsidRDefault="002132D7" w:rsidP="002132D7">
      <w:pPr>
        <w:ind w:left="1418" w:hanging="1418"/>
        <w:rPr>
          <w:rFonts w:cs="Arial"/>
          <w:sz w:val="20"/>
        </w:rPr>
      </w:pPr>
      <w:r w:rsidRPr="001C389A">
        <w:rPr>
          <w:rStyle w:val="DeltaViewInsertion"/>
          <w:rFonts w:cs="Arial"/>
          <w:color w:val="auto"/>
          <w:sz w:val="20"/>
          <w:u w:val="none"/>
        </w:rPr>
        <w:t>ECP.A.7.3</w:t>
      </w:r>
      <w:r w:rsidRPr="001C389A">
        <w:rPr>
          <w:rStyle w:val="DeltaViewInsertion"/>
          <w:rFonts w:cs="Arial"/>
          <w:color w:val="auto"/>
          <w:sz w:val="20"/>
          <w:u w:val="none"/>
        </w:rPr>
        <w:tab/>
        <w:t xml:space="preserve">Not </w:t>
      </w:r>
      <w:r w:rsidR="000E6BAE">
        <w:rPr>
          <w:rStyle w:val="DeltaViewInsertion"/>
          <w:rFonts w:cs="Arial"/>
          <w:color w:val="auto"/>
          <w:sz w:val="20"/>
          <w:u w:val="none"/>
        </w:rPr>
        <w:t>u</w:t>
      </w:r>
      <w:r w:rsidRPr="001C389A">
        <w:rPr>
          <w:rStyle w:val="DeltaViewInsertion"/>
          <w:rFonts w:cs="Arial"/>
          <w:color w:val="auto"/>
          <w:sz w:val="20"/>
          <w:u w:val="none"/>
        </w:rPr>
        <w:t xml:space="preserve">sed       </w:t>
      </w:r>
    </w:p>
    <w:p w14:paraId="249F8985" w14:textId="77777777" w:rsidR="002132D7" w:rsidRPr="001C389A" w:rsidRDefault="002132D7" w:rsidP="002132D7">
      <w:pPr>
        <w:ind w:left="1418" w:hanging="1418"/>
        <w:rPr>
          <w:rFonts w:cs="Arial"/>
          <w:sz w:val="20"/>
        </w:rPr>
      </w:pPr>
    </w:p>
    <w:p w14:paraId="176B7DDF"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br w:type="page"/>
      </w:r>
    </w:p>
    <w:p w14:paraId="11C8A397"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lastRenderedPageBreak/>
        <w:t xml:space="preserve">ECP.A.7.4       </w:t>
      </w:r>
      <w:r w:rsidRPr="001C389A">
        <w:rPr>
          <w:rStyle w:val="DeltaViewInsertion"/>
          <w:rFonts w:cs="Arial"/>
          <w:color w:val="auto"/>
          <w:sz w:val="20"/>
          <w:u w:val="single"/>
        </w:rPr>
        <w:t>Voltage Control Tests</w:t>
      </w:r>
    </w:p>
    <w:p w14:paraId="59388795" w14:textId="77777777" w:rsidR="002132D7" w:rsidRPr="001C389A" w:rsidRDefault="002132D7" w:rsidP="002132D7">
      <w:pPr>
        <w:pStyle w:val="BodyText"/>
        <w:rPr>
          <w:rFonts w:ascii="Arial" w:hAnsi="Arial" w:cs="Arial"/>
        </w:rPr>
      </w:pPr>
    </w:p>
    <w:p w14:paraId="68B65404" w14:textId="49048EA5" w:rsidR="002132D7" w:rsidRPr="001C389A" w:rsidRDefault="002132D7" w:rsidP="002132D7">
      <w:pPr>
        <w:pStyle w:val="BodyText"/>
        <w:ind w:left="1440" w:hanging="1440"/>
        <w:rPr>
          <w:rFonts w:ascii="Arial" w:hAnsi="Arial" w:cs="Arial"/>
        </w:rPr>
      </w:pPr>
      <w:r w:rsidRPr="001C389A">
        <w:rPr>
          <w:rStyle w:val="DeltaViewInsertion"/>
          <w:rFonts w:ascii="Arial" w:hAnsi="Arial" w:cs="Arial"/>
          <w:color w:val="auto"/>
          <w:u w:val="none"/>
        </w:rPr>
        <w:t xml:space="preserve">ECP.A.7.4.1  </w:t>
      </w:r>
      <w:r w:rsidR="00AF111B">
        <w:rPr>
          <w:rStyle w:val="DeltaViewInsertion"/>
          <w:rFonts w:ascii="Arial" w:hAnsi="Arial" w:cs="Arial"/>
          <w:color w:val="auto"/>
          <w:u w:val="none"/>
        </w:rPr>
        <w:tab/>
      </w:r>
      <w:r w:rsidRPr="001C389A">
        <w:rPr>
          <w:rStyle w:val="DeltaViewInsertion"/>
          <w:rFonts w:ascii="Arial" w:hAnsi="Arial" w:cs="Arial"/>
          <w:color w:val="auto"/>
          <w:u w:val="none"/>
        </w:rPr>
        <w:t xml:space="preserve">This section details the procedure for conducting voltage control tests on </w:t>
      </w:r>
      <w:r w:rsidRPr="001C389A">
        <w:rPr>
          <w:rStyle w:val="DeltaViewInsertion"/>
          <w:rFonts w:ascii="Arial" w:hAnsi="Arial" w:cs="Arial"/>
          <w:b/>
          <w:color w:val="auto"/>
          <w:u w:val="none"/>
        </w:rPr>
        <w:t>HVDC Equipment</w:t>
      </w:r>
      <w:r w:rsidRPr="005B43BA">
        <w:rPr>
          <w:rStyle w:val="DeltaViewInsertion"/>
          <w:rFonts w:ascii="Arial" w:hAnsi="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These tests should be scheduled at a time where there </w:t>
      </w:r>
      <w:r w:rsidR="000E6BAE">
        <w:rPr>
          <w:rStyle w:val="DeltaViewInsertion"/>
          <w:rFonts w:ascii="Arial" w:hAnsi="Arial" w:cs="Arial"/>
          <w:color w:val="auto"/>
          <w:u w:val="none"/>
        </w:rPr>
        <w:t>is</w:t>
      </w:r>
      <w:r w:rsidRPr="001C389A">
        <w:rPr>
          <w:rStyle w:val="DeltaViewInsertion"/>
          <w:rFonts w:ascii="Arial" w:hAnsi="Arial" w:cs="Arial"/>
          <w:color w:val="auto"/>
          <w:u w:val="none"/>
        </w:rPr>
        <w:t xml:space="preserve"> sufficient MW resource in order to import and export </w:t>
      </w:r>
      <w:r w:rsidRPr="001C389A">
        <w:rPr>
          <w:rStyle w:val="DeltaViewInsertion"/>
          <w:rFonts w:ascii="Arial" w:hAnsi="Arial" w:cs="Arial"/>
          <w:b/>
          <w:color w:val="auto"/>
          <w:u w:val="none"/>
        </w:rPr>
        <w:t>Maximum Capacity</w:t>
      </w:r>
      <w:r w:rsidRPr="001C389A">
        <w:rPr>
          <w:rStyle w:val="DeltaViewInsertion"/>
          <w:rFonts w:ascii="Arial" w:hAnsi="Arial" w:cs="Arial"/>
          <w:color w:val="auto"/>
          <w:u w:val="none"/>
        </w:rPr>
        <w:t xml:space="preserve"> of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An </w:t>
      </w:r>
      <w:r w:rsidRPr="001C389A">
        <w:rPr>
          <w:rStyle w:val="DeltaViewInsertion"/>
          <w:rFonts w:ascii="Arial" w:hAnsi="Arial" w:cs="Arial"/>
          <w:b/>
          <w:color w:val="auto"/>
          <w:u w:val="none"/>
        </w:rPr>
        <w:t xml:space="preserve">Embedded HVDC System Owner </w:t>
      </w:r>
      <w:r w:rsidRPr="001C389A">
        <w:rPr>
          <w:rStyle w:val="DeltaViewInsertion"/>
          <w:rFonts w:ascii="Arial" w:hAnsi="Arial" w:cs="Arial"/>
          <w:color w:val="auto"/>
          <w:u w:val="none"/>
        </w:rPr>
        <w:t xml:space="preserve">should also liaise with the relevant </w:t>
      </w:r>
      <w:r w:rsidRPr="001C389A">
        <w:rPr>
          <w:rStyle w:val="DeltaViewInsertion"/>
          <w:rFonts w:ascii="Arial" w:hAnsi="Arial" w:cs="Arial"/>
          <w:b/>
          <w:color w:val="auto"/>
          <w:u w:val="none"/>
        </w:rPr>
        <w:t>Network Operator</w:t>
      </w:r>
      <w:r w:rsidRPr="001C389A">
        <w:rPr>
          <w:rStyle w:val="DeltaViewInsertion"/>
          <w:rFonts w:ascii="Arial" w:hAnsi="Arial" w:cs="Arial"/>
          <w:color w:val="auto"/>
          <w:u w:val="none"/>
        </w:rPr>
        <w:t xml:space="preserve"> to ensure all requirements covered in this section will not have a detrimental effect on the </w:t>
      </w:r>
      <w:r w:rsidRPr="001C389A">
        <w:rPr>
          <w:rStyle w:val="DeltaViewInsertion"/>
          <w:rFonts w:ascii="Arial" w:hAnsi="Arial" w:cs="Arial"/>
          <w:b/>
          <w:color w:val="auto"/>
          <w:u w:val="none"/>
        </w:rPr>
        <w:t>Network Operator’s System</w:t>
      </w:r>
      <w:r w:rsidRPr="001C389A">
        <w:rPr>
          <w:rStyle w:val="DeltaViewInsertion"/>
          <w:rFonts w:ascii="Arial" w:hAnsi="Arial" w:cs="Arial"/>
          <w:color w:val="auto"/>
          <w:u w:val="none"/>
        </w:rPr>
        <w:t xml:space="preserve">.  </w:t>
      </w:r>
    </w:p>
    <w:p w14:paraId="35C20514" w14:textId="77777777" w:rsidR="002132D7" w:rsidRPr="001C389A" w:rsidRDefault="002132D7" w:rsidP="002132D7">
      <w:pPr>
        <w:pStyle w:val="BodyText"/>
        <w:rPr>
          <w:rFonts w:ascii="Arial" w:hAnsi="Arial" w:cs="Arial"/>
        </w:rPr>
      </w:pPr>
    </w:p>
    <w:p w14:paraId="6F49B21F" w14:textId="3FCF04F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ECP.A.7.4.2  </w:t>
      </w:r>
      <w:r w:rsidR="00AF111B">
        <w:rPr>
          <w:rStyle w:val="DeltaViewInsertion"/>
          <w:rFonts w:cs="Arial"/>
          <w:color w:val="auto"/>
          <w:sz w:val="20"/>
          <w:u w:val="none"/>
        </w:rPr>
        <w:tab/>
      </w:r>
      <w:r w:rsidRPr="001C389A">
        <w:rPr>
          <w:rStyle w:val="DeltaViewInsertion"/>
          <w:rFonts w:cs="Arial"/>
          <w:color w:val="auto"/>
          <w:sz w:val="20"/>
          <w:u w:val="none"/>
        </w:rPr>
        <w:t xml:space="preserve">The voltage control system shall be perturbed with a series of step injections 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Setpoint, and where possible, multiple up-stream transformer taps. </w:t>
      </w:r>
    </w:p>
    <w:p w14:paraId="794331A4" w14:textId="77777777" w:rsidR="002132D7" w:rsidRPr="001C389A" w:rsidRDefault="002132D7" w:rsidP="002132D7">
      <w:pPr>
        <w:pStyle w:val="BodyText"/>
        <w:rPr>
          <w:rFonts w:ascii="Arial" w:hAnsi="Arial" w:cs="Arial"/>
        </w:rPr>
      </w:pPr>
    </w:p>
    <w:p w14:paraId="21D44D73" w14:textId="349C30B6" w:rsidR="002132D7" w:rsidRPr="001C389A" w:rsidRDefault="002132D7" w:rsidP="002132D7">
      <w:pPr>
        <w:widowControl w:val="0"/>
        <w:ind w:left="1440" w:hanging="1440"/>
        <w:rPr>
          <w:rFonts w:cs="Arial"/>
          <w:i/>
          <w:sz w:val="20"/>
        </w:rPr>
      </w:pPr>
      <w:r w:rsidRPr="001C389A">
        <w:rPr>
          <w:rStyle w:val="DeltaViewInsertion"/>
          <w:rFonts w:cs="Arial"/>
          <w:color w:val="auto"/>
          <w:sz w:val="20"/>
          <w:u w:val="none"/>
        </w:rPr>
        <w:t xml:space="preserve">ECP.A.7.4.3  </w:t>
      </w:r>
      <w:r w:rsidR="00AF111B">
        <w:rPr>
          <w:rStyle w:val="DeltaViewInsertion"/>
          <w:rFonts w:cs="Arial"/>
          <w:color w:val="auto"/>
          <w:sz w:val="20"/>
          <w:u w:val="none"/>
        </w:rPr>
        <w:tab/>
      </w:r>
      <w:r w:rsidRPr="001C389A">
        <w:rPr>
          <w:rStyle w:val="DeltaViewInsertion"/>
          <w:rFonts w:cs="Arial"/>
          <w:color w:val="auto"/>
          <w:sz w:val="20"/>
          <w:u w:val="none"/>
        </w:rPr>
        <w:t xml:space="preserve">For steps initiated using network tap changers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the relevant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as appropriate. The time between transformer taps shall be at least 10 seconds as per ECP.A.7.4 Figure 1.</w:t>
      </w:r>
    </w:p>
    <w:p w14:paraId="68AC0BC4" w14:textId="77777777" w:rsidR="002132D7" w:rsidRPr="001C389A" w:rsidRDefault="002132D7" w:rsidP="002132D7">
      <w:pPr>
        <w:pStyle w:val="BodyText"/>
        <w:rPr>
          <w:rFonts w:ascii="Arial" w:hAnsi="Arial" w:cs="Arial"/>
        </w:rPr>
      </w:pPr>
    </w:p>
    <w:p w14:paraId="2B4C59FC" w14:textId="02EA5B44"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ECP.A.7.4.4  </w:t>
      </w:r>
      <w:r w:rsidR="00AF111B">
        <w:rPr>
          <w:rStyle w:val="DeltaViewInsertion"/>
          <w:rFonts w:cs="Arial"/>
          <w:color w:val="auto"/>
          <w:sz w:val="20"/>
          <w:u w:val="none"/>
        </w:rPr>
        <w:tab/>
      </w:r>
      <w:r w:rsidRPr="001C389A">
        <w:rPr>
          <w:rStyle w:val="DeltaViewInsertion"/>
          <w:rFonts w:cs="Arial"/>
          <w:color w:val="auto"/>
          <w:sz w:val="20"/>
          <w:u w:val="none"/>
        </w:rPr>
        <w:t xml:space="preserve">For step injection into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w:t>
      </w:r>
      <w:r w:rsidR="000E6BAE">
        <w:rPr>
          <w:rStyle w:val="DeltaViewInsertion"/>
          <w:rFonts w:cs="Arial"/>
          <w:color w:val="auto"/>
          <w:sz w:val="20"/>
          <w:u w:val="none"/>
        </w:rPr>
        <w:t>s</w:t>
      </w:r>
      <w:r w:rsidRPr="001C389A">
        <w:rPr>
          <w:rStyle w:val="DeltaViewInsertion"/>
          <w:rFonts w:cs="Arial"/>
          <w:color w:val="auto"/>
          <w:sz w:val="20"/>
          <w:u w:val="none"/>
        </w:rPr>
        <w:t>etpoint, steps of ±1%</w:t>
      </w:r>
      <w:r w:rsidR="0095350C">
        <w:rPr>
          <w:rStyle w:val="DeltaViewInsertion"/>
          <w:rFonts w:cs="Arial"/>
          <w:color w:val="auto"/>
          <w:sz w:val="20"/>
          <w:u w:val="none"/>
        </w:rPr>
        <w:t>,</w:t>
      </w:r>
      <w:r w:rsidR="009378AF">
        <w:rPr>
          <w:rStyle w:val="DeltaViewInsertion"/>
          <w:rFonts w:cs="Arial"/>
          <w:color w:val="auto"/>
          <w:sz w:val="20"/>
          <w:u w:val="none"/>
        </w:rPr>
        <w:t xml:space="preserve"> </w:t>
      </w:r>
      <w:r w:rsidR="00393B91" w:rsidRPr="001C389A">
        <w:rPr>
          <w:rStyle w:val="DeltaViewInsertion"/>
          <w:rFonts w:cs="Arial"/>
          <w:color w:val="auto"/>
          <w:sz w:val="20"/>
          <w:u w:val="none"/>
        </w:rPr>
        <w:t>±</w:t>
      </w:r>
      <w:r w:rsidR="009378AF">
        <w:rPr>
          <w:rStyle w:val="DeltaViewInsertion"/>
          <w:rFonts w:cs="Arial"/>
          <w:color w:val="auto"/>
          <w:sz w:val="20"/>
          <w:u w:val="none"/>
        </w:rPr>
        <w:t>2</w:t>
      </w:r>
      <w:r w:rsidR="001B40DD">
        <w:rPr>
          <w:rStyle w:val="DeltaViewInsertion"/>
          <w:rFonts w:cs="Arial"/>
          <w:color w:val="auto"/>
          <w:sz w:val="20"/>
          <w:u w:val="none"/>
        </w:rPr>
        <w:t>%</w:t>
      </w:r>
      <w:r w:rsidRPr="001C389A">
        <w:rPr>
          <w:rStyle w:val="DeltaViewInsertion"/>
          <w:rFonts w:cs="Arial"/>
          <w:color w:val="auto"/>
          <w:sz w:val="20"/>
          <w:u w:val="none"/>
        </w:rPr>
        <w:t xml:space="preserve"> and ±</w:t>
      </w:r>
      <w:r w:rsidR="001E39C6">
        <w:rPr>
          <w:rStyle w:val="DeltaViewInsertion"/>
          <w:rFonts w:cs="Arial"/>
          <w:color w:val="auto"/>
          <w:sz w:val="20"/>
          <w:u w:val="none"/>
        </w:rPr>
        <w:t>4</w:t>
      </w:r>
      <w:r w:rsidRPr="001C389A">
        <w:rPr>
          <w:rStyle w:val="DeltaViewInsertion"/>
          <w:rFonts w:cs="Arial"/>
          <w:color w:val="auto"/>
          <w:sz w:val="20"/>
          <w:u w:val="none"/>
        </w:rPr>
        <w:t xml:space="preserve">% shall be applied to the voltage control system </w:t>
      </w:r>
      <w:r w:rsidR="000E6BAE">
        <w:rPr>
          <w:rStyle w:val="DeltaViewInsertion"/>
          <w:rFonts w:cs="Arial"/>
          <w:color w:val="auto"/>
          <w:sz w:val="20"/>
          <w:u w:val="none"/>
        </w:rPr>
        <w:t>s</w:t>
      </w:r>
      <w:r w:rsidRPr="001C389A">
        <w:rPr>
          <w:rStyle w:val="DeltaViewInsertion"/>
          <w:rFonts w:cs="Arial"/>
          <w:color w:val="auto"/>
          <w:sz w:val="20"/>
          <w:u w:val="none"/>
        </w:rPr>
        <w:t>etpoint summing junction. The injection shall be maintained for 10 seconds as per ECP.A.7.4 Figure 2.</w:t>
      </w:r>
    </w:p>
    <w:p w14:paraId="2B24F516" w14:textId="77777777" w:rsidR="002132D7" w:rsidRPr="001C389A" w:rsidRDefault="002132D7" w:rsidP="002132D7">
      <w:pPr>
        <w:pStyle w:val="BodyText"/>
        <w:rPr>
          <w:rFonts w:ascii="Arial" w:hAnsi="Arial" w:cs="Arial"/>
        </w:rPr>
      </w:pPr>
    </w:p>
    <w:p w14:paraId="43DB0CFB"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ECP.A.7.4.5  </w:t>
      </w:r>
      <w:r w:rsidR="00AF111B">
        <w:rPr>
          <w:rStyle w:val="DeltaViewInsertion"/>
          <w:rFonts w:cs="Arial"/>
          <w:color w:val="auto"/>
          <w:sz w:val="20"/>
          <w:u w:val="none"/>
        </w:rPr>
        <w:tab/>
      </w:r>
      <w:r w:rsidRPr="001C389A">
        <w:rPr>
          <w:rStyle w:val="DeltaViewInsertion"/>
          <w:rFonts w:cs="Arial"/>
          <w:color w:val="auto"/>
          <w:sz w:val="20"/>
          <w:u w:val="none"/>
        </w:rPr>
        <w:t>Where the voltage control system comprises of discretely switched plant and apparatus</w:t>
      </w:r>
      <w:r w:rsidR="000E6BAE">
        <w:rPr>
          <w:rStyle w:val="DeltaViewInsertion"/>
          <w:rFonts w:cs="Arial"/>
          <w:color w:val="auto"/>
          <w:sz w:val="20"/>
          <w:u w:val="none"/>
        </w:rPr>
        <w:t>,</w:t>
      </w:r>
      <w:r w:rsidRPr="001C389A">
        <w:rPr>
          <w:rStyle w:val="DeltaViewInsertion"/>
          <w:rFonts w:cs="Arial"/>
          <w:color w:val="auto"/>
          <w:sz w:val="20"/>
          <w:u w:val="none"/>
        </w:rPr>
        <w:t xml:space="preserve"> additional tests will be required to demonstrate that its performance is in accordance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requirements.</w:t>
      </w:r>
    </w:p>
    <w:p w14:paraId="458DD7AB" w14:textId="77777777" w:rsidR="002132D7" w:rsidRPr="001C389A" w:rsidRDefault="002132D7" w:rsidP="002132D7">
      <w:pPr>
        <w:widowControl w:val="0"/>
        <w:rPr>
          <w:rFonts w:cs="Arial"/>
          <w:b/>
          <w:sz w:val="20"/>
        </w:rPr>
      </w:pPr>
    </w:p>
    <w:p w14:paraId="6D9796D5" w14:textId="77777777" w:rsidR="002132D7" w:rsidRPr="001C389A" w:rsidRDefault="002132D7" w:rsidP="002132D7">
      <w:pPr>
        <w:pStyle w:val="BodyText"/>
        <w:rPr>
          <w:rFonts w:ascii="Arial" w:hAnsi="Arial" w:cs="Arial"/>
        </w:rPr>
      </w:pPr>
      <w:r w:rsidRPr="001C389A">
        <w:rPr>
          <w:rStyle w:val="DeltaViewInsertion"/>
          <w:rFonts w:ascii="Arial" w:hAnsi="Arial" w:cs="Arial"/>
          <w:color w:val="auto"/>
          <w:u w:val="none"/>
        </w:rPr>
        <w:t>ECP.A.7.4.6    Tests to be completed:</w:t>
      </w:r>
    </w:p>
    <w:p w14:paraId="6B824FCE" w14:textId="77777777" w:rsidR="002132D7" w:rsidRPr="001C389A" w:rsidRDefault="002132D7" w:rsidP="002132D7">
      <w:pPr>
        <w:pStyle w:val="BodyText"/>
        <w:rPr>
          <w:rFonts w:ascii="Arial" w:hAnsi="Arial" w:cs="Arial"/>
          <w:b/>
        </w:rPr>
      </w:pPr>
    </w:p>
    <w:p w14:paraId="013C775E" w14:textId="77777777" w:rsidR="002132D7" w:rsidRPr="001C389A" w:rsidRDefault="002132D7" w:rsidP="002132D7">
      <w:pPr>
        <w:pStyle w:val="BodyT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(i)</w:t>
      </w:r>
      <w:r w:rsidRPr="001C389A">
        <w:rPr>
          <w:rStyle w:val="DeltaViewInsertion"/>
          <w:rFonts w:ascii="Arial" w:hAnsi="Arial" w:cs="Arial"/>
          <w:color w:val="auto"/>
          <w:u w:val="none"/>
        </w:rPr>
        <w:tab/>
      </w:r>
    </w:p>
    <w:p w14:paraId="07BC096C" w14:textId="77777777" w:rsidR="002132D7" w:rsidRPr="001C389A" w:rsidRDefault="002132D7" w:rsidP="002132D7">
      <w:pPr>
        <w:pStyle w:val="BodyText"/>
        <w:rPr>
          <w:rFonts w:ascii="Arial" w:hAnsi="Arial" w:cs="Arial"/>
        </w:rPr>
      </w:pPr>
    </w:p>
    <w:p w14:paraId="53C23785" w14:textId="4AFC452A" w:rsidR="002132D7" w:rsidRPr="001C389A" w:rsidRDefault="002132D7" w:rsidP="002132D7">
      <w:pPr>
        <w:widowControl w:val="0"/>
        <w:rPr>
          <w:rFonts w:cs="Arial"/>
          <w:b/>
          <w:sz w:val="20"/>
        </w:rPr>
      </w:pPr>
      <w:r w:rsidRPr="001C389A">
        <w:rPr>
          <w:rFonts w:cs="Arial"/>
          <w:noProof/>
          <w:sz w:val="20"/>
          <w:lang w:eastAsia="en-GB"/>
        </w:rPr>
        <mc:AlternateContent>
          <mc:Choice Requires="wps">
            <w:drawing>
              <wp:anchor distT="0" distB="0" distL="114300" distR="114300" simplePos="0" relativeHeight="251658245" behindDoc="0" locked="0" layoutInCell="1" allowOverlap="1" wp14:anchorId="72A0C280" wp14:editId="1C528F61">
                <wp:simplePos x="0" y="0"/>
                <wp:positionH relativeFrom="column">
                  <wp:posOffset>0</wp:posOffset>
                </wp:positionH>
                <wp:positionV relativeFrom="paragraph">
                  <wp:posOffset>27940</wp:posOffset>
                </wp:positionV>
                <wp:extent cx="76200" cy="208280"/>
                <wp:effectExtent l="0" t="0" r="0" b="1905"/>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D8EE3"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0C280" id="Rectangle 50" o:spid="_x0000_s1082" style="position:absolute;left:0;text-align:left;margin-left:0;margin-top:2.2pt;width:6pt;height:16.4pt;z-index:251658245;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S+zwEAAIsDAAAOAAAAZHJzL2Uyb0RvYy54bWysU8tu2zAQvBfoPxC815J9SA3BchAkSFEg&#10;fQBpPmBFkRJRiUssaUvu13dJW04ft6IXYrnk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" filled="f" stroked="f">
                <v:textbox inset="0,0,0,0">
                  <w:txbxContent>
                    <w:p w14:paraId="7CDD8EE3"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6" behindDoc="0" locked="0" layoutInCell="1" allowOverlap="1" wp14:anchorId="26533EDA" wp14:editId="629EF707">
                <wp:simplePos x="0" y="0"/>
                <wp:positionH relativeFrom="column">
                  <wp:posOffset>102235</wp:posOffset>
                </wp:positionH>
                <wp:positionV relativeFrom="paragraph">
                  <wp:posOffset>61595</wp:posOffset>
                </wp:positionV>
                <wp:extent cx="76200" cy="340995"/>
                <wp:effectExtent l="0" t="4445" r="2540" b="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57CB4"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533EDA" id="Rectangle 49" o:spid="_x0000_s1083" style="position:absolute;left:0;text-align:left;margin-left:8.05pt;margin-top:4.85pt;width:6pt;height:26.85pt;z-index:25165824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" filled="f" stroked="f">
                <v:textbox inset="0,0,0,0">
                  <w:txbxContent>
                    <w:p w14:paraId="01757CB4"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8" behindDoc="0" locked="0" layoutInCell="1" allowOverlap="1" wp14:anchorId="0777AC7A" wp14:editId="15206B23">
                <wp:simplePos x="0" y="0"/>
                <wp:positionH relativeFrom="column">
                  <wp:posOffset>1924050</wp:posOffset>
                </wp:positionH>
                <wp:positionV relativeFrom="paragraph">
                  <wp:posOffset>14605</wp:posOffset>
                </wp:positionV>
                <wp:extent cx="76200" cy="593090"/>
                <wp:effectExtent l="0" t="0" r="0" b="1905"/>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C1BE7"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77AC7A" id="Rectangle 48" o:spid="_x0000_s1084" style="position:absolute;left:0;text-align:left;margin-left:151.5pt;margin-top:1.15pt;width:6pt;height:46.7pt;z-index:251658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" filled="f" stroked="f">
                <v:textbox inset="0,0,0,0">
                  <w:txbxContent>
                    <w:p w14:paraId="40BC1BE7"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9" behindDoc="0" locked="0" layoutInCell="1" allowOverlap="1" wp14:anchorId="17BAD4A4" wp14:editId="757C5085">
                <wp:simplePos x="0" y="0"/>
                <wp:positionH relativeFrom="column">
                  <wp:posOffset>2050415</wp:posOffset>
                </wp:positionH>
                <wp:positionV relativeFrom="paragraph">
                  <wp:posOffset>127000</wp:posOffset>
                </wp:positionV>
                <wp:extent cx="114300" cy="299085"/>
                <wp:effectExtent l="2540" t="3175" r="0" b="254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59EC1" w14:textId="77777777" w:rsidR="00FE399B" w:rsidRDefault="00FE399B" w:rsidP="002132D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BAD4A4" id="Rectangle 47" o:spid="_x0000_s1085" style="position:absolute;left:0;text-align:left;margin-left:161.45pt;margin-top:10pt;width:9pt;height:23.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" filled="f" stroked="f">
                <v:textbox inset="0,0,0,0">
                  <w:txbxContent>
                    <w:p w14:paraId="5D359EC1"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7" behindDoc="0" locked="0" layoutInCell="1" allowOverlap="1" wp14:anchorId="3D2A0051" wp14:editId="0F5B02F6">
                <wp:simplePos x="0" y="0"/>
                <wp:positionH relativeFrom="column">
                  <wp:posOffset>532765</wp:posOffset>
                </wp:positionH>
                <wp:positionV relativeFrom="paragraph">
                  <wp:posOffset>61595</wp:posOffset>
                </wp:positionV>
                <wp:extent cx="76200" cy="208280"/>
                <wp:effectExtent l="0" t="4445" r="635" b="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49388"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A0051" id="Rectangle 46" o:spid="_x0000_s1086" style="position:absolute;left:0;text-align:left;margin-left:41.95pt;margin-top:4.85pt;width:6pt;height:16.4pt;z-index:251658247;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hbNyx0AEAAIsDAAAO&#10;AAAAAAAAAAAAAAAAAC4CAABkcnMvZTJvRG9jLnhtbFBLAQItABQABgAIAAAAIQCbPyKt3AAAAAYB&#10;AAAPAAAAAAAAAAAAAAAAACoEAABkcnMvZG93bnJldi54bWxQSwUGAAAAAAQABADzAAAAMwUAAAAA&#10;" filled="f" stroked="f">
                <v:textbox inset="0,0,0,0">
                  <w:txbxContent>
                    <w:p w14:paraId="57549388" w14:textId="77777777" w:rsidR="00FE399B" w:rsidRDefault="00FE399B" w:rsidP="002132D7"/>
                  </w:txbxContent>
                </v:textbox>
              </v:rect>
            </w:pict>
          </mc:Fallback>
        </mc:AlternateContent>
      </w:r>
    </w:p>
    <w:p w14:paraId="5CD8D300" w14:textId="77777777" w:rsidR="002132D7" w:rsidRPr="001C389A" w:rsidRDefault="002132D7" w:rsidP="002132D7">
      <w:pPr>
        <w:widowControl w:val="0"/>
        <w:tabs>
          <w:tab w:val="left" w:pos="1440"/>
        </w:tabs>
        <w:rPr>
          <w:rFonts w:cs="Arial"/>
          <w:sz w:val="20"/>
        </w:rPr>
      </w:pPr>
    </w:p>
    <w:p w14:paraId="656956E1" w14:textId="77777777" w:rsidR="00D53761" w:rsidRDefault="002132D7" w:rsidP="00D53761">
      <w:pPr>
        <w:widowControl w:val="0"/>
        <w:tabs>
          <w:tab w:val="left" w:pos="1440"/>
        </w:tabs>
        <w:jc w:val="center"/>
        <w:rPr>
          <w:rStyle w:val="DeltaViewInsertion"/>
          <w:rFonts w:cs="Arial"/>
          <w:color w:val="auto"/>
          <w:u w:val="none"/>
        </w:rPr>
      </w:pPr>
      <w:r w:rsidRPr="001C389A">
        <w:rPr>
          <w:rFonts w:cs="Arial"/>
          <w:noProof/>
          <w:sz w:val="20"/>
          <w:lang w:eastAsia="en-GB"/>
        </w:rPr>
        <mc:AlternateContent>
          <mc:Choice Requires="wpg">
            <w:drawing>
              <wp:inline distT="0" distB="0" distL="0" distR="0" wp14:anchorId="318D618C" wp14:editId="17E40AF5">
                <wp:extent cx="3219450" cy="1901190"/>
                <wp:effectExtent l="0" t="0" r="0" b="381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11" name="AutoShape 3"/>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4"/>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3" name="Line 5"/>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 name="Line 6"/>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7"/>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 name="Line 8"/>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9"/>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10"/>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1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12"/>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13"/>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14"/>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15"/>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16"/>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17"/>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18"/>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19"/>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20"/>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2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22"/>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23"/>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24"/>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3" name="Rectangle 25"/>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4" name="Rectangle 26"/>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5" name="Rectangle 27"/>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6" name="Rectangle 28"/>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7" name="Rectangle 29"/>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BE703" w14:textId="77777777" w:rsidR="00FE399B" w:rsidRDefault="00FE399B" w:rsidP="002132D7">
                              <w:pPr>
                                <w:pStyle w:val="DeltaViewTableBody"/>
                                <w:jc w:val="center"/>
                                <w:rPr>
                                  <w:sz w:val="22"/>
                                  <w:lang w:val="en-GB"/>
                                </w:rPr>
                              </w:pPr>
                            </w:p>
                          </w:txbxContent>
                        </wps:txbx>
                        <wps:bodyPr rot="0" vert="horz" wrap="square" lIns="0" tIns="0" rIns="0" bIns="0" anchor="t" anchorCtr="0" upright="1">
                          <a:noAutofit/>
                        </wps:bodyPr>
                      </wps:wsp>
                      <wps:wsp>
                        <wps:cNvPr id="38" name="Freeform 30"/>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31"/>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Rectangle 32"/>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1" name="Rectangle 33"/>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2" name="Line 34"/>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3" name="Line 35"/>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36"/>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37"/>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18D618C" id="Group 10" o:spid="_x0000_s1087"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">
                <v:rect id="AutoShape 3" o:spid="_x0000_s1088"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v:rect>
                <v:rect id="Rectangle 4" o:spid="_x0000_s1089"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" filled="f" stroked="f">
                  <v:textbox inset="0,0,0,0">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v:textbox>
                </v:rect>
                <v:line id="Line 5" o:spid="_x0000_s1090"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54FwAAAANsAAAAPAAAAZHJzL2Rvd25yZXYueG1sRE9La4NA&#10;EL4H8h+WCfQW16YQ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SMeeBcAAAADbAAAADwAAAAAA&#10;AAAAAAAAAAAHAgAAZHJzL2Rvd25yZXYueG1sUEsFBgAAAAADAAMAtwAAAPQCAAAAAA==&#10;">
                  <v:stroke endcap="round"/>
                </v:line>
                <v:line id="Line 6" o:spid="_x0000_s1091"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gZxwAAAANsAAAAPAAAAZHJzL2Rvd25yZXYueG1sRE9La4NA&#10;EL4H8h+WCfQW14YS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xy4GccAAAADbAAAADwAAAAAA&#10;AAAAAAAAAAAHAgAAZHJzL2Rvd25yZXYueG1sUEsFBgAAAAADAAMAtwAAAPQCAAAAAA==&#10;">
                  <v:stroke endcap="round"/>
                </v:line>
                <v:line id="Line 7" o:spid="_x0000_s1092"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" strokeweight="2.25pt"/>
                <v:line id="Line 8" o:spid="_x0000_s1093"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" strokeweight="2.25pt"/>
                <v:line id="Line 9" o:spid="_x0000_s1094"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10" o:spid="_x0000_s1095"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" strokeweight="2.25pt"/>
                <v:line id="Line 11" o:spid="_x0000_s1096"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" strokeweight="2.25pt"/>
                <v:line id="Line 12" o:spid="_x0000_s1097"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6H9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7GXXwQAevYLAAD//wMAUEsBAi0AFAAGAAgAAAAhANvh9svuAAAAhQEAABMAAAAAAAAA&#10;AAAAAAAAAAAAAFtDb250ZW50X1R5cGVzXS54bWxQSwECLQAUAAYACAAAACEAWvQsW78AAAAVAQAA&#10;CwAAAAAAAAAAAAAAAAAfAQAAX3JlbHMvLnJlbHNQSwECLQAUAAYACAAAACEAg1uh/cYAAADbAAAA&#10;DwAAAAAAAAAAAAAAAAAHAgAAZHJzL2Rvd25yZXYueG1sUEsFBgAAAAADAAMAtwAAAPoCAAAAAA==&#10;" strokeweight="2.25pt"/>
                <v:line id="Line 13" o:spid="_x0000_s1098"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" strokeweight="2.25pt"/>
                <v:line id="Line 14" o:spid="_x0000_s1099"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" strokeweight="2.25pt"/>
                <v:line id="Line 15" o:spid="_x0000_s1100"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" strokeweight="2.25pt"/>
                <v:line id="Line 16" o:spid="_x0000_s1101"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" strokeweight="2.25pt"/>
                <v:line id="Line 17" o:spid="_x0000_s1102"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" strokeweight="2.25pt"/>
                <v:line id="Line 18" o:spid="_x0000_s1103"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" strokeweight="2.25pt"/>
                <v:line id="Line 19" o:spid="_x0000_s1104"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" strokeweight="2.25pt"/>
                <v:line id="Line 20" o:spid="_x0000_s1105"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a37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5GVXwQAevYLAAD//wMAUEsBAi0AFAAGAAgAAAAhANvh9svuAAAAhQEAABMAAAAAAAAA&#10;AAAAAAAAAAAAAFtDb250ZW50X1R5cGVzXS54bWxQSwECLQAUAAYACAAAACEAWvQsW78AAAAVAQAA&#10;CwAAAAAAAAAAAAAAAAAfAQAAX3JlbHMvLnJlbHNQSwECLQAUAAYACAAAACEAfS2t+8YAAADbAAAA&#10;DwAAAAAAAAAAAAAAAAAHAgAAZHJzL2Rvd25yZXYueG1sUEsFBgAAAAADAAMAtwAAAPoCAAAAAA==&#10;" strokeweight="2.25pt"/>
                <v:line id="Line 21" o:spid="_x0000_s1106"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" strokeweight="2.25pt"/>
                <v:line id="Line 22" o:spid="_x0000_s1107"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" strokeweight="2.25pt"/>
                <v:line id="Line 23" o:spid="_x0000_s1108"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" strokeweight="2.25pt"/>
                <v:rect id="Rectangle 24" o:spid="_x0000_s1109"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v:textbox>
                </v:rect>
                <v:rect id="Rectangle 25" o:spid="_x0000_s1110"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" filled="f" stroked="f">
                  <v:textbox inset="0,0,0,0">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6" o:spid="_x0000_s1111"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v:textbox>
                </v:rect>
                <v:rect id="Rectangle 27" o:spid="_x0000_s1112"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8" o:spid="_x0000_s1113"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v:textbox>
                </v:rect>
                <v:rect id="Rectangle 29" o:spid="_x0000_s1114"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14:paraId="75FBE703" w14:textId="77777777" w:rsidR="00FE399B" w:rsidRDefault="00FE399B" w:rsidP="002132D7">
                        <w:pPr>
                          <w:pStyle w:val="DeltaViewTableBody"/>
                          <w:jc w:val="center"/>
                          <w:rPr>
                            <w:sz w:val="22"/>
                            <w:lang w:val="en-GB"/>
                          </w:rPr>
                        </w:pPr>
                      </w:p>
                    </w:txbxContent>
                  </v:textbox>
                </v:rect>
                <v:shape id="Freeform 30" o:spid="_x0000_s1115"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1" o:spid="_x0000_s1116"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2" o:spid="_x0000_s1117"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" filled="f" stroked="f">
                  <v:textbox inset="0,0,0,0">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v:textbox>
                </v:rect>
                <v:rect id="Rectangle 33" o:spid="_x0000_s1118"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v:textbox>
                </v:rect>
                <v:line id="Line 34" o:spid="_x0000_s1119"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line id="Line 35" o:spid="_x0000_s1120"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36" o:spid="_x0000_s1121"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37" o:spid="_x0000_s1122"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w10:anchorlock/>
              </v:group>
            </w:pict>
          </mc:Fallback>
        </mc:AlternateContent>
      </w:r>
    </w:p>
    <w:p w14:paraId="42203B17" w14:textId="763EE1CC" w:rsidR="002132D7" w:rsidRPr="00D53761" w:rsidRDefault="002132D7" w:rsidP="00D53761">
      <w:pPr>
        <w:widowControl w:val="0"/>
        <w:tabs>
          <w:tab w:val="left" w:pos="1440"/>
        </w:tabs>
        <w:jc w:val="center"/>
        <w:rPr>
          <w:rFonts w:cs="Arial"/>
          <w:sz w:val="20"/>
        </w:rPr>
      </w:pPr>
      <w:r w:rsidRPr="001C389A">
        <w:rPr>
          <w:rStyle w:val="DeltaViewInsertion"/>
          <w:rFonts w:cs="Arial"/>
          <w:color w:val="auto"/>
          <w:u w:val="none"/>
        </w:rPr>
        <w:t>ECP.A.7.4 Figure 1 – Transformer tap sequence for voltage control tests</w:t>
      </w:r>
    </w:p>
    <w:p w14:paraId="6987C336" w14:textId="77777777" w:rsidR="002132D7" w:rsidRPr="001C389A" w:rsidRDefault="002132D7" w:rsidP="003F470E">
      <w:pPr>
        <w:keepNext/>
        <w:widowControl w:val="0"/>
        <w:tabs>
          <w:tab w:val="left" w:pos="720"/>
          <w:tab w:val="left" w:pos="1440"/>
        </w:tabs>
        <w:rPr>
          <w:rStyle w:val="DeltaViewInsertion"/>
          <w:rFonts w:cs="Arial"/>
          <w:color w:val="auto"/>
          <w:sz w:val="20"/>
          <w:u w:val="none"/>
        </w:rPr>
      </w:pPr>
    </w:p>
    <w:p w14:paraId="1858D100" w14:textId="77777777" w:rsidR="002132D7" w:rsidRPr="001C389A" w:rsidRDefault="002132D7" w:rsidP="003F470E">
      <w:pPr>
        <w:keepNext/>
        <w:widowControl w:val="0"/>
        <w:tabs>
          <w:tab w:val="left" w:pos="720"/>
          <w:tab w:val="left" w:pos="1440"/>
        </w:tabs>
        <w:rPr>
          <w:rFonts w:cs="Arial"/>
          <w:sz w:val="20"/>
        </w:rPr>
      </w:pPr>
      <w:r w:rsidRPr="001C389A">
        <w:rPr>
          <w:rStyle w:val="DeltaViewInsertion"/>
          <w:rFonts w:cs="Arial"/>
          <w:color w:val="auto"/>
          <w:sz w:val="20"/>
          <w:u w:val="none"/>
        </w:rPr>
        <w:tab/>
        <w:t>(ii)</w:t>
      </w:r>
      <w:r w:rsidRPr="001C389A">
        <w:rPr>
          <w:rStyle w:val="DeltaViewInsertion"/>
          <w:rFonts w:cs="Arial"/>
          <w:color w:val="auto"/>
          <w:sz w:val="20"/>
          <w:u w:val="none"/>
        </w:rPr>
        <w:tab/>
      </w:r>
    </w:p>
    <w:p w14:paraId="2256B36F" w14:textId="77777777" w:rsidR="002132D7" w:rsidRPr="001C389A" w:rsidRDefault="002132D7" w:rsidP="003F470E">
      <w:pPr>
        <w:keepNext/>
        <w:widowControl w:val="0"/>
        <w:tabs>
          <w:tab w:val="left" w:pos="1440"/>
        </w:tabs>
        <w:rPr>
          <w:rFonts w:cs="Arial"/>
          <w:sz w:val="20"/>
        </w:rPr>
      </w:pPr>
    </w:p>
    <w:p w14:paraId="732E7945" w14:textId="71FEBA25" w:rsidR="002132D7" w:rsidRPr="001C389A" w:rsidRDefault="002132D7" w:rsidP="003F470E">
      <w:pPr>
        <w:keepNext/>
        <w:widowControl w:val="0"/>
        <w:tabs>
          <w:tab w:val="left" w:pos="1440"/>
        </w:tabs>
        <w:jc w:val="center"/>
        <w:rPr>
          <w:rFonts w:cs="Arial"/>
          <w:sz w:val="20"/>
        </w:rPr>
      </w:pPr>
    </w:p>
    <w:p w14:paraId="2D0D2F59" w14:textId="5DAF93DC" w:rsidR="004F14EC" w:rsidRDefault="002132D7" w:rsidP="003F470E">
      <w:pPr>
        <w:keepNext/>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r w:rsidR="004F14EC" w:rsidRPr="00B66816">
        <w:object w:dxaOrig="6817" w:dyaOrig="2866" w14:anchorId="12C654CA">
          <v:shape id="_x0000_i1030" type="#_x0000_t75" style="width:340.8pt;height:143.4pt" o:ole="">
            <v:imagedata r:id="rId28" o:title=""/>
          </v:shape>
          <o:OLEObject Type="Embed" ProgID="Word.Picture.8" ShapeID="_x0000_i1030" DrawAspect="Content" ObjectID="_1835774695" r:id="rId32"/>
        </w:object>
      </w:r>
    </w:p>
    <w:p w14:paraId="7FBBA392" w14:textId="77777777" w:rsidR="004F14EC" w:rsidRDefault="004F14EC" w:rsidP="003F470E">
      <w:pPr>
        <w:keepNext/>
        <w:widowControl w:val="0"/>
        <w:tabs>
          <w:tab w:val="left" w:pos="1440"/>
        </w:tabs>
        <w:rPr>
          <w:rStyle w:val="DeltaViewInsertion"/>
          <w:rFonts w:cs="Arial"/>
          <w:color w:val="auto"/>
          <w:sz w:val="20"/>
          <w:u w:val="none"/>
        </w:rPr>
      </w:pPr>
    </w:p>
    <w:p w14:paraId="58EF4500" w14:textId="5C7F17F1" w:rsidR="002132D7" w:rsidRPr="001C389A" w:rsidRDefault="004F14EC" w:rsidP="003F470E">
      <w:pPr>
        <w:keepNext/>
        <w:widowControl w:val="0"/>
        <w:tabs>
          <w:tab w:val="left" w:pos="1440"/>
        </w:tabs>
        <w:rPr>
          <w:rFonts w:cs="Arial"/>
          <w:sz w:val="20"/>
        </w:rPr>
      </w:pPr>
      <w:r>
        <w:rPr>
          <w:rStyle w:val="DeltaViewInsertion"/>
          <w:rFonts w:cs="Arial"/>
          <w:color w:val="auto"/>
          <w:sz w:val="20"/>
          <w:u w:val="none"/>
        </w:rPr>
        <w:tab/>
      </w:r>
      <w:r w:rsidR="002132D7" w:rsidRPr="001C389A">
        <w:rPr>
          <w:rStyle w:val="DeltaViewInsertion"/>
          <w:rFonts w:cs="Arial"/>
          <w:color w:val="auto"/>
          <w:sz w:val="20"/>
          <w:u w:val="none"/>
        </w:rPr>
        <w:t>ECP.A.7.4 Figure 2 – Step injection sequence for voltage control tests</w:t>
      </w:r>
    </w:p>
    <w:p w14:paraId="6E36F16E" w14:textId="77777777" w:rsidR="002132D7" w:rsidRPr="001C389A" w:rsidRDefault="002132D7" w:rsidP="002132D7">
      <w:pPr>
        <w:widowControl w:val="0"/>
        <w:tabs>
          <w:tab w:val="left" w:pos="1440"/>
        </w:tabs>
        <w:rPr>
          <w:rFonts w:cs="Arial"/>
          <w:sz w:val="20"/>
        </w:rPr>
      </w:pPr>
    </w:p>
    <w:p w14:paraId="4CD90065" w14:textId="77777777" w:rsidR="002132D7" w:rsidRPr="001C389A" w:rsidRDefault="002132D7" w:rsidP="00E30D18">
      <w:pPr>
        <w:jc w:val="left"/>
        <w:rPr>
          <w:rFonts w:cs="Arial"/>
          <w:sz w:val="20"/>
        </w:rPr>
      </w:pPr>
      <w:r w:rsidRPr="001C389A">
        <w:rPr>
          <w:rStyle w:val="DeltaViewInsertion"/>
          <w:rFonts w:cs="Arial"/>
          <w:color w:val="auto"/>
          <w:sz w:val="20"/>
          <w:u w:val="none"/>
        </w:rPr>
        <w:t xml:space="preserve">ECP.A.7.5       </w:t>
      </w:r>
      <w:r w:rsidRPr="001C389A">
        <w:rPr>
          <w:rStyle w:val="DeltaViewInsertion"/>
          <w:rFonts w:cs="Arial"/>
          <w:color w:val="auto"/>
          <w:sz w:val="20"/>
          <w:u w:val="single"/>
        </w:rPr>
        <w:t>Frequency Response Tests</w:t>
      </w:r>
    </w:p>
    <w:p w14:paraId="3BF11136" w14:textId="77777777" w:rsidR="002132D7" w:rsidRPr="001C389A" w:rsidRDefault="002132D7" w:rsidP="002132D7">
      <w:pPr>
        <w:widowControl w:val="0"/>
        <w:tabs>
          <w:tab w:val="left" w:pos="1440"/>
        </w:tabs>
        <w:rPr>
          <w:rFonts w:cs="Arial"/>
          <w:b/>
          <w:sz w:val="20"/>
        </w:rPr>
      </w:pPr>
    </w:p>
    <w:p w14:paraId="2A2E1B63" w14:textId="5B95582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ECP.A.7.5.1 </w:t>
      </w:r>
      <w:r w:rsidRPr="001C389A">
        <w:rPr>
          <w:rStyle w:val="DeltaViewInsertion"/>
          <w:rFonts w:cs="Arial"/>
          <w:color w:val="auto"/>
          <w:sz w:val="20"/>
          <w:u w:val="none"/>
        </w:rPr>
        <w:tab/>
        <w:t>This section describes the procedure for performing frequency response testing on</w:t>
      </w:r>
      <w:r w:rsidRPr="001C389A">
        <w:rPr>
          <w:rStyle w:val="DeltaViewInsertion"/>
          <w:rFonts w:cs="Arial"/>
          <w:b/>
          <w:color w:val="auto"/>
          <w:sz w:val="20"/>
          <w:u w:val="none"/>
        </w:rPr>
        <w:t xml:space="preserve"> HVDC Equipment</w:t>
      </w:r>
      <w:r w:rsidRPr="001C389A">
        <w:rPr>
          <w:rStyle w:val="DeltaViewInsertion"/>
          <w:rFonts w:cs="Arial"/>
          <w:color w:val="auto"/>
          <w:sz w:val="20"/>
          <w:u w:val="none"/>
        </w:rPr>
        <w:t xml:space="preserve">. These tests should be scheduled at a time where there </w:t>
      </w:r>
      <w:r w:rsidR="000E6BAE">
        <w:rPr>
          <w:rStyle w:val="DeltaViewInsertion"/>
          <w:rFonts w:cs="Arial"/>
          <w:color w:val="auto"/>
          <w:sz w:val="20"/>
          <w:u w:val="none"/>
        </w:rPr>
        <w:t>is</w:t>
      </w:r>
      <w:r w:rsidRPr="001C389A">
        <w:rPr>
          <w:rStyle w:val="DeltaViewInsertion"/>
          <w:rFonts w:cs="Arial"/>
          <w:color w:val="auto"/>
          <w:sz w:val="20"/>
          <w:u w:val="none"/>
        </w:rPr>
        <w:t xml:space="preserve"> sufficient MW resource in order to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is responsible for ensuring that suitable arrangements are in place with the </w:t>
      </w:r>
      <w:r w:rsidRPr="001C389A">
        <w:rPr>
          <w:rStyle w:val="DeltaViewInsertion"/>
          <w:rFonts w:cs="Arial"/>
          <w:b/>
          <w:color w:val="auto"/>
          <w:sz w:val="20"/>
          <w:u w:val="none"/>
        </w:rPr>
        <w:t>Externally Interconnected System Operator</w:t>
      </w:r>
      <w:r w:rsidRPr="001C389A">
        <w:rPr>
          <w:rStyle w:val="DeltaViewInsertion"/>
          <w:rFonts w:cs="Arial"/>
          <w:color w:val="auto"/>
          <w:sz w:val="20"/>
          <w:u w:val="none"/>
        </w:rPr>
        <w:t xml:space="preserve"> to facilitate the </w:t>
      </w:r>
      <w:r w:rsidR="000E6BAE" w:rsidRPr="00212047">
        <w:rPr>
          <w:rStyle w:val="DeltaViewInsertion"/>
          <w:rFonts w:cs="Arial"/>
          <w:b/>
          <w:bCs/>
          <w:color w:val="auto"/>
          <w:sz w:val="20"/>
          <w:u w:val="none"/>
        </w:rPr>
        <w:t>A</w:t>
      </w:r>
      <w:r w:rsidRPr="00212047">
        <w:rPr>
          <w:rStyle w:val="DeltaViewInsertion"/>
          <w:rFonts w:cs="Arial"/>
          <w:b/>
          <w:bCs/>
          <w:color w:val="auto"/>
          <w:sz w:val="20"/>
          <w:u w:val="none"/>
        </w:rPr>
        <w:t xml:space="preserve">ctive </w:t>
      </w:r>
      <w:r w:rsidR="000E6BAE" w:rsidRPr="00212047">
        <w:rPr>
          <w:rStyle w:val="DeltaViewInsertion"/>
          <w:rFonts w:cs="Arial"/>
          <w:b/>
          <w:bCs/>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changes required by these tests </w:t>
      </w:r>
    </w:p>
    <w:p w14:paraId="45DD657A" w14:textId="77777777" w:rsidR="002132D7" w:rsidRPr="001C389A" w:rsidRDefault="002132D7" w:rsidP="002132D7">
      <w:pPr>
        <w:widowControl w:val="0"/>
        <w:rPr>
          <w:rFonts w:cs="Arial"/>
          <w:sz w:val="20"/>
        </w:rPr>
      </w:pPr>
    </w:p>
    <w:p w14:paraId="598AE238" w14:textId="6DFF3781"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ECP.A.7.5.2  </w:t>
      </w:r>
      <w:r w:rsidR="00AF111B">
        <w:rPr>
          <w:rStyle w:val="DeltaViewInsertion"/>
          <w:rFonts w:cs="Arial"/>
          <w:color w:val="auto"/>
          <w:sz w:val="20"/>
          <w:u w:val="none"/>
        </w:rPr>
        <w:tab/>
      </w:r>
      <w:r w:rsidRPr="001C389A">
        <w:rPr>
          <w:rStyle w:val="DeltaViewInsertion"/>
          <w:rFonts w:cs="Arial"/>
          <w:color w:val="auto"/>
          <w:sz w:val="20"/>
          <w:u w:val="none"/>
        </w:rPr>
        <w:t xml:space="preserve">The frequency controller shall be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or </w:t>
      </w:r>
      <w:r w:rsidRPr="001C389A">
        <w:rPr>
          <w:rStyle w:val="DeltaViewInsertion"/>
          <w:rFonts w:cs="Arial"/>
          <w:b/>
          <w:color w:val="auto"/>
          <w:sz w:val="20"/>
          <w:u w:val="none"/>
        </w:rPr>
        <w:t xml:space="preserve">Limited Frequency Sensitive Mode </w:t>
      </w:r>
      <w:r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signal</w:t>
      </w:r>
      <w:r w:rsidR="000E6BAE">
        <w:rPr>
          <w:rStyle w:val="DeltaViewInsertion"/>
          <w:rFonts w:cs="Arial"/>
          <w:color w:val="auto"/>
          <w:sz w:val="20"/>
          <w:u w:val="none"/>
        </w:rPr>
        <w:t>,</w:t>
      </w:r>
      <w:r w:rsidRPr="001C389A">
        <w:rPr>
          <w:rStyle w:val="DeltaViewInsertion"/>
          <w:rFonts w:cs="Arial"/>
          <w:color w:val="auto"/>
          <w:sz w:val="20"/>
          <w:u w:val="none"/>
        </w:rPr>
        <w:t xml:space="preserve"> then the additional tests outlined in ECP.A.7.5.6 shall be performed with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normal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monitoring actual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E6BAE"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E6BA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for normal variations over a period of time. </w:t>
      </w:r>
    </w:p>
    <w:p w14:paraId="40156392" w14:textId="77777777" w:rsidR="002132D7" w:rsidRPr="001C389A" w:rsidRDefault="002132D7" w:rsidP="002132D7">
      <w:pPr>
        <w:widowControl w:val="0"/>
        <w:rPr>
          <w:rFonts w:cs="Arial"/>
          <w:sz w:val="20"/>
        </w:rPr>
      </w:pPr>
    </w:p>
    <w:p w14:paraId="0F99C118" w14:textId="77777777"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ECP.A.7.5.3</w:t>
      </w:r>
      <w:r w:rsidRPr="001C389A">
        <w:rPr>
          <w:rStyle w:val="DeltaViewInsertion"/>
          <w:rFonts w:ascii="Arial" w:hAnsi="Arial" w:cs="Arial"/>
          <w:color w:val="auto"/>
          <w:u w:val="none"/>
        </w:rPr>
        <w:tab/>
        <w:t>In addition to the frequency response requirements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it is necessary to demonstrate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ability to deliver a requested steady state power output which is not impacted by power source variation as per ECC.6.3.9. This test shall be conducted in </w:t>
      </w:r>
      <w:r w:rsidRPr="001C389A">
        <w:rPr>
          <w:rStyle w:val="DeltaViewInsertion"/>
          <w:rFonts w:ascii="Arial" w:hAnsi="Arial" w:cs="Arial"/>
          <w:b/>
          <w:color w:val="auto"/>
          <w:u w:val="none"/>
        </w:rPr>
        <w:t xml:space="preserve">Limited Frequency Sensitive Mode </w:t>
      </w:r>
      <w:r w:rsidRPr="001C389A">
        <w:rPr>
          <w:rStyle w:val="DeltaViewInsertion"/>
          <w:rFonts w:ascii="Arial" w:hAnsi="Arial" w:cs="Arial"/>
          <w:color w:val="auto"/>
          <w:u w:val="none"/>
        </w:rPr>
        <w:t>at a part-loaded output for a period of 10 minutes as per ECP.A.7.5.6.</w:t>
      </w:r>
    </w:p>
    <w:p w14:paraId="18915C29" w14:textId="77777777" w:rsidR="002132D7" w:rsidRPr="001C389A" w:rsidRDefault="002132D7" w:rsidP="002132D7">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1B894B57" w14:textId="77777777" w:rsidR="002132D7" w:rsidRPr="001C389A" w:rsidRDefault="002132D7" w:rsidP="002132D7">
      <w:pPr>
        <w:rPr>
          <w:rFonts w:cs="Arial"/>
          <w:sz w:val="20"/>
        </w:rPr>
      </w:pPr>
    </w:p>
    <w:p w14:paraId="398AD64C" w14:textId="05079F27" w:rsidR="002132D7" w:rsidRDefault="002132D7" w:rsidP="00637693">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ECP.A.7.5.4</w:t>
      </w:r>
      <w:r w:rsidRPr="001C389A">
        <w:rPr>
          <w:rStyle w:val="DeltaViewInsertion"/>
          <w:rFonts w:cs="Arial"/>
          <w:color w:val="auto"/>
          <w:sz w:val="20"/>
          <w:u w:val="none"/>
        </w:rPr>
        <w:tab/>
        <w:t xml:space="preserve">Prior to conducting the full set of tests as per ECP.A.7.5.6, </w:t>
      </w:r>
      <w:r w:rsidRPr="001C389A">
        <w:rPr>
          <w:rStyle w:val="DeltaViewInsertion"/>
          <w:rFonts w:cs="Arial"/>
          <w:b/>
          <w:color w:val="auto"/>
          <w:sz w:val="20"/>
          <w:u w:val="none"/>
        </w:rPr>
        <w:t>HVDC System Owners</w:t>
      </w:r>
      <w:r w:rsidR="00400EC3">
        <w:rPr>
          <w:rStyle w:val="DeltaViewInsertion"/>
          <w:rFonts w:cs="Arial"/>
          <w:b/>
          <w:color w:val="auto"/>
          <w:sz w:val="20"/>
          <w:u w:val="none"/>
        </w:rPr>
        <w:t xml:space="preserve"> </w:t>
      </w:r>
      <w:r w:rsidRPr="001C389A">
        <w:rPr>
          <w:rStyle w:val="DeltaViewInsertion"/>
          <w:rFonts w:cs="Arial"/>
          <w:color w:val="auto"/>
          <w:sz w:val="20"/>
          <w:u w:val="none"/>
        </w:rPr>
        <w:t xml:space="preserve">are required to conduct a preliminary set of tests below to confirm the frequency injection method is correct and the plant control performance is within expectation. The test numbers refer to Figure 1 below. These tests should be scheduled at a time where there </w:t>
      </w:r>
      <w:r w:rsidR="00AF111B">
        <w:rPr>
          <w:rStyle w:val="DeltaViewInsertion"/>
          <w:rFonts w:cs="Arial"/>
          <w:color w:val="auto"/>
          <w:sz w:val="20"/>
          <w:u w:val="none"/>
        </w:rPr>
        <w:t>is</w:t>
      </w:r>
      <w:r w:rsidR="00AF111B" w:rsidRPr="001C389A">
        <w:rPr>
          <w:rStyle w:val="DeltaViewInsertion"/>
          <w:rFonts w:cs="Arial"/>
          <w:color w:val="auto"/>
          <w:sz w:val="20"/>
          <w:u w:val="none"/>
        </w:rPr>
        <w:t xml:space="preserve"> </w:t>
      </w:r>
      <w:r w:rsidRPr="001C389A">
        <w:rPr>
          <w:rStyle w:val="DeltaViewInsertion"/>
          <w:rFonts w:cs="Arial"/>
          <w:color w:val="auto"/>
          <w:sz w:val="20"/>
          <w:u w:val="none"/>
        </w:rPr>
        <w:t xml:space="preserve">sufficient MW resource in order to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from the </w:t>
      </w:r>
      <w:r w:rsidRPr="001C389A">
        <w:rPr>
          <w:rStyle w:val="DeltaViewInsertion"/>
          <w:rFonts w:cs="Arial"/>
          <w:b/>
          <w:color w:val="auto"/>
          <w:sz w:val="20"/>
          <w:u w:val="none"/>
        </w:rPr>
        <w:t>HVDC Equipment</w:t>
      </w:r>
      <w:r w:rsidRPr="001C389A">
        <w:rPr>
          <w:rStyle w:val="DeltaViewInsertion"/>
          <w:rFonts w:cs="Arial"/>
          <w:color w:val="auto"/>
          <w:sz w:val="20"/>
          <w:u w:val="none"/>
        </w:rPr>
        <w:t>. The following frequency injections shall be applied when operating at module load point 4.</w:t>
      </w:r>
    </w:p>
    <w:p w14:paraId="6B0417FA" w14:textId="77777777" w:rsidR="000D5E0E" w:rsidRDefault="000D5E0E" w:rsidP="00637693">
      <w:pPr>
        <w:widowControl w:val="0"/>
        <w:ind w:left="1440" w:hanging="1440"/>
        <w:rPr>
          <w:rStyle w:val="DeltaViewInsertion"/>
          <w:rFonts w:cs="Arial"/>
          <w:color w:val="auto"/>
          <w:sz w:val="20"/>
          <w:u w:val="none"/>
        </w:rPr>
      </w:pPr>
    </w:p>
    <w:p w14:paraId="2DE7C5CF" w14:textId="77777777" w:rsidR="000D5E0E" w:rsidRPr="001C389A" w:rsidRDefault="000D5E0E" w:rsidP="00637693">
      <w:pPr>
        <w:widowControl w:val="0"/>
        <w:ind w:left="1440" w:hanging="1440"/>
        <w:rPr>
          <w:rFonts w:cs="Arial"/>
          <w:sz w:val="20"/>
        </w:rPr>
      </w:pPr>
    </w:p>
    <w:p w14:paraId="1E4BEC77" w14:textId="77777777" w:rsidR="002132D7" w:rsidRPr="001C389A" w:rsidRDefault="002132D7" w:rsidP="002132D7">
      <w:pPr>
        <w:widowControl w:val="0"/>
        <w:ind w:left="1440" w:hanging="1440"/>
        <w:rPr>
          <w:rFonts w:cs="Arial"/>
          <w:sz w:val="20"/>
        </w:rPr>
      </w:pPr>
    </w:p>
    <w:tbl>
      <w:tblPr>
        <w:tblW w:w="694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067"/>
        <w:gridCol w:w="851"/>
      </w:tblGrid>
      <w:tr w:rsidR="007C03CE" w:rsidRPr="001C389A" w14:paraId="41A1ED2E"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1BB565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Test No</w:t>
            </w:r>
          </w:p>
          <w:p w14:paraId="6AEB2708"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lastRenderedPageBreak/>
              <w:t xml:space="preserve">(Figure1) </w:t>
            </w:r>
          </w:p>
        </w:tc>
        <w:tc>
          <w:tcPr>
            <w:tcW w:w="5067" w:type="dxa"/>
            <w:tcBorders>
              <w:top w:val="single" w:sz="4" w:space="0" w:color="auto"/>
              <w:left w:val="single" w:sz="4" w:space="0" w:color="auto"/>
              <w:bottom w:val="single" w:sz="4" w:space="0" w:color="auto"/>
              <w:right w:val="single" w:sz="4" w:space="0" w:color="auto"/>
            </w:tcBorders>
            <w:hideMark/>
          </w:tcPr>
          <w:p w14:paraId="5A45544B"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lastRenderedPageBreak/>
              <w:t xml:space="preserve">Frequency Injection </w:t>
            </w:r>
          </w:p>
        </w:tc>
        <w:tc>
          <w:tcPr>
            <w:tcW w:w="851" w:type="dxa"/>
            <w:tcBorders>
              <w:top w:val="single" w:sz="4" w:space="0" w:color="auto"/>
              <w:left w:val="single" w:sz="4" w:space="0" w:color="auto"/>
              <w:bottom w:val="single" w:sz="4" w:space="0" w:color="auto"/>
              <w:right w:val="single" w:sz="4" w:space="0" w:color="auto"/>
            </w:tcBorders>
            <w:hideMark/>
          </w:tcPr>
          <w:p w14:paraId="30BF9AC9"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Notes</w:t>
            </w:r>
          </w:p>
        </w:tc>
      </w:tr>
      <w:tr w:rsidR="007C03CE" w:rsidRPr="001C389A" w14:paraId="10C4EC85" w14:textId="77777777" w:rsidTr="003F470E">
        <w:tc>
          <w:tcPr>
            <w:tcW w:w="1028" w:type="dxa"/>
            <w:tcBorders>
              <w:top w:val="single" w:sz="4" w:space="0" w:color="auto"/>
              <w:left w:val="single" w:sz="4" w:space="0" w:color="auto"/>
              <w:bottom w:val="single" w:sz="4" w:space="0" w:color="auto"/>
              <w:right w:val="single" w:sz="4" w:space="0" w:color="auto"/>
            </w:tcBorders>
          </w:tcPr>
          <w:p w14:paraId="7C14E795"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8</w:t>
            </w:r>
          </w:p>
        </w:tc>
        <w:tc>
          <w:tcPr>
            <w:tcW w:w="5067" w:type="dxa"/>
            <w:tcBorders>
              <w:top w:val="single" w:sz="4" w:space="0" w:color="auto"/>
              <w:left w:val="single" w:sz="4" w:space="0" w:color="auto"/>
              <w:bottom w:val="single" w:sz="4" w:space="0" w:color="auto"/>
              <w:right w:val="single" w:sz="4" w:space="0" w:color="auto"/>
            </w:tcBorders>
          </w:tcPr>
          <w:p w14:paraId="49053238"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Inject -0.5Hz frequency fall over 10 sec</w:t>
            </w:r>
          </w:p>
          <w:p w14:paraId="6764682E"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for a further 20 sec</w:t>
            </w:r>
          </w:p>
          <w:p w14:paraId="11FDA4C0"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At 30 sec from the start of the test, Inject a +0.3Hz frequency rise over 30 sec.</w:t>
            </w:r>
          </w:p>
          <w:p w14:paraId="4AA60CC7"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until conditions stabilise</w:t>
            </w:r>
          </w:p>
          <w:p w14:paraId="5F44FC84"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74984611"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4E92DF1F" w14:textId="77777777" w:rsidTr="003F470E">
        <w:tc>
          <w:tcPr>
            <w:tcW w:w="1028" w:type="dxa"/>
            <w:tcBorders>
              <w:top w:val="single" w:sz="4" w:space="0" w:color="auto"/>
              <w:left w:val="single" w:sz="4" w:space="0" w:color="auto"/>
              <w:bottom w:val="single" w:sz="4" w:space="0" w:color="auto"/>
              <w:right w:val="single" w:sz="4" w:space="0" w:color="auto"/>
            </w:tcBorders>
          </w:tcPr>
          <w:p w14:paraId="6DB264FC"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13</w:t>
            </w:r>
          </w:p>
        </w:tc>
        <w:tc>
          <w:tcPr>
            <w:tcW w:w="5067" w:type="dxa"/>
            <w:tcBorders>
              <w:top w:val="single" w:sz="4" w:space="0" w:color="auto"/>
              <w:left w:val="single" w:sz="4" w:space="0" w:color="auto"/>
              <w:bottom w:val="single" w:sz="4" w:space="0" w:color="auto"/>
              <w:right w:val="single" w:sz="4" w:space="0" w:color="auto"/>
            </w:tcBorders>
          </w:tcPr>
          <w:p w14:paraId="6FD8FA00"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- 0.5Hz frequency fall over 10 sec</w:t>
            </w:r>
          </w:p>
          <w:p w14:paraId="71FBC5E9"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62E47BD8"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72700593"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021930A"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738698E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14</w:t>
            </w:r>
          </w:p>
        </w:tc>
        <w:tc>
          <w:tcPr>
            <w:tcW w:w="5067" w:type="dxa"/>
            <w:tcBorders>
              <w:top w:val="single" w:sz="4" w:space="0" w:color="auto"/>
              <w:left w:val="single" w:sz="4" w:space="0" w:color="auto"/>
              <w:bottom w:val="single" w:sz="4" w:space="0" w:color="auto"/>
              <w:right w:val="single" w:sz="4" w:space="0" w:color="auto"/>
            </w:tcBorders>
            <w:hideMark/>
          </w:tcPr>
          <w:p w14:paraId="0DA3C9CE"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+0.5Hz frequency rise over 10 sec</w:t>
            </w:r>
          </w:p>
          <w:p w14:paraId="5F81A433"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0B85137E"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0B498FE2"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65A1883"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312BA7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H</w:t>
            </w:r>
          </w:p>
        </w:tc>
        <w:tc>
          <w:tcPr>
            <w:tcW w:w="5067" w:type="dxa"/>
            <w:tcBorders>
              <w:top w:val="single" w:sz="4" w:space="0" w:color="auto"/>
              <w:left w:val="single" w:sz="4" w:space="0" w:color="auto"/>
              <w:bottom w:val="single" w:sz="4" w:space="0" w:color="auto"/>
              <w:right w:val="single" w:sz="4" w:space="0" w:color="auto"/>
            </w:tcBorders>
            <w:hideMark/>
          </w:tcPr>
          <w:p w14:paraId="4088BDFA"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- 0.5Hz frequency fall as a stepchange</w:t>
            </w:r>
          </w:p>
          <w:p w14:paraId="58ECE9A0"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13CB75BF"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851" w:type="dxa"/>
            <w:tcBorders>
              <w:top w:val="single" w:sz="4" w:space="0" w:color="auto"/>
              <w:left w:val="single" w:sz="4" w:space="0" w:color="auto"/>
              <w:bottom w:val="single" w:sz="4" w:space="0" w:color="auto"/>
              <w:right w:val="single" w:sz="4" w:space="0" w:color="auto"/>
            </w:tcBorders>
          </w:tcPr>
          <w:p w14:paraId="7F70D2F6" w14:textId="77777777" w:rsidR="002132D7" w:rsidRPr="001C389A" w:rsidRDefault="002132D7" w:rsidP="000A46B0">
            <w:pPr>
              <w:widowControl w:val="0"/>
              <w:autoSpaceDE w:val="0"/>
              <w:autoSpaceDN w:val="0"/>
              <w:adjustRightInd w:val="0"/>
              <w:rPr>
                <w:rFonts w:cs="Arial"/>
                <w:b/>
                <w:bCs/>
                <w:sz w:val="20"/>
              </w:rPr>
            </w:pPr>
          </w:p>
        </w:tc>
      </w:tr>
      <w:tr w:rsidR="002132D7" w:rsidRPr="001C389A" w14:paraId="7F232C57"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96B17D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I</w:t>
            </w:r>
          </w:p>
        </w:tc>
        <w:tc>
          <w:tcPr>
            <w:tcW w:w="5067" w:type="dxa"/>
            <w:tcBorders>
              <w:top w:val="single" w:sz="4" w:space="0" w:color="auto"/>
              <w:left w:val="single" w:sz="4" w:space="0" w:color="auto"/>
              <w:bottom w:val="single" w:sz="4" w:space="0" w:color="auto"/>
              <w:right w:val="single" w:sz="4" w:space="0" w:color="auto"/>
            </w:tcBorders>
            <w:hideMark/>
          </w:tcPr>
          <w:p w14:paraId="4C7F0439"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+0.5Hz frequency rise as a stepchange</w:t>
            </w:r>
          </w:p>
          <w:p w14:paraId="3FD1EC7A"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7369E221"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851" w:type="dxa"/>
            <w:tcBorders>
              <w:top w:val="single" w:sz="4" w:space="0" w:color="auto"/>
              <w:left w:val="single" w:sz="4" w:space="0" w:color="auto"/>
              <w:bottom w:val="single" w:sz="4" w:space="0" w:color="auto"/>
              <w:right w:val="single" w:sz="4" w:space="0" w:color="auto"/>
            </w:tcBorders>
          </w:tcPr>
          <w:p w14:paraId="4014F5B6" w14:textId="77777777" w:rsidR="002132D7" w:rsidRPr="001C389A" w:rsidRDefault="002132D7" w:rsidP="000A46B0">
            <w:pPr>
              <w:widowControl w:val="0"/>
              <w:autoSpaceDE w:val="0"/>
              <w:autoSpaceDN w:val="0"/>
              <w:adjustRightInd w:val="0"/>
              <w:rPr>
                <w:rFonts w:cs="Arial"/>
                <w:b/>
                <w:bCs/>
                <w:sz w:val="20"/>
              </w:rPr>
            </w:pPr>
          </w:p>
        </w:tc>
      </w:tr>
    </w:tbl>
    <w:p w14:paraId="03691506" w14:textId="77777777" w:rsidR="002132D7" w:rsidRPr="001C389A" w:rsidRDefault="002132D7" w:rsidP="002132D7">
      <w:pPr>
        <w:widowControl w:val="0"/>
        <w:tabs>
          <w:tab w:val="left" w:pos="1440"/>
        </w:tabs>
        <w:rPr>
          <w:rFonts w:cs="Arial"/>
          <w:b/>
          <w:sz w:val="20"/>
        </w:rPr>
      </w:pPr>
    </w:p>
    <w:p w14:paraId="5EE0A6F2" w14:textId="77777777" w:rsidR="002132D7" w:rsidRPr="001C389A" w:rsidRDefault="002132D7" w:rsidP="002132D7">
      <w:pPr>
        <w:widowControl w:val="0"/>
        <w:rPr>
          <w:rFonts w:cs="Arial"/>
          <w:sz w:val="20"/>
        </w:rPr>
      </w:pPr>
    </w:p>
    <w:p w14:paraId="6B717DBC" w14:textId="11197400"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ECP.A.7.5.5</w:t>
      </w:r>
      <w:r w:rsidRPr="001C389A">
        <w:rPr>
          <w:rStyle w:val="DeltaViewInsertion"/>
          <w:rFonts w:cs="Arial"/>
          <w:color w:val="auto"/>
          <w:sz w:val="20"/>
          <w:u w:val="none"/>
        </w:rPr>
        <w:tab/>
        <w:t xml:space="preserve">The recorded results (e.g. Finj, MW and control signals) should be sampled at a minimum rate of 1Hz to allow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an electronic spreadsheet format. Results shall be legible, identifiable by labelling, and shall have appropriate scaling.</w:t>
      </w:r>
    </w:p>
    <w:p w14:paraId="7BF17DBE" w14:textId="77777777" w:rsidR="002132D7" w:rsidRPr="001C389A" w:rsidRDefault="002132D7" w:rsidP="002132D7">
      <w:pPr>
        <w:widowControl w:val="0"/>
        <w:tabs>
          <w:tab w:val="left" w:pos="1440"/>
        </w:tabs>
        <w:rPr>
          <w:rFonts w:cs="Arial"/>
          <w:b/>
          <w:sz w:val="20"/>
        </w:rPr>
      </w:pPr>
    </w:p>
    <w:p w14:paraId="7A71EA51" w14:textId="1ED538FE" w:rsidR="002132D7" w:rsidRPr="001C389A" w:rsidRDefault="002132D7" w:rsidP="002132D7">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p>
    <w:p w14:paraId="7F370ED9" w14:textId="77777777" w:rsidR="002132D7" w:rsidRPr="001C389A" w:rsidRDefault="002132D7" w:rsidP="002132D7">
      <w:pPr>
        <w:widowControl w:val="0"/>
        <w:ind w:left="1418"/>
        <w:rPr>
          <w:rFonts w:cs="Arial"/>
          <w:sz w:val="20"/>
        </w:rPr>
      </w:pPr>
    </w:p>
    <w:p w14:paraId="7E418A8C" w14:textId="74F81E72" w:rsidR="002132D7" w:rsidRPr="001C389A" w:rsidRDefault="002132D7" w:rsidP="002132D7">
      <w:pPr>
        <w:pStyle w:val="Bullet1"/>
        <w:ind w:left="1440" w:hanging="1440"/>
        <w:rPr>
          <w:rFonts w:ascii="Arial" w:hAnsi="Arial" w:cs="Arial"/>
          <w:sz w:val="20"/>
        </w:rPr>
      </w:pPr>
      <w:r w:rsidRPr="001C389A">
        <w:rPr>
          <w:rStyle w:val="DeltaViewInsertion"/>
          <w:rFonts w:ascii="Arial" w:hAnsi="Arial" w:cs="Arial"/>
          <w:color w:val="auto"/>
          <w:sz w:val="20"/>
          <w:u w:val="none"/>
        </w:rPr>
        <w:t xml:space="preserve">ECP.A.7.5.6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The tests are to be conducted at a number of different Module Load Points (MLP). In the case of </w:t>
      </w:r>
      <w:r w:rsidRPr="001C389A">
        <w:rPr>
          <w:rStyle w:val="DeltaViewInsertion"/>
          <w:rFonts w:ascii="Arial" w:hAnsi="Arial" w:cs="Arial"/>
          <w:b/>
          <w:color w:val="auto"/>
          <w:sz w:val="20"/>
          <w:u w:val="none"/>
        </w:rPr>
        <w:t xml:space="preserve">HVDC Equipment </w:t>
      </w:r>
      <w:r w:rsidRPr="001C389A">
        <w:rPr>
          <w:rStyle w:val="DeltaViewInsertion"/>
          <w:rFonts w:ascii="Arial" w:hAnsi="Arial" w:cs="Arial"/>
          <w:color w:val="auto"/>
          <w:sz w:val="20"/>
          <w:u w:val="none"/>
        </w:rPr>
        <w:t xml:space="preserve">the load points are conducted as shown below unless agreed otherwise by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w:t>
      </w:r>
    </w:p>
    <w:p w14:paraId="336D1678" w14:textId="77777777" w:rsidR="002132D7" w:rsidRPr="001C389A" w:rsidRDefault="002132D7" w:rsidP="002132D7">
      <w:pPr>
        <w:widowControl w:val="0"/>
        <w:rPr>
          <w:rFonts w:cs="Arial"/>
          <w:b/>
          <w:sz w:val="20"/>
        </w:rPr>
      </w:pPr>
    </w:p>
    <w:tbl>
      <w:tblPr>
        <w:tblW w:w="782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0"/>
        <w:gridCol w:w="2295"/>
      </w:tblGrid>
      <w:tr w:rsidR="007C03CE" w:rsidRPr="001C389A" w14:paraId="6922803B" w14:textId="77777777" w:rsidTr="00CF4B82">
        <w:tc>
          <w:tcPr>
            <w:tcW w:w="5530" w:type="dxa"/>
            <w:tcBorders>
              <w:top w:val="single" w:sz="4" w:space="0" w:color="auto"/>
              <w:left w:val="single" w:sz="4" w:space="0" w:color="auto"/>
              <w:bottom w:val="single" w:sz="4" w:space="0" w:color="auto"/>
              <w:right w:val="single" w:sz="4" w:space="0" w:color="auto"/>
            </w:tcBorders>
            <w:hideMark/>
          </w:tcPr>
          <w:p w14:paraId="7B03CBF0" w14:textId="77777777" w:rsidR="002132D7" w:rsidRPr="001C389A" w:rsidRDefault="002132D7" w:rsidP="000A46B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5BB3A7ED" w14:textId="4F8B2059" w:rsidR="002132D7" w:rsidRPr="001C389A" w:rsidRDefault="002132D7" w:rsidP="000A46B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 xml:space="preserve">Maximum </w:t>
            </w:r>
            <w:r w:rsidR="005A2140"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hideMark/>
          </w:tcPr>
          <w:p w14:paraId="163E251D" w14:textId="015FF535" w:rsidR="002132D7" w:rsidRPr="001C389A" w:rsidRDefault="002132D7" w:rsidP="00FD14F7">
            <w:pPr>
              <w:pStyle w:val="Bullet1"/>
              <w:tabs>
                <w:tab w:val="left" w:pos="720"/>
              </w:tabs>
              <w:ind w:left="-81" w:firstLine="0"/>
              <w:rPr>
                <w:rFonts w:ascii="Arial" w:hAnsi="Arial" w:cs="Arial"/>
                <w:sz w:val="20"/>
              </w:rPr>
            </w:pPr>
            <w:r w:rsidRPr="001C389A">
              <w:rPr>
                <w:rStyle w:val="DeltaViewInsertion"/>
                <w:rFonts w:ascii="Arial" w:hAnsi="Arial" w:cs="Arial"/>
                <w:color w:val="auto"/>
                <w:sz w:val="20"/>
                <w:u w:val="none"/>
              </w:rPr>
              <w:t xml:space="preserve">100% </w:t>
            </w:r>
            <w:r w:rsidR="001828A7" w:rsidRPr="001C389A">
              <w:rPr>
                <w:rStyle w:val="DeltaViewInsertion"/>
                <w:rFonts w:ascii="Arial" w:hAnsi="Arial" w:cs="Arial"/>
                <w:color w:val="auto"/>
                <w:sz w:val="20"/>
                <w:u w:val="none"/>
              </w:rPr>
              <w:t>M</w:t>
            </w:r>
            <w:r w:rsidR="001828A7">
              <w:rPr>
                <w:rStyle w:val="DeltaViewInsertion"/>
                <w:rFonts w:ascii="Arial" w:hAnsi="Arial" w:cs="Arial"/>
                <w:color w:val="auto"/>
                <w:sz w:val="20"/>
                <w:u w:val="none"/>
              </w:rPr>
              <w:t>axHAPTC</w:t>
            </w:r>
          </w:p>
        </w:tc>
      </w:tr>
      <w:tr w:rsidR="007C03CE" w:rsidRPr="001C389A" w14:paraId="10CE7D62"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9E4833"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44B487" w14:textId="6747B748"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90% </w:t>
            </w:r>
            <w:r w:rsidR="00CF4B82" w:rsidRPr="001C389A">
              <w:rPr>
                <w:rStyle w:val="DeltaViewInsertion"/>
                <w:rFonts w:ascii="Arial" w:hAnsi="Arial" w:cs="Arial"/>
                <w:color w:val="auto"/>
                <w:sz w:val="20"/>
                <w:u w:val="none"/>
              </w:rPr>
              <w:t>M</w:t>
            </w:r>
            <w:r w:rsidR="00CF4B82">
              <w:rPr>
                <w:rStyle w:val="DeltaViewInsertion"/>
                <w:rFonts w:ascii="Arial" w:hAnsi="Arial" w:cs="Arial"/>
                <w:color w:val="auto"/>
                <w:sz w:val="20"/>
                <w:u w:val="none"/>
              </w:rPr>
              <w:t>axHAPTC</w:t>
            </w:r>
          </w:p>
        </w:tc>
      </w:tr>
      <w:tr w:rsidR="007C03CE" w:rsidRPr="001C389A" w14:paraId="367A675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4F21C2" w14:textId="53C7C050" w:rsidR="002132D7" w:rsidRPr="001C389A" w:rsidRDefault="002132D7" w:rsidP="00F4404E">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CEF42D" w14:textId="01C483A9"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80% </w:t>
            </w:r>
            <w:r w:rsidR="00807C61" w:rsidRPr="001C389A">
              <w:rPr>
                <w:rStyle w:val="DeltaViewInsertion"/>
                <w:rFonts w:ascii="Arial" w:hAnsi="Arial" w:cs="Arial"/>
                <w:color w:val="auto"/>
                <w:sz w:val="20"/>
                <w:u w:val="none"/>
              </w:rPr>
              <w:t>M</w:t>
            </w:r>
            <w:r w:rsidR="00807C61">
              <w:rPr>
                <w:rStyle w:val="DeltaViewInsertion"/>
                <w:rFonts w:ascii="Arial" w:hAnsi="Arial" w:cs="Arial"/>
                <w:color w:val="auto"/>
                <w:sz w:val="20"/>
                <w:u w:val="none"/>
              </w:rPr>
              <w:t>axHAPTC</w:t>
            </w:r>
          </w:p>
        </w:tc>
      </w:tr>
      <w:tr w:rsidR="007C03CE" w:rsidRPr="001C389A" w14:paraId="1B20C73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0DB84B2"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07E5F74" w14:textId="349DC2FF" w:rsidR="002132D7" w:rsidRPr="001C389A" w:rsidRDefault="00C12A3C"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 xml:space="preserve">0.6 x (80% </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r w:rsidRPr="00221528">
              <w:rPr>
                <w:rStyle w:val="DeltaViewInsertion"/>
                <w:rFonts w:ascii="Arial" w:hAnsi="Arial" w:cs="Arial"/>
                <w:color w:val="auto"/>
                <w:sz w:val="20"/>
                <w:u w:val="none"/>
              </w:rPr>
              <w:t>–</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
        </w:tc>
      </w:tr>
      <w:tr w:rsidR="007C03CE" w:rsidRPr="001C389A" w14:paraId="0AB084CF"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87A6A1"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2</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104EED" w14:textId="2130DB10" w:rsidR="002132D7" w:rsidRPr="001C389A" w:rsidRDefault="0076779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0.</w:t>
            </w:r>
            <w:r>
              <w:rPr>
                <w:rStyle w:val="DeltaViewInsertion"/>
                <w:rFonts w:ascii="Arial" w:hAnsi="Arial" w:cs="Arial"/>
                <w:color w:val="auto"/>
                <w:sz w:val="20"/>
                <w:u w:val="none"/>
              </w:rPr>
              <w:t>3</w:t>
            </w:r>
            <w:r w:rsidRPr="00221528">
              <w:rPr>
                <w:rStyle w:val="DeltaViewInsertion"/>
                <w:rFonts w:ascii="Arial" w:hAnsi="Arial" w:cs="Arial"/>
                <w:color w:val="auto"/>
                <w:sz w:val="20"/>
                <w:u w:val="none"/>
              </w:rPr>
              <w:t xml:space="preserve"> x (80% </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r w:rsidRPr="00221528">
              <w:rPr>
                <w:rStyle w:val="DeltaViewInsertion"/>
                <w:rFonts w:ascii="Arial" w:hAnsi="Arial" w:cs="Arial"/>
                <w:color w:val="auto"/>
                <w:sz w:val="20"/>
                <w:u w:val="none"/>
              </w:rPr>
              <w:t>–</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00FD14F7">
              <w:rPr>
                <w:rStyle w:val="DeltaViewInsertion"/>
                <w:rFonts w:ascii="Arial" w:hAnsi="Arial" w:cs="Arial"/>
                <w:color w:val="auto"/>
                <w:sz w:val="20"/>
                <w:u w:val="none"/>
              </w:rPr>
              <w:t>)</w:t>
            </w:r>
          </w:p>
        </w:tc>
      </w:tr>
      <w:tr w:rsidR="002132D7" w:rsidRPr="001C389A" w14:paraId="1FCB9A8A"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E3C135"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2C77D716" w14:textId="17F3EEA2"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B3D45"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832FC0" w14:textId="36C7D94A" w:rsidR="002132D7" w:rsidRPr="001C389A" w:rsidRDefault="00A00826"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
        </w:tc>
      </w:tr>
    </w:tbl>
    <w:p w14:paraId="60F4660A" w14:textId="77777777" w:rsidR="002132D7" w:rsidRPr="001C389A" w:rsidRDefault="002132D7" w:rsidP="002132D7">
      <w:pPr>
        <w:widowControl w:val="0"/>
        <w:rPr>
          <w:rFonts w:cs="Arial"/>
          <w:b/>
          <w:sz w:val="20"/>
        </w:rPr>
      </w:pPr>
    </w:p>
    <w:p w14:paraId="1AFB7988" w14:textId="77777777" w:rsidR="002132D7" w:rsidRPr="001C389A" w:rsidRDefault="002132D7" w:rsidP="002132D7">
      <w:pPr>
        <w:rPr>
          <w:rFonts w:cs="Arial"/>
          <w:sz w:val="20"/>
        </w:rPr>
      </w:pPr>
    </w:p>
    <w:p w14:paraId="3C721F76" w14:textId="77777777" w:rsidR="002132D7" w:rsidRPr="001C389A" w:rsidRDefault="002132D7" w:rsidP="002132D7">
      <w:pPr>
        <w:jc w:val="left"/>
        <w:rPr>
          <w:rStyle w:val="DeltaViewInsertion"/>
          <w:rFonts w:cs="Arial"/>
          <w:snapToGrid/>
          <w:color w:val="auto"/>
          <w:sz w:val="20"/>
          <w:u w:val="none"/>
          <w:lang w:eastAsia="en-GB"/>
        </w:rPr>
      </w:pPr>
      <w:r w:rsidRPr="001C389A">
        <w:rPr>
          <w:rStyle w:val="DeltaViewInsertion"/>
          <w:rFonts w:cs="Arial"/>
          <w:color w:val="auto"/>
          <w:sz w:val="20"/>
          <w:u w:val="none"/>
        </w:rPr>
        <w:br w:type="page"/>
      </w:r>
    </w:p>
    <w:p w14:paraId="012DCF88" w14:textId="77777777" w:rsidR="002132D7" w:rsidRPr="001C389A" w:rsidRDefault="002132D7" w:rsidP="002132D7">
      <w:pPr>
        <w:pStyle w:val="Bullet1"/>
        <w:ind w:left="1418" w:hanging="1418"/>
        <w:rPr>
          <w:rFonts w:ascii="Arial" w:hAnsi="Arial" w:cs="Arial"/>
          <w:sz w:val="20"/>
        </w:rPr>
      </w:pPr>
      <w:r w:rsidRPr="001C389A">
        <w:rPr>
          <w:rStyle w:val="DeltaViewInsertion"/>
          <w:rFonts w:ascii="Arial" w:hAnsi="Arial" w:cs="Arial"/>
          <w:color w:val="auto"/>
          <w:sz w:val="20"/>
          <w:u w:val="none"/>
        </w:rPr>
        <w:lastRenderedPageBreak/>
        <w:t>ECP.A.7.5.7</w:t>
      </w:r>
      <w:r w:rsidRPr="001C389A">
        <w:rPr>
          <w:rStyle w:val="DeltaViewInsertion"/>
          <w:rFonts w:ascii="Arial" w:hAnsi="Arial" w:cs="Arial"/>
          <w:color w:val="auto"/>
          <w:sz w:val="20"/>
          <w:u w:val="none"/>
        </w:rPr>
        <w:tab/>
        <w:t>The tests are divided into the following two types;</w:t>
      </w:r>
    </w:p>
    <w:p w14:paraId="557F49D4" w14:textId="77777777" w:rsidR="002132D7" w:rsidRPr="001C389A" w:rsidRDefault="002132D7" w:rsidP="002132D7">
      <w:pPr>
        <w:widowControl w:val="0"/>
        <w:rPr>
          <w:rFonts w:cs="Arial"/>
          <w:sz w:val="20"/>
        </w:rPr>
      </w:pPr>
    </w:p>
    <w:p w14:paraId="0F40376A" w14:textId="792BBF9C" w:rsidR="002132D7" w:rsidRPr="001C389A" w:rsidRDefault="002132D7" w:rsidP="002132D7">
      <w:pPr>
        <w:pStyle w:val="Bullet1"/>
        <w:tabs>
          <w:tab w:val="num" w:pos="1843"/>
        </w:tabs>
        <w:ind w:left="1843" w:hanging="403"/>
        <w:rPr>
          <w:rFonts w:ascii="Arial" w:hAnsi="Arial" w:cs="Arial"/>
          <w:sz w:val="20"/>
        </w:rPr>
      </w:pPr>
      <w:r w:rsidRPr="001C389A">
        <w:rPr>
          <w:rStyle w:val="DeltaViewInsertion"/>
          <w:rFonts w:ascii="Arial" w:hAnsi="Arial" w:cs="Arial"/>
          <w:color w:val="auto"/>
          <w:sz w:val="20"/>
          <w:u w:val="none"/>
        </w:rPr>
        <w:t xml:space="preserve">(i)  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volume tests as per ECP.A.7.5. Figure 1. These tests consist of frequency profile and ramp tests</w:t>
      </w:r>
      <w:r w:rsidR="00742DCD" w:rsidRPr="001C389A">
        <w:rPr>
          <w:rStyle w:val="DeltaViewInsertion"/>
          <w:rFonts w:ascii="Arial" w:hAnsi="Arial" w:cs="Arial"/>
          <w:color w:val="auto"/>
          <w:sz w:val="20"/>
          <w:u w:val="none"/>
        </w:rPr>
        <w:t xml:space="preserve"> and adjustments to </w:t>
      </w:r>
      <w:r w:rsidR="00327F1E" w:rsidRPr="00212047">
        <w:rPr>
          <w:rStyle w:val="DeltaViewInsertion"/>
          <w:rFonts w:ascii="Arial" w:hAnsi="Arial" w:cs="Arial"/>
          <w:b/>
          <w:bCs/>
          <w:color w:val="auto"/>
          <w:sz w:val="20"/>
          <w:u w:val="none"/>
        </w:rPr>
        <w:t>T</w:t>
      </w:r>
      <w:r w:rsidR="00742DCD" w:rsidRPr="00212047">
        <w:rPr>
          <w:rStyle w:val="DeltaViewInsertion"/>
          <w:rFonts w:ascii="Arial" w:hAnsi="Arial" w:cs="Arial"/>
          <w:b/>
          <w:bCs/>
          <w:color w:val="auto"/>
          <w:sz w:val="20"/>
          <w:u w:val="none"/>
        </w:rPr>
        <w:t xml:space="preserve">arget </w:t>
      </w:r>
      <w:r w:rsidR="00327F1E" w:rsidRPr="00212047">
        <w:rPr>
          <w:rStyle w:val="DeltaViewInsertion"/>
          <w:rFonts w:ascii="Arial" w:hAnsi="Arial" w:cs="Arial"/>
          <w:b/>
          <w:bCs/>
          <w:color w:val="auto"/>
          <w:sz w:val="20"/>
          <w:u w:val="none"/>
        </w:rPr>
        <w:t>F</w:t>
      </w:r>
      <w:r w:rsidR="00742DCD" w:rsidRPr="00212047">
        <w:rPr>
          <w:rStyle w:val="DeltaViewInsertion"/>
          <w:rFonts w:ascii="Arial" w:hAnsi="Arial"/>
          <w:b/>
          <w:color w:val="auto"/>
          <w:sz w:val="20"/>
          <w:u w:val="none"/>
        </w:rPr>
        <w:t>requency</w:t>
      </w:r>
      <w:r w:rsidR="00742DCD" w:rsidRPr="001C389A">
        <w:rPr>
          <w:rStyle w:val="DeltaViewInsertion"/>
          <w:rFonts w:ascii="Arial" w:hAnsi="Arial" w:cs="Arial"/>
          <w:color w:val="auto"/>
          <w:sz w:val="20"/>
          <w:u w:val="none"/>
        </w:rPr>
        <w:t xml:space="preserve"> setpoint as per ECP.A.7.5 Figure 3</w:t>
      </w:r>
      <w:r w:rsidR="00327F1E">
        <w:rPr>
          <w:rStyle w:val="DeltaViewInsertion"/>
          <w:rFonts w:ascii="Arial" w:hAnsi="Arial" w:cs="Arial"/>
          <w:color w:val="auto"/>
          <w:sz w:val="20"/>
          <w:u w:val="none"/>
        </w:rPr>
        <w:t>.</w:t>
      </w:r>
    </w:p>
    <w:p w14:paraId="2D9AA3F1" w14:textId="77777777" w:rsidR="002132D7" w:rsidRPr="00212047" w:rsidRDefault="002132D7" w:rsidP="002132D7">
      <w:pPr>
        <w:pStyle w:val="Bullet1"/>
        <w:tabs>
          <w:tab w:val="num" w:pos="1843"/>
        </w:tabs>
        <w:ind w:left="1843" w:hanging="403"/>
        <w:rPr>
          <w:rFonts w:ascii="Arial" w:hAnsi="Arial"/>
          <w:sz w:val="20"/>
        </w:rPr>
      </w:pPr>
      <w:r w:rsidRPr="001C389A">
        <w:rPr>
          <w:rStyle w:val="DeltaViewInsertion"/>
          <w:rFonts w:ascii="Arial" w:hAnsi="Arial" w:cs="Arial"/>
          <w:color w:val="auto"/>
          <w:sz w:val="20"/>
          <w:u w:val="none"/>
        </w:rPr>
        <w:t xml:space="preserve">(ii)   System islanding and step response tests as shown by ECP.A.7.5 Figure 2 </w:t>
      </w:r>
    </w:p>
    <w:p w14:paraId="34B20EE9" w14:textId="77777777" w:rsidR="00327F1E" w:rsidRPr="001C389A" w:rsidRDefault="00327F1E" w:rsidP="002132D7">
      <w:pPr>
        <w:pStyle w:val="Bullet1"/>
        <w:tabs>
          <w:tab w:val="num" w:pos="1843"/>
        </w:tabs>
        <w:ind w:left="1843" w:hanging="403"/>
        <w:rPr>
          <w:rFonts w:ascii="Arial" w:hAnsi="Arial" w:cs="Arial"/>
          <w:sz w:val="20"/>
        </w:rPr>
      </w:pPr>
    </w:p>
    <w:p w14:paraId="20902480" w14:textId="7A569FB8" w:rsidR="002132D7" w:rsidRPr="001C389A" w:rsidRDefault="002132D7" w:rsidP="005B43BA">
      <w:pPr>
        <w:pStyle w:val="Bullet1"/>
        <w:ind w:left="1418" w:firstLine="0"/>
        <w:rPr>
          <w:rFonts w:ascii="Arial" w:hAnsi="Arial" w:cs="Arial"/>
          <w:sz w:val="20"/>
        </w:rPr>
      </w:pPr>
      <w:r w:rsidRPr="001C389A">
        <w:rPr>
          <w:rStyle w:val="DeltaViewInsertion"/>
          <w:rFonts w:ascii="Arial" w:hAnsi="Arial" w:cs="Arial"/>
          <w:color w:val="auto"/>
          <w:sz w:val="20"/>
          <w:u w:val="none"/>
        </w:rPr>
        <w:t xml:space="preserve">ECP.A.7.5. </w:t>
      </w:r>
      <w:r w:rsidRPr="001C389A">
        <w:rPr>
          <w:rFonts w:ascii="Arial" w:hAnsi="Arial" w:cs="Arial"/>
          <w:sz w:val="20"/>
        </w:rPr>
        <w:t xml:space="preserve">Fig 1 and 2 are shown for the Importing of </w:t>
      </w:r>
      <w:r w:rsidRPr="005B43BA">
        <w:rPr>
          <w:rFonts w:ascii="Arial" w:hAnsi="Arial"/>
          <w:b/>
          <w:sz w:val="20"/>
        </w:rPr>
        <w:t>Active Power</w:t>
      </w:r>
      <w:r w:rsidRPr="001C389A">
        <w:rPr>
          <w:rFonts w:ascii="Arial" w:hAnsi="Arial" w:cs="Arial"/>
          <w:sz w:val="20"/>
        </w:rPr>
        <w:t xml:space="preserve">, simulated frequency polarity should be reversed when exporting </w:t>
      </w:r>
      <w:r w:rsidRPr="005B43BA">
        <w:rPr>
          <w:rFonts w:ascii="Arial" w:hAnsi="Arial" w:cs="Arial"/>
          <w:b/>
          <w:bCs/>
          <w:sz w:val="20"/>
        </w:rPr>
        <w:t>Active Power</w:t>
      </w:r>
      <w:r w:rsidRPr="001C389A">
        <w:rPr>
          <w:rFonts w:ascii="Arial" w:hAnsi="Arial" w:cs="Arial"/>
          <w:sz w:val="20"/>
        </w:rPr>
        <w:t>.</w:t>
      </w:r>
    </w:p>
    <w:p w14:paraId="54D51512" w14:textId="77777777" w:rsidR="002132D7" w:rsidRPr="001C389A" w:rsidRDefault="002132D7" w:rsidP="002132D7">
      <w:pPr>
        <w:pStyle w:val="Bullet1"/>
        <w:ind w:left="357" w:firstLine="0"/>
        <w:rPr>
          <w:rFonts w:ascii="Arial" w:hAnsi="Arial" w:cs="Arial"/>
          <w:sz w:val="20"/>
        </w:rPr>
      </w:pPr>
      <w:r w:rsidRPr="001C389A">
        <w:rPr>
          <w:rFonts w:ascii="Arial" w:hAnsi="Arial" w:cs="Arial"/>
          <w:sz w:val="20"/>
        </w:rPr>
        <w:t xml:space="preserve"> </w:t>
      </w:r>
    </w:p>
    <w:p w14:paraId="1C58DDB5" w14:textId="77777777" w:rsidR="00BE34CB" w:rsidRPr="001C389A" w:rsidRDefault="002132D7" w:rsidP="00BE34CB">
      <w:pPr>
        <w:pStyle w:val="Bullet1"/>
        <w:ind w:left="1440" w:hanging="1440"/>
        <w:rPr>
          <w:rFonts w:ascii="Arial" w:hAnsi="Arial" w:cs="Arial"/>
          <w:sz w:val="20"/>
        </w:rPr>
      </w:pPr>
      <w:r w:rsidRPr="001C389A">
        <w:rPr>
          <w:rStyle w:val="DeltaViewInsertion"/>
          <w:rFonts w:ascii="Arial" w:hAnsi="Arial" w:cs="Arial"/>
          <w:color w:val="auto"/>
          <w:sz w:val="20"/>
          <w:u w:val="none"/>
        </w:rPr>
        <w:t>ECP.A.7.5.8</w:t>
      </w:r>
      <w:r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Pr="001C389A">
        <w:rPr>
          <w:rStyle w:val="DeltaViewInsertion"/>
          <w:rFonts w:ascii="Arial" w:hAnsi="Arial" w:cs="Arial"/>
          <w:b/>
          <w:color w:val="auto"/>
          <w:sz w:val="20"/>
          <w:u w:val="none"/>
        </w:rPr>
        <w:t>Active Power</w:t>
      </w:r>
      <w:r w:rsidRPr="001C389A">
        <w:rPr>
          <w:rStyle w:val="DeltaViewInsertion"/>
          <w:rFonts w:ascii="Arial" w:hAnsi="Arial" w:cs="Arial"/>
          <w:color w:val="auto"/>
          <w:sz w:val="20"/>
          <w:u w:val="none"/>
        </w:rPr>
        <w:t xml:space="preserve"> (MW) output of the </w:t>
      </w:r>
      <w:r w:rsidRPr="001C389A">
        <w:rPr>
          <w:rStyle w:val="DeltaViewInsertion"/>
          <w:rFonts w:ascii="Arial" w:hAnsi="Arial" w:cs="Arial"/>
          <w:b/>
          <w:color w:val="auto"/>
          <w:sz w:val="20"/>
          <w:u w:val="none"/>
        </w:rPr>
        <w:t>HVDC Equipment</w:t>
      </w:r>
      <w:r w:rsidRPr="001C389A">
        <w:rPr>
          <w:rStyle w:val="DeltaViewInsertion"/>
          <w:rFonts w:ascii="Arial" w:hAnsi="Arial" w:cs="Arial"/>
          <w:color w:val="auto"/>
          <w:sz w:val="20"/>
          <w:u w:val="none"/>
        </w:rPr>
        <w:t xml:space="preserve"> has stabilised</w:t>
      </w:r>
      <w:r w:rsidR="00317C71">
        <w:rPr>
          <w:rStyle w:val="DeltaViewInsertion"/>
          <w:rFonts w:ascii="Arial" w:hAnsi="Arial" w:cs="Arial"/>
          <w:color w:val="auto"/>
          <w:sz w:val="20"/>
          <w:u w:val="none"/>
        </w:rPr>
        <w:t xml:space="preserve"> or 90 seconds which</w:t>
      </w:r>
      <w:r w:rsidR="00317C71" w:rsidRPr="00221528">
        <w:rPr>
          <w:rStyle w:val="DeltaViewInsertion"/>
          <w:rFonts w:ascii="Arial" w:hAnsi="Arial" w:cs="Arial"/>
          <w:color w:val="auto"/>
          <w:sz w:val="20"/>
          <w:u w:val="none"/>
        </w:rPr>
        <w:t>ever is the longer</w:t>
      </w:r>
      <w:r w:rsidR="00A33D04">
        <w:rPr>
          <w:rStyle w:val="DeltaViewInsertion"/>
          <w:rFonts w:ascii="Arial" w:hAnsi="Arial" w:cs="Arial"/>
          <w:color w:val="auto"/>
          <w:sz w:val="20"/>
          <w:u w:val="none"/>
        </w:rPr>
        <w:t>.</w:t>
      </w:r>
      <w:r w:rsidRPr="001C389A">
        <w:rPr>
          <w:rStyle w:val="DeltaViewInsertion"/>
          <w:rFonts w:ascii="Arial" w:hAnsi="Arial" w:cs="Arial"/>
          <w:color w:val="auto"/>
          <w:sz w:val="20"/>
          <w:u w:val="none"/>
        </w:rPr>
        <w:t xml:space="preserve"> All frequency response tests should be removed over the same timescale for which they were applied.</w:t>
      </w:r>
      <w:r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8C39C2">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 xml:space="preserve">When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color w:val="auto"/>
          <w:sz w:val="20"/>
          <w:u w:val="none"/>
        </w:rPr>
        <w:t xml:space="preserve"> each test should be carried out as a separate injection, when not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b/>
          <w:color w:val="auto"/>
          <w:sz w:val="20"/>
          <w:u w:val="none"/>
        </w:rPr>
        <w:t xml:space="preserve"> </w:t>
      </w:r>
      <w:r w:rsidR="00BE34CB" w:rsidRPr="003A5B5A">
        <w:rPr>
          <w:rStyle w:val="DeltaViewInsertion"/>
          <w:rFonts w:ascii="Arial" w:hAnsi="Arial" w:cs="Arial"/>
          <w:color w:val="auto"/>
          <w:sz w:val="20"/>
          <w:u w:val="none"/>
        </w:rPr>
        <w:t>there must be sufficient time allowed between tests for</w:t>
      </w:r>
      <w:r w:rsidR="00BE34CB">
        <w:rPr>
          <w:rStyle w:val="DeltaViewInsertion"/>
          <w:rFonts w:ascii="Arial" w:hAnsi="Arial" w:cs="Arial"/>
          <w:b/>
          <w:color w:val="auto"/>
          <w:sz w:val="20"/>
          <w:u w:val="none"/>
        </w:rPr>
        <w:t xml:space="preserve"> </w:t>
      </w:r>
      <w:r w:rsidR="00BE34CB" w:rsidRPr="001C389A">
        <w:rPr>
          <w:rStyle w:val="DeltaViewInsertion"/>
          <w:rFonts w:ascii="Arial" w:hAnsi="Arial" w:cs="Arial"/>
          <w:color w:val="auto"/>
          <w:sz w:val="20"/>
          <w:u w:val="none"/>
        </w:rPr>
        <w:t xml:space="preserve">the </w:t>
      </w:r>
      <w:r w:rsidR="00BE34CB" w:rsidRPr="001C389A">
        <w:rPr>
          <w:rStyle w:val="DeltaViewInsertion"/>
          <w:rFonts w:ascii="Arial" w:hAnsi="Arial" w:cs="Arial"/>
          <w:b/>
          <w:color w:val="auto"/>
          <w:sz w:val="20"/>
          <w:u w:val="none"/>
        </w:rPr>
        <w:t>Active Power</w:t>
      </w:r>
      <w:r w:rsidR="00BE34CB" w:rsidRPr="001C389A">
        <w:rPr>
          <w:rStyle w:val="DeltaViewInsertion"/>
          <w:rFonts w:ascii="Arial" w:hAnsi="Arial" w:cs="Arial"/>
          <w:color w:val="auto"/>
          <w:sz w:val="20"/>
          <w:u w:val="none"/>
        </w:rPr>
        <w:t xml:space="preserve"> (MW) output of the </w:t>
      </w:r>
      <w:r w:rsidR="00BE34CB" w:rsidRPr="001C389A">
        <w:rPr>
          <w:rStyle w:val="DeltaViewInsertion"/>
          <w:rFonts w:ascii="Arial" w:hAnsi="Arial" w:cs="Arial"/>
          <w:b/>
          <w:color w:val="auto"/>
          <w:sz w:val="20"/>
          <w:u w:val="none"/>
        </w:rPr>
        <w:t>HVDC Equipment</w:t>
      </w:r>
      <w:r w:rsidR="00BE34CB" w:rsidRPr="001C389A">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to have</w:t>
      </w:r>
      <w:r w:rsidR="00BE34CB" w:rsidRPr="001C389A">
        <w:rPr>
          <w:rStyle w:val="DeltaViewInsertion"/>
          <w:rFonts w:ascii="Arial" w:hAnsi="Arial" w:cs="Arial"/>
          <w:color w:val="auto"/>
          <w:sz w:val="20"/>
          <w:u w:val="none"/>
        </w:rPr>
        <w:t xml:space="preserve"> stabilised</w:t>
      </w:r>
      <w:r w:rsidR="00BE34CB" w:rsidRPr="00F42C97">
        <w:t xml:space="preserve"> </w:t>
      </w:r>
      <w:r w:rsidR="00BE34CB">
        <w:rPr>
          <w:rStyle w:val="DeltaViewInsertion"/>
          <w:rFonts w:ascii="Arial" w:hAnsi="Arial" w:cs="Arial"/>
          <w:color w:val="auto"/>
          <w:sz w:val="20"/>
          <w:u w:val="none"/>
        </w:rPr>
        <w:t>or 90 seconds, which</w:t>
      </w:r>
      <w:r w:rsidR="00BE34CB" w:rsidRPr="00F42C97">
        <w:rPr>
          <w:rStyle w:val="DeltaViewInsertion"/>
          <w:rFonts w:ascii="Arial" w:hAnsi="Arial" w:cs="Arial"/>
          <w:color w:val="auto"/>
          <w:sz w:val="20"/>
          <w:u w:val="none"/>
        </w:rPr>
        <w:t>ever is the longer</w:t>
      </w:r>
      <w:r w:rsidR="00BE34CB" w:rsidRPr="001C389A">
        <w:rPr>
          <w:rStyle w:val="DeltaViewInsertion"/>
          <w:rFonts w:ascii="Arial" w:hAnsi="Arial" w:cs="Arial"/>
          <w:color w:val="auto"/>
          <w:sz w:val="20"/>
          <w:u w:val="none"/>
        </w:rPr>
        <w:t>.</w:t>
      </w:r>
    </w:p>
    <w:p w14:paraId="0D9633D3" w14:textId="183E37F5" w:rsidR="002132D7" w:rsidRPr="001C389A" w:rsidRDefault="002132D7" w:rsidP="002132D7">
      <w:pPr>
        <w:pStyle w:val="Bullet1"/>
        <w:ind w:left="1440" w:hanging="1440"/>
        <w:rPr>
          <w:rFonts w:ascii="Arial" w:hAnsi="Arial" w:cs="Arial"/>
          <w:sz w:val="20"/>
        </w:rPr>
      </w:pPr>
    </w:p>
    <w:p w14:paraId="2C455DA2" w14:textId="77777777" w:rsidR="002132D7" w:rsidRPr="001C389A" w:rsidRDefault="00866BCF">
      <w:pPr>
        <w:jc w:val="center"/>
        <w:rPr>
          <w:rStyle w:val="DeltaViewInsertion"/>
          <w:rFonts w:cs="Arial"/>
          <w:snapToGrid/>
          <w:color w:val="auto"/>
          <w:sz w:val="20"/>
          <w:u w:val="none"/>
          <w:lang w:eastAsia="en-GB"/>
        </w:rPr>
      </w:pPr>
      <w:r w:rsidRPr="001C389A">
        <w:rPr>
          <w:rFonts w:cs="Arial"/>
          <w:noProof/>
          <w:sz w:val="20"/>
          <w:lang w:eastAsia="en-GB"/>
        </w:rPr>
        <w:drawing>
          <wp:inline distT="0" distB="0" distL="0" distR="0" wp14:anchorId="4D2A39D9" wp14:editId="67FA0F9F">
            <wp:extent cx="5276850" cy="504645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0569" cy="5050009"/>
                    </a:xfrm>
                    <a:prstGeom prst="rect">
                      <a:avLst/>
                    </a:prstGeom>
                    <a:noFill/>
                    <a:ln>
                      <a:noFill/>
                    </a:ln>
                  </pic:spPr>
                </pic:pic>
              </a:graphicData>
            </a:graphic>
          </wp:inline>
        </w:drawing>
      </w:r>
    </w:p>
    <w:p w14:paraId="7C25D7EE" w14:textId="77777777" w:rsidR="002132D7" w:rsidRPr="001C389A" w:rsidRDefault="002132D7" w:rsidP="002132D7">
      <w:pPr>
        <w:rPr>
          <w:rStyle w:val="DeltaViewInsertion"/>
          <w:rFonts w:cs="Arial"/>
          <w:color w:val="auto"/>
          <w:sz w:val="20"/>
          <w:u w:val="none"/>
        </w:rPr>
      </w:pPr>
    </w:p>
    <w:p w14:paraId="52D9BB9F" w14:textId="77777777" w:rsidR="002132D7" w:rsidRPr="001C389A" w:rsidRDefault="002132D7" w:rsidP="002132D7">
      <w:pPr>
        <w:pStyle w:val="Bullet1"/>
        <w:ind w:left="275"/>
        <w:jc w:val="center"/>
        <w:rPr>
          <w:rFonts w:ascii="Arial" w:hAnsi="Arial" w:cs="Arial"/>
          <w:sz w:val="20"/>
        </w:rPr>
      </w:pPr>
      <w:r w:rsidRPr="001C389A">
        <w:rPr>
          <w:rStyle w:val="DeltaViewInsertion"/>
          <w:rFonts w:ascii="Arial" w:hAnsi="Arial" w:cs="Arial"/>
          <w:color w:val="auto"/>
          <w:sz w:val="20"/>
          <w:u w:val="none"/>
        </w:rPr>
        <w:t xml:space="preserve">ECP.A.7.5. Figure 1 – Frequency </w:t>
      </w:r>
      <w:r w:rsidR="00742DCD" w:rsidRPr="001C389A">
        <w:rPr>
          <w:rStyle w:val="DeltaViewInsertion"/>
          <w:rFonts w:ascii="Arial" w:hAnsi="Arial" w:cs="Arial"/>
          <w:color w:val="auto"/>
          <w:sz w:val="20"/>
          <w:u w:val="none"/>
        </w:rPr>
        <w:t>R</w:t>
      </w:r>
      <w:r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Pr="001C389A">
        <w:rPr>
          <w:rStyle w:val="DeltaViewInsertion"/>
          <w:rFonts w:ascii="Arial" w:hAnsi="Arial" w:cs="Arial"/>
          <w:color w:val="auto"/>
          <w:sz w:val="20"/>
          <w:u w:val="none"/>
        </w:rPr>
        <w:t>tests</w:t>
      </w:r>
    </w:p>
    <w:p w14:paraId="05FFADD7"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lastRenderedPageBreak/>
        <w:br w:type="page"/>
      </w:r>
    </w:p>
    <w:p w14:paraId="3CBCB3DF" w14:textId="77777777" w:rsidR="002132D7" w:rsidRPr="001C389A" w:rsidRDefault="002132D7" w:rsidP="002132D7">
      <w:pPr>
        <w:jc w:val="center"/>
        <w:rPr>
          <w:rStyle w:val="DeltaViewInsertion"/>
          <w:rFonts w:cs="Arial"/>
          <w:color w:val="auto"/>
          <w:sz w:val="20"/>
          <w:u w:val="none"/>
        </w:rPr>
      </w:pPr>
    </w:p>
    <w:p w14:paraId="2E4D56A4" w14:textId="649C2F3A" w:rsidR="002132D7" w:rsidRPr="001C389A" w:rsidRDefault="002132D7" w:rsidP="00E30D18">
      <w:pPr>
        <w:jc w:val="center"/>
        <w:rPr>
          <w:rStyle w:val="DeltaViewInsertion"/>
          <w:rFonts w:cs="Arial"/>
          <w:color w:val="auto"/>
          <w:sz w:val="20"/>
          <w:u w:val="none"/>
        </w:rPr>
      </w:pPr>
    </w:p>
    <w:p w14:paraId="472516DC" w14:textId="0A145C2B" w:rsidR="00636ACB" w:rsidRPr="001C389A" w:rsidRDefault="008B1257" w:rsidP="00212047">
      <w:pPr>
        <w:ind w:firstLine="567"/>
        <w:jc w:val="center"/>
        <w:rPr>
          <w:rStyle w:val="DeltaViewInsertion"/>
          <w:rFonts w:cs="Arial"/>
          <w:color w:val="auto"/>
          <w:sz w:val="20"/>
          <w:u w:val="none"/>
        </w:rPr>
      </w:pPr>
      <w:r>
        <w:rPr>
          <w:noProof/>
        </w:rPr>
        <w:drawing>
          <wp:inline distT="0" distB="0" distL="0" distR="0" wp14:anchorId="4A209B36" wp14:editId="5FEF4C4B">
            <wp:extent cx="5114671" cy="448437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3814" t="23808" r="22596" b="8210"/>
                    <a:stretch/>
                  </pic:blipFill>
                  <pic:spPr bwMode="auto">
                    <a:xfrm>
                      <a:off x="0" y="0"/>
                      <a:ext cx="5123390" cy="4492014"/>
                    </a:xfrm>
                    <a:prstGeom prst="rect">
                      <a:avLst/>
                    </a:prstGeom>
                    <a:ln>
                      <a:noFill/>
                    </a:ln>
                    <a:extLst>
                      <a:ext uri="{53640926-AAD7-44D8-BBD7-CCE9431645EC}">
                        <a14:shadowObscured xmlns:a14="http://schemas.microsoft.com/office/drawing/2010/main"/>
                      </a:ext>
                    </a:extLst>
                  </pic:spPr>
                </pic:pic>
              </a:graphicData>
            </a:graphic>
          </wp:inline>
        </w:drawing>
      </w:r>
    </w:p>
    <w:p w14:paraId="6801A93E" w14:textId="77777777" w:rsidR="002132D7" w:rsidRPr="001C389A" w:rsidRDefault="002132D7" w:rsidP="003F470E">
      <w:pPr>
        <w:pStyle w:val="Bullet1"/>
        <w:ind w:left="638" w:firstLine="802"/>
        <w:jc w:val="center"/>
        <w:rPr>
          <w:rFonts w:ascii="Arial" w:hAnsi="Arial" w:cs="Arial"/>
          <w:sz w:val="20"/>
        </w:rPr>
      </w:pPr>
      <w:r w:rsidRPr="001C389A">
        <w:rPr>
          <w:rStyle w:val="DeltaViewInsertion"/>
          <w:rFonts w:ascii="Arial" w:hAnsi="Arial" w:cs="Arial"/>
          <w:color w:val="auto"/>
          <w:sz w:val="20"/>
          <w:u w:val="none"/>
        </w:rPr>
        <w:t xml:space="preserve">ECP.A.7.5. Figure 2 – </w:t>
      </w:r>
      <w:r w:rsidR="00742DCD" w:rsidRPr="001C389A">
        <w:rPr>
          <w:rStyle w:val="DeltaViewInsertion"/>
          <w:rFonts w:ascii="Arial" w:hAnsi="Arial" w:cs="Arial"/>
          <w:color w:val="auto"/>
          <w:sz w:val="20"/>
          <w:u w:val="none"/>
        </w:rPr>
        <w:t>Frequency Response Capability LFSM-O, LFSM-U, FSM Step R</w:t>
      </w:r>
      <w:r w:rsidRPr="001C389A">
        <w:rPr>
          <w:rStyle w:val="DeltaViewInsertion"/>
          <w:rFonts w:ascii="Arial" w:hAnsi="Arial" w:cs="Arial"/>
          <w:color w:val="auto"/>
          <w:sz w:val="20"/>
          <w:u w:val="none"/>
        </w:rPr>
        <w:t>esponse tests</w:t>
      </w:r>
    </w:p>
    <w:p w14:paraId="22C69D4C" w14:textId="77777777" w:rsidR="002132D7" w:rsidRPr="001C389A" w:rsidRDefault="002132D7" w:rsidP="002132D7">
      <w:pPr>
        <w:widowControl w:val="0"/>
        <w:ind w:left="360"/>
        <w:rPr>
          <w:rFonts w:cs="Arial"/>
          <w:sz w:val="20"/>
        </w:rPr>
      </w:pPr>
    </w:p>
    <w:p w14:paraId="388D240F" w14:textId="3E74F7BB" w:rsidR="002132D7" w:rsidRPr="001C389A" w:rsidRDefault="002132D7" w:rsidP="002132D7">
      <w:pPr>
        <w:widowControl w:val="0"/>
        <w:ind w:left="1440"/>
        <w:rPr>
          <w:rFonts w:cs="Arial"/>
          <w:sz w:val="20"/>
        </w:rPr>
      </w:pPr>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327F1E">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EC1F02">
        <w:rPr>
          <w:rStyle w:val="DeltaViewInsertion"/>
          <w:rFonts w:cs="Arial"/>
          <w:b/>
          <w:color w:val="auto"/>
          <w:sz w:val="20"/>
          <w:u w:val="none"/>
        </w:rPr>
        <w:t>Regulating Level</w:t>
      </w:r>
      <w:r w:rsidR="00EC1F02" w:rsidRPr="001C389A">
        <w:rPr>
          <w:rStyle w:val="DeltaViewInsertion"/>
          <w:rFonts w:cs="Arial"/>
          <w:b/>
          <w:color w:val="auto"/>
          <w:sz w:val="20"/>
          <w:u w:val="none"/>
        </w:rPr>
        <w:t xml:space="preserve"> </w:t>
      </w:r>
      <w:r w:rsidRPr="001C389A">
        <w:rPr>
          <w:rStyle w:val="DeltaViewInsertion"/>
          <w:rFonts w:cs="Arial"/>
          <w:color w:val="auto"/>
          <w:sz w:val="20"/>
          <w:u w:val="none"/>
        </w:rPr>
        <w:t>in which case an appropriate injection should be calculated in accordance with the following:</w:t>
      </w:r>
    </w:p>
    <w:p w14:paraId="19AD16D0" w14:textId="38C41ECA" w:rsidR="002132D7" w:rsidRPr="001C389A" w:rsidRDefault="002132D7" w:rsidP="002132D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example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E945E5">
        <w:rPr>
          <w:rStyle w:val="DeltaViewInsertion"/>
          <w:rFonts w:cs="Arial"/>
          <w:b/>
          <w:color w:val="auto"/>
          <w:sz w:val="20"/>
          <w:u w:val="none"/>
        </w:rPr>
        <w:t>Regulating Level</w:t>
      </w:r>
      <w:r w:rsidR="00E945E5" w:rsidRPr="001C389A" w:rsidDel="00E945E5">
        <w:rPr>
          <w:rStyle w:val="DeltaViewInsertion"/>
          <w:rFonts w:cs="Arial"/>
          <w:b/>
          <w:color w:val="auto"/>
          <w:sz w:val="20"/>
          <w:u w:val="none"/>
        </w:rPr>
        <w:t xml:space="preserve"> </w:t>
      </w:r>
      <w:r w:rsidR="00E945E5">
        <w:rPr>
          <w:rStyle w:val="DeltaViewInsertion"/>
          <w:rFonts w:cs="Arial"/>
          <w:b/>
          <w:color w:val="auto"/>
          <w:sz w:val="20"/>
          <w:u w:val="none"/>
        </w:rPr>
        <w:t xml:space="preserve"> </w:t>
      </w:r>
      <w:r w:rsidRPr="001C389A">
        <w:rPr>
          <w:rStyle w:val="DeltaViewInsertion"/>
          <w:rFonts w:cs="Arial"/>
          <w:color w:val="auto"/>
          <w:sz w:val="20"/>
          <w:u w:val="none"/>
        </w:rPr>
        <w:t>is not 20%</w:t>
      </w:r>
      <w:r w:rsidR="00327F1E">
        <w:rPr>
          <w:rStyle w:val="DeltaViewInsertion"/>
          <w:rFonts w:cs="Arial"/>
          <w:color w:val="auto"/>
          <w:sz w:val="20"/>
          <w:u w:val="none"/>
        </w:rPr>
        <w:t>,</w:t>
      </w:r>
      <w:r w:rsidRPr="001C389A">
        <w:rPr>
          <w:rStyle w:val="DeltaViewInsertion"/>
          <w:rFonts w:cs="Arial"/>
          <w:color w:val="auto"/>
          <w:sz w:val="20"/>
          <w:u w:val="none"/>
        </w:rPr>
        <w:t xml:space="preserve"> then the injected step should be adjusted accordingly as shown in the example given below</w:t>
      </w:r>
    </w:p>
    <w:p w14:paraId="2050E85B" w14:textId="77777777" w:rsidR="002132D7" w:rsidRPr="001C389A" w:rsidRDefault="002132D7" w:rsidP="002132D7">
      <w:pPr>
        <w:widowControl w:val="0"/>
        <w:rPr>
          <w:rFonts w:cs="Arial"/>
          <w:sz w:val="20"/>
        </w:rPr>
      </w:pPr>
    </w:p>
    <w:p w14:paraId="5AEEA6C6" w14:textId="77777777" w:rsidR="002132D7" w:rsidRPr="001C389A" w:rsidRDefault="002132D7" w:rsidP="002132D7">
      <w:pPr>
        <w:widowControl w:val="0"/>
        <w:ind w:left="1440"/>
        <w:rPr>
          <w:rFonts w:cs="Arial"/>
          <w:sz w:val="20"/>
        </w:rPr>
      </w:pPr>
      <w:r w:rsidRPr="001C389A">
        <w:rPr>
          <w:rStyle w:val="DeltaViewInsertion"/>
          <w:rFonts w:cs="Arial"/>
          <w:color w:val="auto"/>
          <w:sz w:val="20"/>
          <w:u w:val="none"/>
        </w:rPr>
        <w:t>Initial Ou</w:t>
      </w:r>
      <w:r w:rsidR="007D117F" w:rsidRPr="001C389A">
        <w:rPr>
          <w:rStyle w:val="DeltaViewInsertion"/>
          <w:rFonts w:cs="Arial"/>
          <w:color w:val="auto"/>
          <w:sz w:val="20"/>
          <w:u w:val="none"/>
        </w:rPr>
        <w:t>tput</w:t>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Pr="001C389A">
        <w:rPr>
          <w:rStyle w:val="DeltaViewInsertion"/>
          <w:rFonts w:cs="Arial"/>
          <w:color w:val="auto"/>
          <w:sz w:val="20"/>
          <w:u w:val="none"/>
        </w:rPr>
        <w:tab/>
        <w:t>65%</w:t>
      </w:r>
    </w:p>
    <w:p w14:paraId="1080F138" w14:textId="56DE061F" w:rsidR="002132D7" w:rsidRPr="001C389A" w:rsidRDefault="002132D7" w:rsidP="002132D7">
      <w:pPr>
        <w:widowControl w:val="0"/>
        <w:ind w:left="1440"/>
        <w:rPr>
          <w:rFonts w:cs="Arial"/>
          <w:sz w:val="20"/>
        </w:rPr>
      </w:pPr>
      <w:r w:rsidRPr="001C389A">
        <w:rPr>
          <w:rStyle w:val="DeltaViewInsertion"/>
          <w:rFonts w:cs="Arial"/>
          <w:b/>
          <w:color w:val="auto"/>
          <w:sz w:val="20"/>
          <w:u w:val="none"/>
        </w:rPr>
        <w:t xml:space="preserve">Minimum </w:t>
      </w:r>
      <w:r w:rsidR="00E945E5">
        <w:rPr>
          <w:rStyle w:val="DeltaViewInsertion"/>
          <w:rFonts w:cs="Arial"/>
          <w:b/>
          <w:color w:val="auto"/>
          <w:sz w:val="20"/>
          <w:u w:val="none"/>
        </w:rPr>
        <w:t>Regulating Level</w:t>
      </w:r>
      <w:r w:rsidRPr="001C389A">
        <w:rPr>
          <w:rStyle w:val="DeltaViewInsertion"/>
          <w:rFonts w:cs="Arial"/>
          <w:b/>
          <w:color w:val="auto"/>
          <w:sz w:val="20"/>
          <w:u w:val="none"/>
        </w:rPr>
        <w:tab/>
      </w:r>
      <w:r w:rsidRPr="001C389A">
        <w:rPr>
          <w:rStyle w:val="DeltaViewInsertion"/>
          <w:rFonts w:cs="Arial"/>
          <w:color w:val="auto"/>
          <w:sz w:val="20"/>
          <w:u w:val="none"/>
        </w:rPr>
        <w:t>20%</w:t>
      </w:r>
    </w:p>
    <w:p w14:paraId="3DB2AB6A" w14:textId="77777777" w:rsidR="002132D7" w:rsidRPr="001C389A" w:rsidRDefault="007D117F" w:rsidP="002132D7">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002132D7" w:rsidRPr="001C389A">
        <w:rPr>
          <w:rStyle w:val="DeltaViewInsertion"/>
          <w:rFonts w:cs="Arial"/>
          <w:color w:val="auto"/>
          <w:sz w:val="20"/>
          <w:u w:val="none"/>
        </w:rPr>
        <w:tab/>
        <w:t>4%</w:t>
      </w:r>
    </w:p>
    <w:p w14:paraId="0A66D295" w14:textId="77777777" w:rsidR="002132D7" w:rsidRPr="001C389A" w:rsidRDefault="002132D7" w:rsidP="002132D7">
      <w:pPr>
        <w:widowControl w:val="0"/>
        <w:ind w:left="1440"/>
        <w:rPr>
          <w:rFonts w:cs="Arial"/>
          <w:sz w:val="20"/>
        </w:rPr>
      </w:pPr>
      <w:r w:rsidRPr="001C389A">
        <w:rPr>
          <w:rStyle w:val="DeltaViewInsertion"/>
          <w:rFonts w:cs="Arial"/>
          <w:color w:val="auto"/>
          <w:sz w:val="20"/>
          <w:u w:val="none"/>
        </w:rPr>
        <w:t xml:space="preserve">Frequency to be injected = </w:t>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Pr="001C389A">
        <w:rPr>
          <w:rStyle w:val="DeltaViewInsertion"/>
          <w:rFonts w:cs="Arial"/>
          <w:color w:val="auto"/>
          <w:sz w:val="20"/>
          <w:u w:val="none"/>
        </w:rPr>
        <w:t>(0.65-0.20)x0.04x50 = 0.9Hz</w:t>
      </w:r>
    </w:p>
    <w:p w14:paraId="25A96623" w14:textId="77777777" w:rsidR="002132D7" w:rsidRPr="001C389A" w:rsidRDefault="002132D7" w:rsidP="002132D7">
      <w:pPr>
        <w:widowControl w:val="0"/>
        <w:ind w:left="1440"/>
        <w:rPr>
          <w:rFonts w:cs="Arial"/>
          <w:sz w:val="20"/>
        </w:rPr>
      </w:pPr>
    </w:p>
    <w:p w14:paraId="6EC0158B" w14:textId="1E26A026" w:rsidR="002132D7" w:rsidRPr="001C389A" w:rsidRDefault="002132D7" w:rsidP="002132D7">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tests the </w:t>
      </w:r>
      <w:r w:rsidR="00B96020">
        <w:rPr>
          <w:rStyle w:val="DeltaViewInsertion"/>
          <w:rFonts w:cs="Arial"/>
          <w:b/>
          <w:color w:val="auto"/>
          <w:sz w:val="20"/>
          <w:u w:val="none"/>
        </w:rPr>
        <w:t>System Frequency</w:t>
      </w:r>
      <w:r w:rsidR="00B96020" w:rsidRPr="001C389A" w:rsidDel="00B96020">
        <w:rPr>
          <w:rStyle w:val="DeltaViewInsertion"/>
          <w:rFonts w:cs="Arial"/>
          <w:color w:val="auto"/>
          <w:sz w:val="20"/>
          <w:u w:val="none"/>
        </w:rPr>
        <w:t xml:space="preserve"> </w:t>
      </w:r>
      <w:r w:rsidRPr="001C389A">
        <w:rPr>
          <w:rStyle w:val="DeltaViewInsertion"/>
          <w:rFonts w:cs="Arial"/>
          <w:color w:val="auto"/>
          <w:sz w:val="20"/>
          <w:u w:val="none"/>
        </w:rPr>
        <w:t xml:space="preserve">feedback signal is replaced by the injection signal rather than the injection signal being added to the </w:t>
      </w:r>
      <w:r w:rsidR="00B96020">
        <w:rPr>
          <w:rStyle w:val="DeltaViewInsertion"/>
          <w:rFonts w:cs="Arial"/>
          <w:b/>
          <w:color w:val="auto"/>
          <w:sz w:val="20"/>
          <w:u w:val="none"/>
        </w:rPr>
        <w:t>System Frequency</w:t>
      </w:r>
      <w:r w:rsidRPr="001C389A">
        <w:rPr>
          <w:rStyle w:val="DeltaViewInsertion"/>
          <w:rFonts w:cs="Arial"/>
          <w:color w:val="auto"/>
          <w:sz w:val="20"/>
          <w:u w:val="none"/>
        </w:rPr>
        <w:t xml:space="preserve"> signal. The tests will consist of monitoring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B96020">
        <w:rPr>
          <w:rStyle w:val="DeltaViewInsertion"/>
          <w:rFonts w:cs="Arial"/>
          <w:b/>
          <w:color w:val="auto"/>
          <w:sz w:val="20"/>
          <w:u w:val="none"/>
        </w:rPr>
        <w:t>System Frequency</w:t>
      </w:r>
      <w:r w:rsidR="00B96020" w:rsidRPr="005B43BA">
        <w:rPr>
          <w:rStyle w:val="DeltaViewInsertion"/>
          <w:b/>
          <w:color w:val="auto"/>
          <w:sz w:val="20"/>
          <w:u w:val="none"/>
        </w:rPr>
        <w:t xml:space="preserve"> </w:t>
      </w:r>
      <w:r w:rsidRPr="001C389A">
        <w:rPr>
          <w:rStyle w:val="DeltaViewInsertion"/>
          <w:rFonts w:cs="Arial"/>
          <w:color w:val="auto"/>
          <w:sz w:val="20"/>
          <w:u w:val="none"/>
        </w:rPr>
        <w:t>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5A07649D" w14:textId="77777777" w:rsidR="002132D7" w:rsidRPr="001C389A" w:rsidRDefault="002132D7" w:rsidP="002132D7">
      <w:pPr>
        <w:widowControl w:val="0"/>
        <w:ind w:left="1440"/>
        <w:rPr>
          <w:rStyle w:val="DeltaViewInsertion"/>
          <w:rFonts w:cs="Arial"/>
          <w:color w:val="auto"/>
          <w:sz w:val="20"/>
          <w:u w:val="none"/>
        </w:rPr>
      </w:pPr>
    </w:p>
    <w:p w14:paraId="68ABC342" w14:textId="4ADA99A9" w:rsidR="002132D7" w:rsidRPr="001C389A" w:rsidRDefault="002132D7" w:rsidP="002132D7">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ECP.A.7.5.9</w:t>
      </w:r>
      <w:r w:rsidRPr="001C389A">
        <w:rPr>
          <w:rStyle w:val="DeltaViewInsertion"/>
          <w:rFonts w:cs="Arial"/>
          <w:color w:val="auto"/>
          <w:sz w:val="20"/>
          <w:u w:val="none"/>
        </w:rPr>
        <w:tab/>
        <w:t xml:space="preserve">The target frequency adjustment facility should be demonstrated from the normal control point within the range of 49.9Hz to 50.1Hz by step changes to </w:t>
      </w:r>
      <w:r w:rsidRPr="001C389A">
        <w:rPr>
          <w:rStyle w:val="DeltaViewInsertion"/>
          <w:rFonts w:cs="Arial"/>
          <w:color w:val="auto"/>
          <w:sz w:val="20"/>
          <w:u w:val="none"/>
        </w:rPr>
        <w:lastRenderedPageBreak/>
        <w:t xml:space="preserve">the </w:t>
      </w:r>
      <w:r w:rsidR="00327F1E" w:rsidRPr="00212047">
        <w:rPr>
          <w:rStyle w:val="DeltaViewInsertion"/>
          <w:rFonts w:cs="Arial"/>
          <w:b/>
          <w:bCs/>
          <w:color w:val="auto"/>
          <w:sz w:val="20"/>
          <w:u w:val="none"/>
        </w:rPr>
        <w:t>T</w:t>
      </w:r>
      <w:r w:rsidRPr="00212047">
        <w:rPr>
          <w:rStyle w:val="DeltaViewInsertion"/>
          <w:rFonts w:cs="Arial"/>
          <w:b/>
          <w:bCs/>
          <w:color w:val="auto"/>
          <w:sz w:val="20"/>
          <w:u w:val="none"/>
        </w:rPr>
        <w:t xml:space="preserve">arget </w:t>
      </w:r>
      <w:r w:rsidR="00327F1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ECP.A.7.5 Figure 3</w:t>
      </w:r>
      <w:r w:rsidR="00FC3D78">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206EAE38" w14:textId="77777777" w:rsidR="002A7B47" w:rsidRPr="001C389A" w:rsidRDefault="002A7B47" w:rsidP="002132D7">
      <w:pPr>
        <w:widowControl w:val="0"/>
        <w:ind w:left="1440" w:hanging="1440"/>
        <w:rPr>
          <w:rStyle w:val="DeltaViewInsertion"/>
          <w:rFonts w:cs="Arial"/>
          <w:color w:val="auto"/>
          <w:sz w:val="20"/>
          <w:u w:val="none"/>
        </w:rPr>
      </w:pPr>
    </w:p>
    <w:p w14:paraId="511E5BC1" w14:textId="77777777" w:rsidR="002132D7" w:rsidRPr="001C389A" w:rsidRDefault="002A7B47" w:rsidP="003F470E">
      <w:pPr>
        <w:ind w:left="720"/>
        <w:jc w:val="center"/>
        <w:rPr>
          <w:rFonts w:cs="Arial"/>
          <w:i/>
          <w:sz w:val="20"/>
        </w:rPr>
      </w:pPr>
      <w:r>
        <w:rPr>
          <w:noProof/>
        </w:rPr>
        <w:drawing>
          <wp:inline distT="0" distB="0" distL="0" distR="0" wp14:anchorId="52191316" wp14:editId="5E986794">
            <wp:extent cx="3924300" cy="2072256"/>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14B2EAE9" w14:textId="77777777" w:rsidR="002A7B47" w:rsidRPr="001C389A" w:rsidRDefault="002A7B47" w:rsidP="003F470E">
      <w:pPr>
        <w:ind w:left="720"/>
        <w:jc w:val="center"/>
        <w:rPr>
          <w:rFonts w:cs="Arial"/>
          <w:i/>
          <w:sz w:val="20"/>
        </w:rPr>
      </w:pPr>
    </w:p>
    <w:p w14:paraId="2EEAA06C" w14:textId="77777777" w:rsidR="002A7B47" w:rsidRPr="001C389A" w:rsidRDefault="002A7B47" w:rsidP="003F470E">
      <w:pPr>
        <w:jc w:val="center"/>
        <w:rPr>
          <w:rFonts w:cs="Arial"/>
          <w:i/>
          <w:sz w:val="20"/>
        </w:rPr>
      </w:pPr>
      <w:r w:rsidRPr="001C389A">
        <w:rPr>
          <w:rStyle w:val="DeltaViewInsertion"/>
          <w:rFonts w:cs="Arial"/>
          <w:color w:val="auto"/>
          <w:sz w:val="20"/>
          <w:u w:val="none"/>
        </w:rPr>
        <w:t>ECP.A.7.5. Figure 3 – Target Frequency setting changes</w:t>
      </w:r>
    </w:p>
    <w:p w14:paraId="7A19166A" w14:textId="77777777" w:rsidR="002132D7" w:rsidRPr="001C389A" w:rsidRDefault="002132D7" w:rsidP="002132D7">
      <w:pPr>
        <w:tabs>
          <w:tab w:val="left" w:pos="1566"/>
          <w:tab w:val="left" w:pos="2286"/>
          <w:tab w:val="left" w:pos="2736"/>
          <w:tab w:val="left" w:pos="3600"/>
          <w:tab w:val="left" w:pos="4608"/>
          <w:tab w:val="left" w:pos="5904"/>
        </w:tabs>
        <w:rPr>
          <w:rFonts w:cs="Arial"/>
          <w:sz w:val="20"/>
        </w:rPr>
      </w:pPr>
    </w:p>
    <w:p w14:paraId="58B81C13" w14:textId="77777777" w:rsidR="004501CD" w:rsidRDefault="004501CD">
      <w:pPr>
        <w:jc w:val="left"/>
        <w:rPr>
          <w:rFonts w:cs="Arial"/>
          <w:sz w:val="20"/>
        </w:rPr>
      </w:pPr>
      <w:r>
        <w:rPr>
          <w:rFonts w:cs="Arial"/>
          <w:sz w:val="20"/>
        </w:rPr>
        <w:br w:type="page"/>
      </w:r>
    </w:p>
    <w:p w14:paraId="66A1EBA5" w14:textId="5468265A" w:rsidR="004501CD" w:rsidRPr="00404B5F" w:rsidRDefault="004501CD" w:rsidP="004501CD">
      <w:pPr>
        <w:pStyle w:val="Heading1"/>
        <w:tabs>
          <w:tab w:val="clear" w:pos="90"/>
        </w:tabs>
        <w:ind w:left="0"/>
        <w:jc w:val="center"/>
        <w:rPr>
          <w:rStyle w:val="DeltaViewInsertion"/>
          <w:b w:val="0"/>
          <w:color w:val="auto"/>
          <w:sz w:val="20"/>
          <w:u w:val="single"/>
        </w:rPr>
      </w:pPr>
      <w:bookmarkStart w:id="369" w:name="_Toc511041311"/>
      <w:bookmarkStart w:id="370" w:name="_Toc177996378"/>
      <w:r w:rsidRPr="00404B5F">
        <w:rPr>
          <w:rStyle w:val="DeltaViewInsertion"/>
          <w:b w:val="0"/>
          <w:color w:val="auto"/>
          <w:sz w:val="20"/>
          <w:u w:val="single"/>
        </w:rPr>
        <w:lastRenderedPageBreak/>
        <w:t>APPENDIX 8</w:t>
      </w:r>
      <w:bookmarkEnd w:id="369"/>
      <w:bookmarkEnd w:id="370"/>
      <w:r w:rsidR="00404B5F" w:rsidRPr="00404B5F">
        <w:rPr>
          <w:b w:val="0"/>
          <w:sz w:val="20"/>
        </w:rPr>
        <w:fldChar w:fldCharType="begin"/>
      </w:r>
      <w:r w:rsidR="00404B5F" w:rsidRPr="00404B5F">
        <w:rPr>
          <w:b w:val="0"/>
          <w:sz w:val="20"/>
        </w:rPr>
        <w:instrText xml:space="preserve"> TC </w:instrText>
      </w:r>
      <w:r w:rsidR="00404B5F" w:rsidRPr="00404B5F">
        <w:rPr>
          <w:bCs/>
          <w:sz w:val="20"/>
        </w:rPr>
        <w:instrText xml:space="preserve">"APPENDIX 8 – </w:instrText>
      </w:r>
      <w:r w:rsidR="00404B5F" w:rsidRPr="00404B5F">
        <w:rPr>
          <w:bCs/>
          <w:sz w:val="20"/>
          <w:u w:val="single"/>
        </w:rPr>
        <w:instrText>SIMULATION STUDIES AND COMPLIANCE TESTING FOR NETWORK OPERATORS AND NON-EMBEDDED CUSTOMERS PLANT AND APPARATUS</w:instrText>
      </w:r>
      <w:r w:rsidR="00404B5F" w:rsidRPr="00404B5F">
        <w:rPr>
          <w:b w:val="0"/>
          <w:sz w:val="20"/>
        </w:rPr>
        <w:instrText xml:space="preserve"> "\L 1 </w:instrText>
      </w:r>
      <w:r w:rsidR="00404B5F" w:rsidRPr="00404B5F">
        <w:rPr>
          <w:b w:val="0"/>
          <w:sz w:val="20"/>
        </w:rPr>
        <w:fldChar w:fldCharType="end"/>
      </w:r>
    </w:p>
    <w:p w14:paraId="6CD9F52D" w14:textId="77777777" w:rsidR="004501CD" w:rsidRPr="005B43BA" w:rsidRDefault="004501CD" w:rsidP="004501CD">
      <w:pPr>
        <w:pStyle w:val="Heading1"/>
        <w:tabs>
          <w:tab w:val="clear" w:pos="90"/>
        </w:tabs>
        <w:ind w:left="0"/>
        <w:jc w:val="center"/>
        <w:rPr>
          <w:b w:val="0"/>
          <w:sz w:val="20"/>
        </w:rPr>
      </w:pPr>
      <w:bookmarkStart w:id="371" w:name="_Toc511041312"/>
      <w:bookmarkStart w:id="372" w:name="_Toc177996379"/>
      <w:r w:rsidRPr="005B43BA">
        <w:rPr>
          <w:b w:val="0"/>
          <w:sz w:val="20"/>
          <w:u w:val="single"/>
        </w:rPr>
        <w:t>SIMULATION STUDIES AND COMPLIANCE TESTING FOR NETWORK OPERATORS AND NON-EMBEDDED CUSTOMERS PLANT AND APPARATUS</w:t>
      </w:r>
      <w:bookmarkEnd w:id="371"/>
      <w:bookmarkEnd w:id="372"/>
    </w:p>
    <w:p w14:paraId="009FB032" w14:textId="77777777" w:rsidR="004501CD" w:rsidRPr="005B43BA" w:rsidRDefault="004501CD" w:rsidP="004501CD">
      <w:pPr>
        <w:rPr>
          <w:sz w:val="20"/>
        </w:rPr>
      </w:pPr>
    </w:p>
    <w:p w14:paraId="0937108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w:t>
      </w:r>
      <w:r w:rsidRPr="005B43BA">
        <w:rPr>
          <w:rStyle w:val="DeltaViewInsertion"/>
          <w:rFonts w:cs="Arial"/>
          <w:color w:val="auto"/>
          <w:sz w:val="20"/>
          <w:u w:val="none"/>
        </w:rPr>
        <w:tab/>
      </w:r>
      <w:r w:rsidRPr="005B43BA">
        <w:rPr>
          <w:rFonts w:cs="Arial"/>
          <w:sz w:val="20"/>
          <w:u w:val="single"/>
        </w:rPr>
        <w:t xml:space="preserve">Compliance testing for disconnection and reconnection of Network Operator’s Plant and Apparatus </w:t>
      </w:r>
    </w:p>
    <w:p w14:paraId="2082FFBD" w14:textId="77777777" w:rsidR="004501CD" w:rsidRPr="005B43BA" w:rsidRDefault="004501CD" w:rsidP="004501CD">
      <w:pPr>
        <w:rPr>
          <w:rFonts w:cs="Arial"/>
          <w:sz w:val="20"/>
        </w:rPr>
      </w:pPr>
    </w:p>
    <w:p w14:paraId="5C99C71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ECP.A.8.1.1</w:t>
      </w:r>
      <w:r w:rsidRPr="005B43BA">
        <w:rPr>
          <w:rStyle w:val="DeltaViewInsertion"/>
          <w:rFonts w:cs="Arial"/>
          <w:color w:val="auto"/>
          <w:sz w:val="20"/>
          <w:u w:val="none"/>
        </w:rPr>
        <w:tab/>
      </w:r>
      <w:r w:rsidRPr="005B43BA">
        <w:rPr>
          <w:rStyle w:val="DeltaViewInsertion"/>
          <w:rFonts w:cs="Arial"/>
          <w:b/>
          <w:color w:val="auto"/>
          <w:sz w:val="20"/>
          <w:u w:val="none"/>
        </w:rPr>
        <w:t>Network Operators</w:t>
      </w:r>
      <w:r w:rsidRPr="005B43BA">
        <w:rPr>
          <w:rStyle w:val="DeltaViewInsertion"/>
          <w:rFonts w:cs="Arial"/>
          <w:color w:val="auto"/>
          <w:sz w:val="20"/>
          <w:u w:val="none"/>
        </w:rPr>
        <w:t xml:space="preserve"> </w:t>
      </w:r>
      <w:r w:rsidRPr="005B43BA">
        <w:rPr>
          <w:rFonts w:cs="Arial"/>
          <w:sz w:val="20"/>
        </w:rPr>
        <w:t xml:space="preserve">shall comply with the following applicable requirements in respect of </w:t>
      </w:r>
      <w:r w:rsidRPr="005B43BA">
        <w:rPr>
          <w:rFonts w:cs="Arial"/>
          <w:b/>
          <w:sz w:val="20"/>
        </w:rPr>
        <w:t>EU Grid Supply Points</w:t>
      </w:r>
      <w:r w:rsidRPr="005B43BA">
        <w:rPr>
          <w:rFonts w:cs="Arial"/>
          <w:sz w:val="20"/>
        </w:rPr>
        <w:t xml:space="preserve">: </w:t>
      </w:r>
    </w:p>
    <w:p w14:paraId="1276D1B9" w14:textId="77777777" w:rsidR="004501CD" w:rsidRPr="005B43BA" w:rsidRDefault="004501CD" w:rsidP="003B5BF0">
      <w:pPr>
        <w:pStyle w:val="ListParagraph"/>
        <w:numPr>
          <w:ilvl w:val="0"/>
          <w:numId w:val="44"/>
        </w:numPr>
        <w:rPr>
          <w:rFonts w:cs="Arial"/>
          <w:sz w:val="20"/>
        </w:rPr>
      </w:pPr>
      <w:r w:rsidRPr="005B43BA">
        <w:rPr>
          <w:rFonts w:cs="Arial"/>
          <w:sz w:val="20"/>
        </w:rPr>
        <w:t>Demand disconnection schemes;</w:t>
      </w:r>
    </w:p>
    <w:p w14:paraId="73586FA2" w14:textId="77777777" w:rsidR="004501CD" w:rsidRPr="005B43BA" w:rsidRDefault="004501CD" w:rsidP="003B5BF0">
      <w:pPr>
        <w:pStyle w:val="ListParagraph"/>
        <w:numPr>
          <w:ilvl w:val="0"/>
          <w:numId w:val="44"/>
        </w:numPr>
        <w:rPr>
          <w:rFonts w:cs="Arial"/>
          <w:sz w:val="20"/>
        </w:rPr>
      </w:pPr>
      <w:r w:rsidRPr="005B43BA">
        <w:rPr>
          <w:rFonts w:cs="Arial"/>
          <w:sz w:val="20"/>
        </w:rPr>
        <w:t>Synchronising; and/or</w:t>
      </w:r>
    </w:p>
    <w:p w14:paraId="22BF9A5B" w14:textId="77777777" w:rsidR="004501CD" w:rsidRPr="005B43BA" w:rsidRDefault="004501CD" w:rsidP="003B5BF0">
      <w:pPr>
        <w:pStyle w:val="ListParagraph"/>
        <w:numPr>
          <w:ilvl w:val="0"/>
          <w:numId w:val="44"/>
        </w:numPr>
        <w:rPr>
          <w:rFonts w:cs="Arial"/>
          <w:sz w:val="20"/>
        </w:rPr>
      </w:pPr>
      <w:r w:rsidRPr="005B43BA">
        <w:rPr>
          <w:rFonts w:cs="Arial"/>
          <w:sz w:val="20"/>
        </w:rPr>
        <w:t>low frequency demand disconnection;</w:t>
      </w:r>
    </w:p>
    <w:p w14:paraId="2B915C51" w14:textId="77777777" w:rsidR="004501CD" w:rsidRPr="005B43BA" w:rsidRDefault="004501CD" w:rsidP="004501CD">
      <w:pPr>
        <w:ind w:left="1440" w:hanging="1440"/>
        <w:rPr>
          <w:rFonts w:cs="Arial"/>
          <w:sz w:val="20"/>
        </w:rPr>
      </w:pPr>
    </w:p>
    <w:p w14:paraId="028F5F4E"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Bilateral Agreement</w:t>
      </w:r>
      <w:r w:rsidRPr="005B43BA">
        <w:rPr>
          <w:rFonts w:cs="Arial"/>
          <w:sz w:val="20"/>
        </w:rPr>
        <w:t xml:space="preserve">. Any requirements for testing shall be agreed with the </w:t>
      </w:r>
      <w:r w:rsidRPr="005B43BA">
        <w:rPr>
          <w:rFonts w:cs="Arial"/>
          <w:b/>
          <w:sz w:val="20"/>
        </w:rPr>
        <w:t xml:space="preserve">User </w:t>
      </w:r>
      <w:r w:rsidRPr="005B43BA">
        <w:rPr>
          <w:rFonts w:cs="Arial"/>
          <w:sz w:val="20"/>
        </w:rPr>
        <w:t>where such requirements are applicable.</w:t>
      </w:r>
    </w:p>
    <w:p w14:paraId="5147D893" w14:textId="77777777" w:rsidR="004501CD" w:rsidRPr="005B43BA" w:rsidRDefault="004501CD" w:rsidP="004501CD">
      <w:pPr>
        <w:ind w:left="1440" w:hanging="1440"/>
        <w:rPr>
          <w:rFonts w:cs="Arial"/>
          <w:sz w:val="20"/>
        </w:rPr>
      </w:pPr>
    </w:p>
    <w:p w14:paraId="4C4C63C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299DD5F7" w14:textId="77777777" w:rsidR="004501CD" w:rsidRPr="005B43BA" w:rsidRDefault="004501CD" w:rsidP="004501CD">
      <w:pPr>
        <w:rPr>
          <w:rFonts w:cs="Arial"/>
          <w:sz w:val="20"/>
        </w:rPr>
      </w:pPr>
    </w:p>
    <w:p w14:paraId="27262F7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ECP.A.8.1.4</w:t>
      </w:r>
      <w:r w:rsidRPr="005B43BA">
        <w:rPr>
          <w:rStyle w:val="DeltaViewInsertion"/>
          <w:rFonts w:cs="Arial"/>
          <w:color w:val="auto"/>
          <w:sz w:val="20"/>
          <w:u w:val="none"/>
        </w:rPr>
        <w:tab/>
      </w:r>
      <w:r w:rsidRPr="005B43BA">
        <w:rPr>
          <w:rFonts w:cs="Arial"/>
          <w:b/>
          <w:sz w:val="20"/>
        </w:rPr>
        <w:t>Network Operators</w:t>
      </w:r>
      <w:r w:rsidRPr="005B43BA">
        <w:rPr>
          <w:rFonts w:cs="Arial"/>
          <w:sz w:val="20"/>
        </w:rPr>
        <w:t xml:space="preserve"> who are </w:t>
      </w:r>
      <w:r w:rsidRPr="005B43BA">
        <w:rPr>
          <w:rFonts w:cs="Arial"/>
          <w:b/>
          <w:sz w:val="20"/>
        </w:rPr>
        <w:t>EU Code Users</w:t>
      </w:r>
      <w:r w:rsidRPr="005B43BA">
        <w:rPr>
          <w:rFonts w:cs="Arial"/>
          <w:sz w:val="20"/>
        </w:rPr>
        <w:t xml:space="preserve"> must demonstrate compliance with the low frequency demand disconnection requirements of ECC.6.4.3, ECC.A.5 and OC.6.6 for their entire distribution </w:t>
      </w:r>
      <w:r w:rsidRPr="005B43BA">
        <w:rPr>
          <w:rFonts w:cs="Arial"/>
          <w:b/>
          <w:sz w:val="20"/>
        </w:rPr>
        <w:t>System</w:t>
      </w:r>
      <w:r w:rsidRPr="005B43BA">
        <w:rPr>
          <w:rFonts w:cs="Arial"/>
          <w:sz w:val="20"/>
        </w:rPr>
        <w:t>.</w:t>
      </w:r>
      <w:r w:rsidRPr="005B43BA" w:rsidDel="00897ED2">
        <w:rPr>
          <w:rStyle w:val="CommentReference"/>
          <w:rFonts w:cs="Arial"/>
          <w:sz w:val="20"/>
          <w:szCs w:val="20"/>
        </w:rPr>
        <w:t xml:space="preserve"> </w:t>
      </w:r>
    </w:p>
    <w:p w14:paraId="7EF692D5" w14:textId="77777777" w:rsidR="004501CD" w:rsidRPr="005B43BA" w:rsidRDefault="004501CD" w:rsidP="004501CD">
      <w:pPr>
        <w:ind w:left="1440" w:hanging="1440"/>
        <w:rPr>
          <w:rFonts w:cs="Arial"/>
          <w:sz w:val="20"/>
        </w:rPr>
      </w:pPr>
    </w:p>
    <w:p w14:paraId="546BE997" w14:textId="5B98C774" w:rsidR="004501CD" w:rsidRPr="005B43BA" w:rsidRDefault="004501CD" w:rsidP="004501CD">
      <w:pPr>
        <w:ind w:left="1440" w:hanging="1440"/>
        <w:rPr>
          <w:rFonts w:cs="Arial"/>
          <w:sz w:val="20"/>
        </w:rPr>
      </w:pPr>
      <w:r w:rsidRPr="005B43BA">
        <w:rPr>
          <w:rStyle w:val="DeltaViewInsertion"/>
          <w:rFonts w:cs="Arial"/>
          <w:color w:val="auto"/>
          <w:sz w:val="20"/>
          <w:u w:val="none"/>
        </w:rPr>
        <w:t>ECP.A.8.1.5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ECP.A.8.1.1</w:t>
      </w:r>
      <w:r w:rsidRPr="005B43BA">
        <w:rPr>
          <w:rFonts w:cs="Arial"/>
          <w:sz w:val="20"/>
        </w:rPr>
        <w:t>.</w:t>
      </w:r>
    </w:p>
    <w:p w14:paraId="4AED3B91" w14:textId="77777777" w:rsidR="004501CD" w:rsidRPr="005B43BA" w:rsidRDefault="004501CD" w:rsidP="00212047">
      <w:pPr>
        <w:ind w:left="1440" w:hanging="1440"/>
        <w:rPr>
          <w:rFonts w:cs="Arial"/>
          <w:sz w:val="20"/>
        </w:rPr>
      </w:pPr>
    </w:p>
    <w:p w14:paraId="0A13113B" w14:textId="77777777" w:rsidR="004501CD" w:rsidRPr="005B43BA" w:rsidRDefault="004501CD" w:rsidP="004501CD">
      <w:pPr>
        <w:rPr>
          <w:rFonts w:cs="Arial"/>
          <w:sz w:val="20"/>
        </w:rPr>
      </w:pPr>
    </w:p>
    <w:p w14:paraId="1888B8F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 xml:space="preserve"> </w:t>
      </w:r>
      <w:r w:rsidRPr="005B43BA">
        <w:rPr>
          <w:rFonts w:cs="Arial"/>
          <w:sz w:val="20"/>
        </w:rPr>
        <w:tab/>
      </w:r>
      <w:r w:rsidRPr="005B43BA">
        <w:rPr>
          <w:rFonts w:cs="Arial"/>
          <w:sz w:val="20"/>
          <w:u w:val="single"/>
        </w:rPr>
        <w:t>Compliance testing for operational metering at EU Grid Supply Points</w:t>
      </w:r>
    </w:p>
    <w:p w14:paraId="502C7581" w14:textId="77777777" w:rsidR="004501CD" w:rsidRPr="005B43BA" w:rsidRDefault="004501CD" w:rsidP="004501CD">
      <w:pPr>
        <w:rPr>
          <w:rFonts w:cs="Arial"/>
          <w:sz w:val="20"/>
        </w:rPr>
      </w:pPr>
    </w:p>
    <w:p w14:paraId="54A4C249" w14:textId="57668D0C"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where agreed with </w:t>
      </w:r>
      <w:r w:rsidR="006A4E1A" w:rsidRPr="005B43BA">
        <w:rPr>
          <w:rFonts w:cs="Arial"/>
          <w:b/>
          <w:sz w:val="20"/>
        </w:rPr>
        <w:t>The Company</w:t>
      </w:r>
      <w:r w:rsidRPr="005B43BA">
        <w:rPr>
          <w:rFonts w:cs="Arial"/>
          <w:sz w:val="20"/>
        </w:rPr>
        <w:t>.</w:t>
      </w:r>
    </w:p>
    <w:p w14:paraId="4FBE3DFD" w14:textId="77777777" w:rsidR="004501CD" w:rsidRPr="005B43BA" w:rsidRDefault="004501CD" w:rsidP="004501CD">
      <w:pPr>
        <w:ind w:left="1440" w:hanging="1440"/>
        <w:rPr>
          <w:rFonts w:cs="Arial"/>
          <w:sz w:val="20"/>
        </w:rPr>
      </w:pPr>
    </w:p>
    <w:p w14:paraId="505CFA1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 xml:space="preserve"> ECP.A.8.3</w:t>
      </w:r>
      <w:r w:rsidRPr="005B43BA">
        <w:rPr>
          <w:rStyle w:val="DeltaViewInsertion"/>
          <w:rFonts w:cs="Arial"/>
          <w:color w:val="auto"/>
          <w:sz w:val="20"/>
          <w:u w:val="none"/>
        </w:rPr>
        <w:tab/>
      </w:r>
      <w:r w:rsidRPr="005B43BA">
        <w:rPr>
          <w:rFonts w:cs="Arial"/>
          <w:sz w:val="20"/>
          <w:u w:val="single"/>
        </w:rPr>
        <w:t>Compliance testing for disconnection and reconnection of Non-Embedded Customers Plant and Apparatus</w:t>
      </w:r>
    </w:p>
    <w:p w14:paraId="19F2FC68" w14:textId="77777777" w:rsidR="004501CD" w:rsidRPr="005B43BA" w:rsidRDefault="004501CD" w:rsidP="00212047">
      <w:pPr>
        <w:ind w:left="1440" w:hanging="1440"/>
        <w:rPr>
          <w:rFonts w:cs="Arial"/>
          <w:sz w:val="20"/>
        </w:rPr>
      </w:pPr>
    </w:p>
    <w:p w14:paraId="19C9D02A" w14:textId="77777777" w:rsidR="004501CD" w:rsidRPr="005B43BA" w:rsidRDefault="004501CD" w:rsidP="004501CD">
      <w:pPr>
        <w:rPr>
          <w:rFonts w:cs="Arial"/>
          <w:sz w:val="20"/>
        </w:rPr>
      </w:pPr>
    </w:p>
    <w:p w14:paraId="6E439F7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ECP.A.8.3.1</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shall comply with the following requirements where applicable: </w:t>
      </w:r>
    </w:p>
    <w:p w14:paraId="16AE639A" w14:textId="77777777" w:rsidR="00327F1E" w:rsidRPr="004F5F94" w:rsidRDefault="00327F1E" w:rsidP="004501CD">
      <w:pPr>
        <w:ind w:left="1440" w:hanging="1440"/>
        <w:rPr>
          <w:rFonts w:cs="Arial"/>
          <w:sz w:val="20"/>
        </w:rPr>
      </w:pPr>
    </w:p>
    <w:p w14:paraId="33489721" w14:textId="77777777" w:rsidR="004501CD" w:rsidRPr="005B43BA" w:rsidRDefault="004501CD" w:rsidP="003B5BF0">
      <w:pPr>
        <w:pStyle w:val="ListParagraph"/>
        <w:numPr>
          <w:ilvl w:val="0"/>
          <w:numId w:val="47"/>
        </w:numPr>
        <w:rPr>
          <w:rFonts w:cs="Arial"/>
          <w:sz w:val="20"/>
        </w:rPr>
      </w:pPr>
      <w:r w:rsidRPr="005B43BA">
        <w:rPr>
          <w:rFonts w:cs="Arial"/>
          <w:sz w:val="20"/>
        </w:rPr>
        <w:t>Demand disconnection schemes;</w:t>
      </w:r>
    </w:p>
    <w:p w14:paraId="02DAA82E" w14:textId="77777777" w:rsidR="004501CD" w:rsidRPr="005B43BA" w:rsidRDefault="004501CD" w:rsidP="003B5BF0">
      <w:pPr>
        <w:pStyle w:val="ListParagraph"/>
        <w:numPr>
          <w:ilvl w:val="0"/>
          <w:numId w:val="47"/>
        </w:numPr>
        <w:rPr>
          <w:rFonts w:cs="Arial"/>
          <w:sz w:val="20"/>
        </w:rPr>
      </w:pPr>
      <w:r w:rsidRPr="005B43BA">
        <w:rPr>
          <w:rFonts w:cs="Arial"/>
          <w:sz w:val="20"/>
        </w:rPr>
        <w:t>Synchronising; and/or</w:t>
      </w:r>
    </w:p>
    <w:p w14:paraId="1972A25D" w14:textId="77777777" w:rsidR="004501CD" w:rsidRPr="005B43BA" w:rsidRDefault="004501CD" w:rsidP="003B5BF0">
      <w:pPr>
        <w:pStyle w:val="ListParagraph"/>
        <w:numPr>
          <w:ilvl w:val="0"/>
          <w:numId w:val="47"/>
        </w:numPr>
        <w:rPr>
          <w:rFonts w:cs="Arial"/>
          <w:sz w:val="20"/>
        </w:rPr>
      </w:pPr>
      <w:r w:rsidRPr="005B43BA">
        <w:rPr>
          <w:rFonts w:cs="Arial"/>
          <w:sz w:val="20"/>
        </w:rPr>
        <w:t>low frequency demand disconnection;</w:t>
      </w:r>
    </w:p>
    <w:p w14:paraId="5DCB7F5C" w14:textId="77777777" w:rsidR="004501CD" w:rsidRPr="005B43BA" w:rsidRDefault="004501CD" w:rsidP="004501CD">
      <w:pPr>
        <w:ind w:left="1440" w:hanging="1440"/>
        <w:rPr>
          <w:rFonts w:cs="Arial"/>
          <w:sz w:val="20"/>
        </w:rPr>
      </w:pPr>
    </w:p>
    <w:p w14:paraId="62E1D864"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 xml:space="preserve">Bilateral Agreement. </w:t>
      </w:r>
      <w:r w:rsidRPr="005B43BA">
        <w:rPr>
          <w:rFonts w:cs="Arial"/>
          <w:sz w:val="20"/>
        </w:rPr>
        <w:t xml:space="preserve">Any requirements for testing shall be agreed with the </w:t>
      </w:r>
      <w:r w:rsidRPr="005B43BA">
        <w:rPr>
          <w:rFonts w:cs="Arial"/>
          <w:b/>
          <w:sz w:val="20"/>
        </w:rPr>
        <w:t>User</w:t>
      </w:r>
      <w:r w:rsidRPr="005B43BA">
        <w:rPr>
          <w:rFonts w:cs="Arial"/>
          <w:sz w:val="20"/>
        </w:rPr>
        <w:t>.</w:t>
      </w:r>
    </w:p>
    <w:p w14:paraId="0D376AB8" w14:textId="77777777" w:rsidR="004501CD" w:rsidRPr="005B43BA" w:rsidRDefault="004501CD" w:rsidP="004501CD">
      <w:pPr>
        <w:ind w:left="1440" w:hanging="1440"/>
        <w:rPr>
          <w:rFonts w:cs="Arial"/>
          <w:sz w:val="20"/>
        </w:rPr>
      </w:pPr>
    </w:p>
    <w:p w14:paraId="2205C80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52D743FA" w14:textId="77777777" w:rsidR="004501CD" w:rsidRPr="005B43BA" w:rsidRDefault="004501CD" w:rsidP="004501CD">
      <w:pPr>
        <w:rPr>
          <w:rFonts w:cs="Arial"/>
          <w:sz w:val="20"/>
        </w:rPr>
      </w:pPr>
    </w:p>
    <w:p w14:paraId="2757B7B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lastRenderedPageBreak/>
        <w:t>ECP.A.8.3.4</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who are </w:t>
      </w:r>
      <w:r w:rsidRPr="005B43BA">
        <w:rPr>
          <w:rFonts w:cs="Arial"/>
          <w:b/>
          <w:sz w:val="20"/>
        </w:rPr>
        <w:t xml:space="preserve">EU Code Users </w:t>
      </w:r>
      <w:r w:rsidRPr="005B43BA">
        <w:rPr>
          <w:rFonts w:cs="Arial"/>
          <w:sz w:val="20"/>
        </w:rPr>
        <w:t xml:space="preserve">must demonstrate compliance with the low frequency demand disconnection requirements of ECC.6.4.3, ECC.A.5 and OC.6.6 of their </w:t>
      </w:r>
      <w:r w:rsidRPr="005B43BA">
        <w:rPr>
          <w:rFonts w:cs="Arial"/>
          <w:b/>
          <w:sz w:val="20"/>
        </w:rPr>
        <w:t>System</w:t>
      </w:r>
      <w:r w:rsidRPr="005B43BA">
        <w:rPr>
          <w:rFonts w:cs="Arial"/>
          <w:sz w:val="20"/>
        </w:rPr>
        <w:t>.</w:t>
      </w:r>
    </w:p>
    <w:p w14:paraId="6B2EF463" w14:textId="77777777" w:rsidR="004501CD" w:rsidRPr="005B43BA" w:rsidRDefault="004501CD" w:rsidP="004501CD">
      <w:pPr>
        <w:ind w:left="1440" w:hanging="1440"/>
        <w:rPr>
          <w:rFonts w:cs="Arial"/>
          <w:sz w:val="20"/>
        </w:rPr>
      </w:pPr>
    </w:p>
    <w:p w14:paraId="03627A2C" w14:textId="44A64476" w:rsidR="004501CD" w:rsidRPr="005B43BA" w:rsidRDefault="004501CD" w:rsidP="004501CD">
      <w:pPr>
        <w:ind w:left="1440" w:hanging="1440"/>
        <w:rPr>
          <w:rFonts w:cs="Arial"/>
          <w:sz w:val="20"/>
        </w:rPr>
      </w:pPr>
      <w:r w:rsidRPr="005B43BA">
        <w:rPr>
          <w:rStyle w:val="DeltaViewInsertion"/>
          <w:rFonts w:cs="Arial"/>
          <w:color w:val="auto"/>
          <w:sz w:val="20"/>
          <w:u w:val="none"/>
        </w:rPr>
        <w:t>ECP.A.8.3.5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ECP.A.8.3.1</w:t>
      </w:r>
      <w:r w:rsidRPr="005B43BA">
        <w:rPr>
          <w:rFonts w:cs="Arial"/>
          <w:sz w:val="20"/>
        </w:rPr>
        <w:t>.</w:t>
      </w:r>
    </w:p>
    <w:p w14:paraId="73F5955D" w14:textId="77777777" w:rsidR="004501CD" w:rsidRPr="005B43BA" w:rsidRDefault="004501CD" w:rsidP="004501CD">
      <w:pPr>
        <w:ind w:left="1440" w:hanging="1440"/>
        <w:rPr>
          <w:rFonts w:cs="Arial"/>
          <w:sz w:val="20"/>
        </w:rPr>
      </w:pPr>
    </w:p>
    <w:p w14:paraId="2F70178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ECP.A.8.4</w:t>
      </w:r>
      <w:r w:rsidRPr="005B43BA">
        <w:rPr>
          <w:rFonts w:cs="Arial"/>
          <w:sz w:val="20"/>
        </w:rPr>
        <w:t xml:space="preserve"> </w:t>
      </w:r>
      <w:r w:rsidRPr="005B43BA">
        <w:rPr>
          <w:rFonts w:cs="Arial"/>
          <w:sz w:val="20"/>
        </w:rPr>
        <w:tab/>
      </w:r>
      <w:r w:rsidRPr="005B43BA">
        <w:rPr>
          <w:rFonts w:cs="Arial"/>
          <w:sz w:val="20"/>
          <w:u w:val="single"/>
        </w:rPr>
        <w:t>Compliance testing for operational metering on Non-Embedded Customers Plant and Apparatus</w:t>
      </w:r>
    </w:p>
    <w:p w14:paraId="7A42A07A" w14:textId="77777777" w:rsidR="004501CD" w:rsidRPr="005B43BA" w:rsidRDefault="004501CD" w:rsidP="004501CD">
      <w:pPr>
        <w:rPr>
          <w:rFonts w:cs="Arial"/>
          <w:sz w:val="20"/>
        </w:rPr>
      </w:pPr>
    </w:p>
    <w:p w14:paraId="3675B49C" w14:textId="3240329D" w:rsidR="004501CD" w:rsidRPr="005B43BA" w:rsidRDefault="004501CD" w:rsidP="004501CD">
      <w:pPr>
        <w:tabs>
          <w:tab w:val="left" w:pos="1296"/>
          <w:tab w:val="left" w:pos="2016"/>
          <w:tab w:val="left" w:pos="2736"/>
        </w:tabs>
        <w:rPr>
          <w:rFonts w:cs="Arial"/>
          <w:sz w:val="20"/>
        </w:rPr>
      </w:pPr>
      <w:r w:rsidRPr="005B43BA">
        <w:rPr>
          <w:rStyle w:val="DeltaViewInsertion"/>
          <w:rFonts w:cs="Arial"/>
          <w:color w:val="auto"/>
          <w:sz w:val="20"/>
          <w:u w:val="none"/>
        </w:rPr>
        <w:t>ECP.A.8.4</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where agreed with </w:t>
      </w:r>
      <w:r w:rsidR="006A4E1A" w:rsidRPr="005B43BA">
        <w:rPr>
          <w:rFonts w:cs="Arial"/>
          <w:b/>
          <w:sz w:val="20"/>
        </w:rPr>
        <w:t>The Company</w:t>
      </w:r>
      <w:r w:rsidRPr="005B43BA">
        <w:rPr>
          <w:rFonts w:cs="Arial"/>
          <w:sz w:val="20"/>
        </w:rPr>
        <w:t>.</w:t>
      </w:r>
      <w:r w:rsidRPr="005B43BA">
        <w:rPr>
          <w:rStyle w:val="DeltaViewInsertion"/>
          <w:rFonts w:cs="Arial"/>
          <w:color w:val="auto"/>
          <w:sz w:val="20"/>
          <w:u w:val="none"/>
        </w:rPr>
        <w:t>ECP.A.8.5</w:t>
      </w:r>
      <w:r w:rsidRPr="005B43BA">
        <w:rPr>
          <w:rFonts w:cs="Arial"/>
          <w:sz w:val="20"/>
        </w:rPr>
        <w:tab/>
      </w:r>
      <w:r w:rsidRPr="005B43BA">
        <w:rPr>
          <w:rFonts w:cs="Arial"/>
          <w:sz w:val="20"/>
          <w:u w:val="single"/>
        </w:rPr>
        <w:t>Common Provisions on Compliance Simulations</w:t>
      </w:r>
    </w:p>
    <w:p w14:paraId="5C9E9884" w14:textId="77777777" w:rsidR="004501CD" w:rsidRPr="005B43BA" w:rsidRDefault="004501CD" w:rsidP="004501CD">
      <w:pPr>
        <w:tabs>
          <w:tab w:val="left" w:pos="1296"/>
          <w:tab w:val="left" w:pos="2016"/>
          <w:tab w:val="left" w:pos="2736"/>
        </w:tabs>
        <w:ind w:left="1296" w:hanging="1296"/>
        <w:rPr>
          <w:rFonts w:cs="Arial"/>
          <w:sz w:val="20"/>
        </w:rPr>
      </w:pPr>
    </w:p>
    <w:p w14:paraId="4B4DE39B" w14:textId="2275FA55"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.1</w:t>
      </w:r>
      <w:r w:rsidRPr="005B43BA">
        <w:rPr>
          <w:rFonts w:cs="Arial"/>
          <w:sz w:val="20"/>
        </w:rPr>
        <w:tab/>
      </w:r>
      <w:r w:rsidRPr="005B43BA">
        <w:rPr>
          <w:rFonts w:cs="Arial"/>
          <w:b/>
          <w:sz w:val="20"/>
        </w:rPr>
        <w:t>Users</w:t>
      </w:r>
      <w:r w:rsidRPr="005B43BA">
        <w:rPr>
          <w:rFonts w:cs="Arial"/>
          <w:sz w:val="20"/>
        </w:rPr>
        <w:t xml:space="preserve"> are required to provide simulation studies or equivalent information to the satisfaction of </w:t>
      </w:r>
      <w:r w:rsidR="006A4E1A" w:rsidRPr="005B43BA">
        <w:rPr>
          <w:rFonts w:cs="Arial"/>
          <w:b/>
          <w:sz w:val="20"/>
        </w:rPr>
        <w:t>The Company</w:t>
      </w:r>
      <w:r w:rsidRPr="005B43BA">
        <w:rPr>
          <w:rFonts w:cs="Arial"/>
          <w:b/>
          <w:sz w:val="20"/>
        </w:rPr>
        <w:t xml:space="preserve"> </w:t>
      </w:r>
      <w:r w:rsidRPr="005B43BA">
        <w:rPr>
          <w:rFonts w:cs="Arial"/>
          <w:sz w:val="20"/>
        </w:rPr>
        <w:t>in the following circumstances.</w:t>
      </w:r>
    </w:p>
    <w:p w14:paraId="0621A17B" w14:textId="77777777" w:rsidR="004501CD" w:rsidRPr="005B43BA" w:rsidRDefault="004501CD" w:rsidP="004501CD">
      <w:pPr>
        <w:tabs>
          <w:tab w:val="left" w:pos="1296"/>
          <w:tab w:val="left" w:pos="2016"/>
          <w:tab w:val="left" w:pos="2736"/>
        </w:tabs>
        <w:ind w:left="1296" w:hanging="1296"/>
        <w:rPr>
          <w:rFonts w:cs="Arial"/>
          <w:sz w:val="20"/>
        </w:rPr>
      </w:pPr>
    </w:p>
    <w:p w14:paraId="533C9BF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new connection to the </w:t>
      </w:r>
      <w:r w:rsidRPr="005B43BA">
        <w:rPr>
          <w:rFonts w:cs="Arial"/>
          <w:b/>
          <w:sz w:val="20"/>
        </w:rPr>
        <w:t>Transmission System</w:t>
      </w:r>
      <w:r w:rsidRPr="005B43BA">
        <w:rPr>
          <w:rFonts w:cs="Arial"/>
          <w:sz w:val="20"/>
        </w:rPr>
        <w:t xml:space="preserve"> is required forming part of an </w:t>
      </w:r>
      <w:r w:rsidRPr="005B43BA">
        <w:rPr>
          <w:rFonts w:cs="Arial"/>
          <w:b/>
          <w:sz w:val="20"/>
        </w:rPr>
        <w:t>EU Grid Supply Point</w:t>
      </w:r>
      <w:r w:rsidRPr="005B43BA">
        <w:rPr>
          <w:rFonts w:cs="Arial"/>
          <w:sz w:val="20"/>
        </w:rPr>
        <w:t>;</w:t>
      </w:r>
    </w:p>
    <w:p w14:paraId="57371F2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w:t>
      </w:r>
      <w:r w:rsidRPr="005B43BA">
        <w:rPr>
          <w:rFonts w:cs="Arial"/>
          <w:b/>
          <w:sz w:val="20"/>
        </w:rPr>
        <w:t>Substantial Modification</w:t>
      </w:r>
      <w:r w:rsidRPr="005B43BA">
        <w:rPr>
          <w:rFonts w:cs="Arial"/>
          <w:sz w:val="20"/>
        </w:rPr>
        <w:t xml:space="preserve"> takes place at an </w:t>
      </w:r>
      <w:r w:rsidRPr="005B43BA">
        <w:rPr>
          <w:rFonts w:cs="Arial"/>
          <w:b/>
          <w:sz w:val="20"/>
        </w:rPr>
        <w:t>EU Grid Supply Point</w:t>
      </w:r>
    </w:p>
    <w:p w14:paraId="78B1FFC3" w14:textId="6EF96E02" w:rsidR="004501CD" w:rsidRPr="005B43BA" w:rsidRDefault="006A4E1A" w:rsidP="003B5BF0">
      <w:pPr>
        <w:pStyle w:val="ListParagraph"/>
        <w:numPr>
          <w:ilvl w:val="0"/>
          <w:numId w:val="46"/>
        </w:numPr>
        <w:rPr>
          <w:rFonts w:cs="Arial"/>
          <w:sz w:val="20"/>
        </w:rPr>
      </w:pPr>
      <w:r w:rsidRPr="005B43BA">
        <w:rPr>
          <w:rFonts w:cs="Arial"/>
          <w:b/>
          <w:sz w:val="20"/>
        </w:rPr>
        <w:t>The Company</w:t>
      </w:r>
      <w:r w:rsidR="004501CD" w:rsidRPr="005B43BA">
        <w:rPr>
          <w:rFonts w:cs="Arial"/>
          <w:b/>
          <w:sz w:val="20"/>
        </w:rPr>
        <w:t xml:space="preserve"> </w:t>
      </w:r>
      <w:r w:rsidR="004501CD" w:rsidRPr="005B43BA">
        <w:rPr>
          <w:rFonts w:cs="Arial"/>
          <w:sz w:val="20"/>
        </w:rPr>
        <w:t xml:space="preserve">becomes aware of a potential non-compliance by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 xml:space="preserve">Non-Embedded Customer </w:t>
      </w:r>
      <w:r w:rsidR="004501CD" w:rsidRPr="005B43BA">
        <w:rPr>
          <w:rFonts w:cs="Arial"/>
          <w:sz w:val="20"/>
        </w:rPr>
        <w:t>at an</w:t>
      </w:r>
      <w:r w:rsidR="004501CD" w:rsidRPr="005B43BA">
        <w:rPr>
          <w:rFonts w:cs="Arial"/>
          <w:b/>
          <w:sz w:val="20"/>
        </w:rPr>
        <w:t xml:space="preserve"> EU Grid Supply Point</w:t>
      </w:r>
      <w:r w:rsidR="004501CD" w:rsidRPr="005B43BA">
        <w:rPr>
          <w:rFonts w:cs="Arial"/>
          <w:sz w:val="20"/>
        </w:rPr>
        <w:t>.</w:t>
      </w:r>
    </w:p>
    <w:p w14:paraId="5FADE6AE" w14:textId="77777777" w:rsidR="004501CD" w:rsidRPr="005B43BA" w:rsidRDefault="004501CD" w:rsidP="004501CD">
      <w:pPr>
        <w:tabs>
          <w:tab w:val="left" w:pos="1296"/>
          <w:tab w:val="left" w:pos="2016"/>
          <w:tab w:val="left" w:pos="2736"/>
        </w:tabs>
        <w:ind w:left="1296" w:hanging="1296"/>
        <w:rPr>
          <w:rFonts w:cs="Arial"/>
          <w:sz w:val="20"/>
        </w:rPr>
      </w:pPr>
    </w:p>
    <w:p w14:paraId="2D779161" w14:textId="5CBA51AC"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.2</w:t>
      </w:r>
      <w:r w:rsidRPr="005B43BA">
        <w:rPr>
          <w:rFonts w:cs="Arial"/>
          <w:sz w:val="20"/>
        </w:rPr>
        <w:tab/>
        <w:t xml:space="preserve">Notwithstanding the requirements of </w:t>
      </w:r>
      <w:r w:rsidRPr="005B43BA">
        <w:rPr>
          <w:rStyle w:val="DeltaViewInsertion"/>
          <w:rFonts w:cs="Arial"/>
          <w:color w:val="auto"/>
          <w:sz w:val="20"/>
          <w:u w:val="none"/>
        </w:rPr>
        <w:t>ECP.A.8.5</w:t>
      </w:r>
      <w:r w:rsidRPr="005B43BA">
        <w:rPr>
          <w:rFonts w:cs="Arial"/>
          <w:sz w:val="20"/>
        </w:rPr>
        <w:t xml:space="preserve">.1, </w:t>
      </w:r>
      <w:r w:rsidR="006A4E1A" w:rsidRPr="005B43BA">
        <w:rPr>
          <w:rFonts w:cs="Arial"/>
          <w:b/>
          <w:sz w:val="20"/>
        </w:rPr>
        <w:t>The Company</w:t>
      </w:r>
      <w:r w:rsidRPr="005B43BA">
        <w:rPr>
          <w:rFonts w:cs="Arial"/>
          <w:b/>
          <w:sz w:val="20"/>
        </w:rPr>
        <w:t xml:space="preserve"> </w:t>
      </w:r>
      <w:r w:rsidRPr="005B43BA">
        <w:rPr>
          <w:rFonts w:cs="Arial"/>
          <w:sz w:val="20"/>
        </w:rPr>
        <w:t>shall be entitled to:-</w:t>
      </w:r>
    </w:p>
    <w:p w14:paraId="5F110CDB" w14:textId="77777777" w:rsidR="004501CD" w:rsidRPr="005B43BA" w:rsidRDefault="004501CD" w:rsidP="004501CD">
      <w:pPr>
        <w:tabs>
          <w:tab w:val="left" w:pos="1296"/>
          <w:tab w:val="left" w:pos="2016"/>
          <w:tab w:val="left" w:pos="2736"/>
        </w:tabs>
        <w:ind w:left="1296" w:hanging="1296"/>
        <w:rPr>
          <w:rFonts w:cs="Arial"/>
          <w:sz w:val="20"/>
        </w:rPr>
      </w:pPr>
    </w:p>
    <w:p w14:paraId="2C270680"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Allow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an alternative set of simulations (or equivalent information) provided that they demonstrate that the </w:t>
      </w:r>
      <w:r w:rsidRPr="005B43BA">
        <w:rPr>
          <w:rFonts w:cs="Arial"/>
          <w:b/>
          <w:sz w:val="20"/>
        </w:rPr>
        <w:t xml:space="preserve">Network Operators </w:t>
      </w:r>
      <w:r w:rsidRPr="005B43BA">
        <w:rPr>
          <w:rFonts w:cs="Arial"/>
          <w:sz w:val="20"/>
        </w:rPr>
        <w:t xml:space="preserve">or </w:t>
      </w:r>
      <w:r w:rsidRPr="005B43BA">
        <w:rPr>
          <w:rFonts w:cs="Arial"/>
          <w:b/>
          <w:sz w:val="20"/>
        </w:rPr>
        <w:t>Non-Embedded Customers Plant</w:t>
      </w:r>
      <w:r w:rsidRPr="005B43BA">
        <w:rPr>
          <w:rFonts w:cs="Arial"/>
          <w:sz w:val="20"/>
        </w:rPr>
        <w:t xml:space="preserve"> and </w:t>
      </w:r>
      <w:r w:rsidRPr="005B43BA">
        <w:rPr>
          <w:rFonts w:cs="Arial"/>
          <w:b/>
          <w:sz w:val="20"/>
        </w:rPr>
        <w:t>Apparatus</w:t>
      </w:r>
      <w:r w:rsidRPr="005B43BA">
        <w:rPr>
          <w:rFonts w:cs="Arial"/>
          <w:sz w:val="20"/>
        </w:rPr>
        <w:t xml:space="preserve"> is capable of satisfying the applicable requirements of the </w:t>
      </w:r>
      <w:r w:rsidRPr="005B43BA">
        <w:rPr>
          <w:rFonts w:cs="Arial"/>
          <w:b/>
          <w:sz w:val="20"/>
        </w:rPr>
        <w:t>Data Registration Code</w:t>
      </w:r>
      <w:r w:rsidRPr="005B43BA">
        <w:rPr>
          <w:rFonts w:cs="Arial"/>
          <w:sz w:val="20"/>
        </w:rPr>
        <w:t>.</w:t>
      </w:r>
    </w:p>
    <w:p w14:paraId="70312747" w14:textId="77777777" w:rsidR="004501CD" w:rsidRPr="005B43BA" w:rsidRDefault="004501CD" w:rsidP="004501CD">
      <w:pPr>
        <w:tabs>
          <w:tab w:val="left" w:pos="1296"/>
          <w:tab w:val="left" w:pos="1701"/>
          <w:tab w:val="left" w:pos="2736"/>
        </w:tabs>
        <w:ind w:left="1650"/>
        <w:rPr>
          <w:rFonts w:cs="Arial"/>
          <w:sz w:val="20"/>
        </w:rPr>
      </w:pPr>
    </w:p>
    <w:p w14:paraId="28BCB346"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Require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additional or alternative simulations (or equivalent information) to those specified in </w:t>
      </w:r>
      <w:r w:rsidRPr="005B43BA">
        <w:rPr>
          <w:rStyle w:val="DeltaViewInsertion"/>
          <w:rFonts w:cs="Arial"/>
          <w:color w:val="auto"/>
          <w:sz w:val="20"/>
          <w:u w:val="none"/>
        </w:rPr>
        <w:t>ECP.A.8.5</w:t>
      </w:r>
      <w:r w:rsidRPr="005B43BA">
        <w:rPr>
          <w:rFonts w:cs="Arial"/>
          <w:sz w:val="20"/>
        </w:rPr>
        <w:t xml:space="preserve">.1 where they would otherwise be insufficient to demonstrate compliance. </w:t>
      </w:r>
    </w:p>
    <w:p w14:paraId="6A364E3B" w14:textId="77777777" w:rsidR="004501CD" w:rsidRPr="005B43BA" w:rsidRDefault="004501CD" w:rsidP="004501CD">
      <w:pPr>
        <w:tabs>
          <w:tab w:val="left" w:pos="1296"/>
          <w:tab w:val="left" w:pos="1701"/>
          <w:tab w:val="left" w:pos="2736"/>
        </w:tabs>
        <w:rPr>
          <w:rFonts w:cs="Arial"/>
          <w:sz w:val="20"/>
        </w:rPr>
      </w:pPr>
    </w:p>
    <w:p w14:paraId="40642A6A" w14:textId="4DFBA441" w:rsidR="004501CD" w:rsidRPr="005B43BA" w:rsidRDefault="006A4E1A"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b/>
          <w:sz w:val="20"/>
        </w:rPr>
        <w:t>The Company</w:t>
      </w:r>
      <w:r w:rsidR="004501CD" w:rsidRPr="005B43BA">
        <w:rPr>
          <w:rFonts w:cs="Arial"/>
          <w:sz w:val="20"/>
        </w:rPr>
        <w:t xml:space="preserve"> may check that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Non-Embedded Customer</w:t>
      </w:r>
      <w:r w:rsidR="004501CD" w:rsidRPr="005B43BA">
        <w:rPr>
          <w:rFonts w:cs="Arial"/>
          <w:sz w:val="20"/>
        </w:rPr>
        <w:t xml:space="preserve"> complies with the requirements of the </w:t>
      </w:r>
      <w:r w:rsidR="004501CD" w:rsidRPr="005B43BA">
        <w:rPr>
          <w:rFonts w:cs="Arial"/>
          <w:b/>
          <w:sz w:val="20"/>
        </w:rPr>
        <w:t>Grid Code</w:t>
      </w:r>
      <w:r w:rsidR="004501CD" w:rsidRPr="005B43BA">
        <w:rPr>
          <w:rFonts w:cs="Arial"/>
          <w:sz w:val="20"/>
        </w:rPr>
        <w:t xml:space="preserve"> by carrying out its own compliance simulations based on the simulation reports, models and test measurements submitted under the</w:t>
      </w:r>
      <w:r w:rsidR="004501CD" w:rsidRPr="005B43BA">
        <w:rPr>
          <w:rFonts w:cs="Arial"/>
          <w:b/>
          <w:sz w:val="20"/>
        </w:rPr>
        <w:t xml:space="preserve"> Data Registration Code</w:t>
      </w:r>
      <w:r w:rsidR="004501CD" w:rsidRPr="005B43BA">
        <w:rPr>
          <w:rFonts w:cs="Arial"/>
          <w:sz w:val="20"/>
        </w:rPr>
        <w:t>.</w:t>
      </w:r>
    </w:p>
    <w:p w14:paraId="5DBBFD72" w14:textId="77777777" w:rsidR="004501CD" w:rsidRPr="005B43BA" w:rsidRDefault="004501CD" w:rsidP="00212047">
      <w:pPr>
        <w:tabs>
          <w:tab w:val="left" w:pos="1296"/>
          <w:tab w:val="left" w:pos="1701"/>
          <w:tab w:val="left" w:pos="2736"/>
        </w:tabs>
        <w:ind w:left="1290" w:hanging="1290"/>
        <w:rPr>
          <w:rFonts w:cs="Arial"/>
          <w:sz w:val="20"/>
        </w:rPr>
      </w:pPr>
      <w:r w:rsidRPr="005B43BA">
        <w:rPr>
          <w:rFonts w:cs="Arial"/>
          <w:sz w:val="20"/>
        </w:rPr>
        <w:t xml:space="preserve"> .</w:t>
      </w:r>
    </w:p>
    <w:p w14:paraId="0FF6EF8F" w14:textId="77777777" w:rsidR="004501CD" w:rsidRPr="005B43BA" w:rsidRDefault="004501CD" w:rsidP="004501CD">
      <w:pPr>
        <w:tabs>
          <w:tab w:val="left" w:pos="1296"/>
          <w:tab w:val="left" w:pos="1701"/>
          <w:tab w:val="left" w:pos="2736"/>
        </w:tabs>
        <w:ind w:left="1290" w:hanging="1290"/>
        <w:rPr>
          <w:rFonts w:cs="Arial"/>
          <w:sz w:val="20"/>
        </w:rPr>
      </w:pPr>
    </w:p>
    <w:p w14:paraId="0F50FF11" w14:textId="72BA3E4A" w:rsidR="004501CD" w:rsidRPr="005B43BA" w:rsidRDefault="004501CD" w:rsidP="004501CD">
      <w:pPr>
        <w:tabs>
          <w:tab w:val="left" w:pos="1296"/>
          <w:tab w:val="left" w:pos="1418"/>
          <w:tab w:val="left" w:pos="2736"/>
        </w:tabs>
        <w:ind w:left="1418" w:hanging="1418"/>
        <w:rPr>
          <w:rFonts w:cs="Arial"/>
          <w:sz w:val="20"/>
        </w:rPr>
      </w:pPr>
      <w:r w:rsidRPr="005B43BA">
        <w:rPr>
          <w:rStyle w:val="DeltaViewInsertion"/>
          <w:rFonts w:cs="Arial"/>
          <w:color w:val="auto"/>
          <w:sz w:val="20"/>
          <w:u w:val="none"/>
        </w:rPr>
        <w:t>ECP.A.8.5</w:t>
      </w:r>
      <w:r w:rsidRPr="005B43BA">
        <w:rPr>
          <w:rFonts w:cs="Arial"/>
          <w:sz w:val="20"/>
        </w:rPr>
        <w:t>.3</w:t>
      </w:r>
      <w:r w:rsidRPr="005B43BA">
        <w:rPr>
          <w:rFonts w:cs="Arial"/>
          <w:sz w:val="20"/>
        </w:rPr>
        <w:tab/>
      </w:r>
      <w:r w:rsidRPr="005B43BA">
        <w:rPr>
          <w:rFonts w:cs="Arial"/>
          <w:sz w:val="20"/>
        </w:rPr>
        <w:tab/>
      </w:r>
      <w:r w:rsidR="006A4E1A" w:rsidRPr="005B43BA">
        <w:rPr>
          <w:rFonts w:cs="Arial"/>
          <w:b/>
          <w:sz w:val="20"/>
        </w:rPr>
        <w:t>The Company</w:t>
      </w:r>
      <w:r w:rsidRPr="005B43BA">
        <w:rPr>
          <w:rFonts w:cs="Arial"/>
          <w:sz w:val="20"/>
        </w:rPr>
        <w:t xml:space="preserve"> will supply (under PC.A.8) upon request to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data to enable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the required simulations or supply the equivalent information required under the </w:t>
      </w:r>
      <w:r w:rsidRPr="005B43BA">
        <w:rPr>
          <w:rFonts w:cs="Arial"/>
          <w:b/>
          <w:sz w:val="20"/>
        </w:rPr>
        <w:t>Data Registration Code</w:t>
      </w:r>
      <w:r w:rsidRPr="005B43BA">
        <w:rPr>
          <w:rFonts w:cs="Arial"/>
          <w:sz w:val="20"/>
        </w:rPr>
        <w:t>.</w:t>
      </w:r>
    </w:p>
    <w:p w14:paraId="3155F8E8" w14:textId="77777777" w:rsidR="004501CD" w:rsidRPr="005B43BA" w:rsidRDefault="004501CD" w:rsidP="004501CD">
      <w:pPr>
        <w:ind w:left="1440" w:hanging="1440"/>
        <w:rPr>
          <w:rFonts w:cs="Arial"/>
          <w:sz w:val="20"/>
        </w:rPr>
      </w:pPr>
    </w:p>
    <w:p w14:paraId="4A3AABEE" w14:textId="77777777" w:rsidR="004501CD" w:rsidRPr="005B43BA" w:rsidRDefault="004501CD" w:rsidP="004501CD">
      <w:pPr>
        <w:rPr>
          <w:rFonts w:cs="Arial"/>
          <w:sz w:val="20"/>
        </w:rPr>
      </w:pPr>
      <w:r w:rsidRPr="005B43BA">
        <w:rPr>
          <w:rStyle w:val="DeltaViewInsertion"/>
          <w:rFonts w:cs="Arial"/>
          <w:color w:val="auto"/>
          <w:sz w:val="20"/>
          <w:u w:val="none"/>
        </w:rPr>
        <w:t>ECP.A.8.6</w:t>
      </w:r>
      <w:r w:rsidRPr="005B43BA">
        <w:rPr>
          <w:rStyle w:val="DeltaViewInsertion"/>
          <w:rFonts w:cs="Arial"/>
          <w:color w:val="auto"/>
          <w:sz w:val="20"/>
          <w:u w:val="none"/>
        </w:rPr>
        <w:tab/>
      </w:r>
      <w:r w:rsidRPr="005B43BA">
        <w:rPr>
          <w:rFonts w:cs="Arial"/>
          <w:sz w:val="20"/>
          <w:u w:val="single"/>
        </w:rPr>
        <w:t>Compliance simulations for EU Grid Supply Points</w:t>
      </w:r>
    </w:p>
    <w:p w14:paraId="47E2A686" w14:textId="77777777" w:rsidR="004501CD" w:rsidRPr="005B43BA" w:rsidRDefault="004501CD" w:rsidP="004501CD">
      <w:pPr>
        <w:rPr>
          <w:rFonts w:cs="Arial"/>
          <w:sz w:val="20"/>
        </w:rPr>
      </w:pPr>
    </w:p>
    <w:p w14:paraId="5D1B2D15" w14:textId="13F00D61"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ECP.A.8.6.</w:t>
      </w:r>
      <w:r w:rsidRPr="005B43BA">
        <w:rPr>
          <w:rFonts w:cs="Arial"/>
          <w:sz w:val="20"/>
        </w:rPr>
        <w:t>1</w:t>
      </w:r>
      <w:r w:rsidRPr="005B43BA">
        <w:rPr>
          <w:rFonts w:cs="Arial"/>
          <w:sz w:val="20"/>
        </w:rPr>
        <w:tab/>
      </w:r>
      <w:r w:rsidRPr="005B43BA">
        <w:rPr>
          <w:rFonts w:cs="Arial"/>
          <w:b/>
          <w:sz w:val="20"/>
        </w:rPr>
        <w:t xml:space="preserve">Networks Operators </w:t>
      </w:r>
      <w:r w:rsidRPr="005B43BA">
        <w:rPr>
          <w:rFonts w:cs="Arial"/>
          <w:sz w:val="20"/>
        </w:rPr>
        <w:t>who are also</w:t>
      </w:r>
      <w:r w:rsidRPr="005B43BA">
        <w:rPr>
          <w:rFonts w:cs="Arial"/>
          <w:b/>
          <w:sz w:val="20"/>
        </w:rPr>
        <w:t xml:space="preserve"> EU Code Users</w:t>
      </w:r>
      <w:r w:rsidRPr="005B43BA">
        <w:rPr>
          <w:rFonts w:cs="Arial"/>
          <w:sz w:val="20"/>
        </w:rPr>
        <w:t>,</w:t>
      </w:r>
      <w:r w:rsidRPr="005B43BA">
        <w:rPr>
          <w:rFonts w:cs="Arial"/>
          <w:b/>
          <w:sz w:val="20"/>
        </w:rPr>
        <w:t xml:space="preserve"> </w:t>
      </w:r>
      <w:r w:rsidRPr="005B43BA">
        <w:rPr>
          <w:rFonts w:cs="Arial"/>
          <w:sz w:val="20"/>
        </w:rPr>
        <w:t>are required to provide simulation studies (or make available equivalent information) at each</w:t>
      </w:r>
      <w:r w:rsidRPr="005B43BA">
        <w:rPr>
          <w:rFonts w:cs="Arial"/>
          <w:b/>
          <w:sz w:val="20"/>
        </w:rPr>
        <w:t xml:space="preserve"> EU Grid Supply Point</w:t>
      </w:r>
      <w:r w:rsidRPr="005B43BA">
        <w:rPr>
          <w:rFonts w:cs="Arial"/>
          <w:sz w:val="20"/>
        </w:rPr>
        <w:t xml:space="preserve"> to demonstrate compliance with the </w:t>
      </w:r>
      <w:r w:rsidRPr="005B43BA">
        <w:rPr>
          <w:rFonts w:cs="Arial"/>
          <w:b/>
          <w:sz w:val="20"/>
        </w:rPr>
        <w:t>Reactive Power</w:t>
      </w:r>
      <w:r w:rsidRPr="005B43BA">
        <w:rPr>
          <w:rFonts w:cs="Arial"/>
          <w:sz w:val="20"/>
        </w:rPr>
        <w:t xml:space="preserve"> capability requirements set out in ECC.6.4.5. The study or equivalent information provided shall include a steady state simulation model under both maximum </w:t>
      </w:r>
      <w:r w:rsidRPr="005B43BA">
        <w:rPr>
          <w:rFonts w:cs="Arial"/>
          <w:sz w:val="20"/>
        </w:rPr>
        <w:lastRenderedPageBreak/>
        <w:t xml:space="preserve">and minimum demand conditions.  In addition, the model or equivalent information provided shall include the conditions when the </w:t>
      </w:r>
      <w:r w:rsidRPr="005B43BA">
        <w:rPr>
          <w:rFonts w:cs="Arial"/>
          <w:b/>
          <w:sz w:val="20"/>
        </w:rPr>
        <w:t>Reactive Power</w:t>
      </w:r>
      <w:r w:rsidRPr="005B43BA">
        <w:rPr>
          <w:rFonts w:cs="Arial"/>
          <w:sz w:val="20"/>
        </w:rPr>
        <w:t xml:space="preserve"> export is at an </w:t>
      </w:r>
      <w:r w:rsidRPr="005B43BA">
        <w:rPr>
          <w:rFonts w:cs="Arial"/>
          <w:b/>
          <w:sz w:val="20"/>
        </w:rPr>
        <w:t>Active Power</w:t>
      </w:r>
      <w:r w:rsidRPr="005B43BA">
        <w:rPr>
          <w:rFonts w:cs="Arial"/>
          <w:sz w:val="20"/>
        </w:rPr>
        <w:t xml:space="preserve"> flow of less than 25% of the </w:t>
      </w:r>
      <w:r w:rsidRPr="005B43BA">
        <w:rPr>
          <w:rFonts w:cs="Arial"/>
          <w:b/>
          <w:sz w:val="20"/>
        </w:rPr>
        <w:t>Maximum Import Capability</w:t>
      </w:r>
      <w:r w:rsidRPr="005B43BA">
        <w:rPr>
          <w:rFonts w:cs="Arial"/>
          <w:sz w:val="20"/>
        </w:rPr>
        <w:t xml:space="preserve"> as detailed under ECC.6.4.5.2.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769D66A0" w14:textId="77777777" w:rsidR="004501CD" w:rsidRPr="005B43BA" w:rsidRDefault="004501CD" w:rsidP="00212047">
      <w:pPr>
        <w:ind w:left="1440" w:hanging="1440"/>
        <w:rPr>
          <w:rFonts w:cs="Arial"/>
          <w:sz w:val="20"/>
        </w:rPr>
      </w:pPr>
    </w:p>
    <w:p w14:paraId="0F770CD4" w14:textId="77777777" w:rsidR="004501CD" w:rsidRPr="005B43BA" w:rsidRDefault="004501CD" w:rsidP="004501CD">
      <w:pPr>
        <w:ind w:left="1440" w:hanging="1440"/>
        <w:rPr>
          <w:rFonts w:cs="Arial"/>
          <w:sz w:val="20"/>
        </w:rPr>
      </w:pPr>
    </w:p>
    <w:p w14:paraId="6533C88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ECP.A.8.7</w:t>
      </w:r>
      <w:r w:rsidRPr="005B43BA">
        <w:rPr>
          <w:rStyle w:val="DeltaViewInsertion"/>
          <w:rFonts w:cs="Arial"/>
          <w:color w:val="auto"/>
          <w:sz w:val="20"/>
          <w:u w:val="none"/>
        </w:rPr>
        <w:tab/>
      </w:r>
      <w:r w:rsidRPr="005B43BA">
        <w:rPr>
          <w:rFonts w:cs="Arial"/>
          <w:sz w:val="20"/>
          <w:u w:val="single"/>
        </w:rPr>
        <w:t xml:space="preserve">Compliance simulations for Non-Embedded Customers Plant and Apparatus </w:t>
      </w:r>
    </w:p>
    <w:p w14:paraId="69DFCF97" w14:textId="77777777" w:rsidR="00327F1E" w:rsidRPr="004F5F94" w:rsidRDefault="00327F1E" w:rsidP="004501CD">
      <w:pPr>
        <w:ind w:left="1440" w:hanging="1440"/>
        <w:rPr>
          <w:rFonts w:cs="Arial"/>
          <w:sz w:val="20"/>
        </w:rPr>
      </w:pPr>
    </w:p>
    <w:p w14:paraId="0E9FCC24" w14:textId="17B4DA6B"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ECP.A.8.7.</w:t>
      </w:r>
      <w:r w:rsidRPr="005B43BA">
        <w:rPr>
          <w:rFonts w:cs="Arial"/>
          <w:sz w:val="20"/>
        </w:rPr>
        <w:t>1</w:t>
      </w:r>
      <w:r w:rsidRPr="005B43BA">
        <w:rPr>
          <w:rFonts w:cs="Arial"/>
          <w:sz w:val="20"/>
        </w:rPr>
        <w:tab/>
      </w:r>
      <w:r w:rsidRPr="005B43BA">
        <w:rPr>
          <w:rFonts w:cs="Arial"/>
          <w:sz w:val="20"/>
        </w:rPr>
        <w:tab/>
      </w:r>
      <w:r w:rsidRPr="005B43BA">
        <w:rPr>
          <w:rFonts w:cs="Arial"/>
          <w:b/>
          <w:sz w:val="20"/>
        </w:rPr>
        <w:t xml:space="preserve">None Embedded Customers </w:t>
      </w:r>
      <w:r w:rsidRPr="005B43BA">
        <w:rPr>
          <w:rFonts w:cs="Arial"/>
          <w:sz w:val="20"/>
        </w:rPr>
        <w:t>who are also</w:t>
      </w:r>
      <w:r w:rsidRPr="005B43BA">
        <w:rPr>
          <w:rFonts w:cs="Arial"/>
          <w:b/>
          <w:sz w:val="20"/>
        </w:rPr>
        <w:t xml:space="preserve"> EU Code Users </w:t>
      </w:r>
      <w:r w:rsidRPr="005B43BA">
        <w:rPr>
          <w:rFonts w:cs="Arial"/>
          <w:sz w:val="20"/>
        </w:rPr>
        <w:t>are required at each</w:t>
      </w:r>
      <w:r w:rsidRPr="005B43BA">
        <w:rPr>
          <w:rFonts w:cs="Arial"/>
          <w:b/>
          <w:sz w:val="20"/>
        </w:rPr>
        <w:t xml:space="preserve"> EU Grid Supply Point </w:t>
      </w:r>
      <w:r w:rsidRPr="005B43BA">
        <w:rPr>
          <w:rFonts w:cs="Arial"/>
          <w:sz w:val="20"/>
        </w:rPr>
        <w:t>to provide simulation</w:t>
      </w:r>
      <w:r w:rsidR="0031036F">
        <w:rPr>
          <w:rFonts w:cs="Arial"/>
          <w:sz w:val="20"/>
        </w:rPr>
        <w:t xml:space="preserve"> </w:t>
      </w:r>
      <w:r w:rsidRPr="005B43BA">
        <w:rPr>
          <w:rFonts w:cs="Arial"/>
          <w:sz w:val="20"/>
        </w:rPr>
        <w:t>studies (or equivalent</w:t>
      </w:r>
      <w:r w:rsidRPr="005B43BA">
        <w:rPr>
          <w:rFonts w:cs="Arial"/>
          <w:sz w:val="20"/>
        </w:rPr>
        <w:tab/>
        <w:t xml:space="preserve">information) to demonstrate compliance with the </w:t>
      </w:r>
      <w:r w:rsidRPr="005B43BA">
        <w:rPr>
          <w:rFonts w:cs="Arial"/>
          <w:b/>
          <w:sz w:val="20"/>
        </w:rPr>
        <w:t>Reactive Power</w:t>
      </w:r>
      <w:r w:rsidRPr="005B43BA">
        <w:rPr>
          <w:rFonts w:cs="Arial"/>
          <w:sz w:val="20"/>
        </w:rPr>
        <w:t xml:space="preserve"> capability requirements set out in ECC.6.4.5.</w:t>
      </w:r>
      <w:r w:rsidR="0031036F">
        <w:rPr>
          <w:rFonts w:cs="Arial"/>
          <w:sz w:val="20"/>
        </w:rPr>
        <w:t xml:space="preserve"> </w:t>
      </w:r>
      <w:r w:rsidRPr="005B43BA">
        <w:rPr>
          <w:rFonts w:cs="Arial"/>
          <w:sz w:val="20"/>
        </w:rPr>
        <w:t xml:space="preserve">The study or equivalent information provided shall include a steady state simulation model under both maximum and minimum demand conditions and with and without on-site generation.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23673B4D" w14:textId="77777777" w:rsidR="004501CD" w:rsidRPr="005B43BA" w:rsidRDefault="004501CD" w:rsidP="004501CD">
      <w:pPr>
        <w:rPr>
          <w:rFonts w:cs="Arial"/>
          <w:sz w:val="20"/>
        </w:rPr>
      </w:pPr>
    </w:p>
    <w:p w14:paraId="4A5AB19E" w14:textId="77777777" w:rsidR="004501CD" w:rsidRPr="005B43BA" w:rsidRDefault="004501CD" w:rsidP="004501CD">
      <w:pPr>
        <w:tabs>
          <w:tab w:val="left" w:pos="0"/>
        </w:tabs>
        <w:rPr>
          <w:rFonts w:cs="Arial"/>
          <w:sz w:val="20"/>
        </w:rPr>
      </w:pPr>
      <w:r w:rsidRPr="005B43BA">
        <w:rPr>
          <w:rStyle w:val="DeltaViewInsertion"/>
          <w:rFonts w:cs="Arial"/>
          <w:color w:val="auto"/>
          <w:sz w:val="20"/>
          <w:u w:val="none"/>
        </w:rPr>
        <w:t>ECP.A.8.8</w:t>
      </w:r>
      <w:r w:rsidRPr="005B43BA">
        <w:rPr>
          <w:rStyle w:val="DeltaViewInsertion"/>
          <w:rFonts w:cs="Arial"/>
          <w:color w:val="auto"/>
          <w:sz w:val="20"/>
          <w:u w:val="none"/>
        </w:rPr>
        <w:tab/>
      </w:r>
      <w:r w:rsidRPr="005B43BA">
        <w:rPr>
          <w:rFonts w:cs="Arial"/>
          <w:sz w:val="20"/>
          <w:u w:val="single"/>
        </w:rPr>
        <w:t>Compliance monitoring at EU Grid Supply Points</w:t>
      </w:r>
    </w:p>
    <w:p w14:paraId="145CE087" w14:textId="77777777" w:rsidR="004501CD" w:rsidRPr="005B43BA" w:rsidRDefault="004501CD" w:rsidP="004501CD">
      <w:pPr>
        <w:rPr>
          <w:rFonts w:cs="Arial"/>
          <w:sz w:val="20"/>
        </w:rPr>
      </w:pPr>
    </w:p>
    <w:p w14:paraId="4A1E649F" w14:textId="76FDD198" w:rsidR="004501CD" w:rsidRDefault="004501CD" w:rsidP="004501CD">
      <w:pPr>
        <w:tabs>
          <w:tab w:val="left" w:pos="0"/>
        </w:tabs>
        <w:ind w:left="1418" w:hanging="1418"/>
        <w:rPr>
          <w:rFonts w:cs="Arial"/>
          <w:sz w:val="20"/>
        </w:rPr>
      </w:pPr>
      <w:r w:rsidRPr="005B43BA">
        <w:rPr>
          <w:rStyle w:val="DeltaViewInsertion"/>
          <w:rFonts w:cs="Arial"/>
          <w:color w:val="auto"/>
          <w:sz w:val="20"/>
          <w:u w:val="none"/>
        </w:rPr>
        <w:t>ECP.A.8.8.1</w:t>
      </w:r>
      <w:r w:rsidRPr="005B43BA">
        <w:rPr>
          <w:rStyle w:val="DeltaViewInsertion"/>
          <w:rFonts w:cs="Arial"/>
          <w:color w:val="auto"/>
          <w:sz w:val="20"/>
          <w:u w:val="none"/>
        </w:rPr>
        <w:tab/>
        <w:t>To satisfy the requirements of ECC.6.4.5,</w:t>
      </w:r>
      <w:r w:rsidRPr="005B43BA">
        <w:rPr>
          <w:rStyle w:val="DeltaViewInsertion"/>
          <w:rFonts w:cs="Arial"/>
          <w:b/>
          <w:color w:val="auto"/>
          <w:sz w:val="20"/>
          <w:u w:val="none"/>
        </w:rPr>
        <w:t xml:space="preserve"> EU Code Users </w:t>
      </w:r>
      <w:r w:rsidRPr="005B43BA">
        <w:rPr>
          <w:rStyle w:val="DeltaViewInsertion"/>
          <w:rFonts w:cs="Arial"/>
          <w:color w:val="auto"/>
          <w:sz w:val="20"/>
          <w:u w:val="none"/>
        </w:rPr>
        <w:t>who are either</w:t>
      </w:r>
      <w:r w:rsidRPr="005B43BA">
        <w:rPr>
          <w:rStyle w:val="DeltaViewInsertion"/>
          <w:rFonts w:cs="Arial"/>
          <w:b/>
          <w:color w:val="auto"/>
          <w:sz w:val="20"/>
          <w:u w:val="none"/>
        </w:rPr>
        <w:t xml:space="preserve"> Network Op</w:t>
      </w:r>
      <w:r w:rsidRPr="005B43BA">
        <w:rPr>
          <w:rFonts w:cs="Arial"/>
          <w:b/>
          <w:sz w:val="20"/>
        </w:rPr>
        <w:t>erators</w:t>
      </w:r>
      <w:r w:rsidRPr="005B43BA">
        <w:rPr>
          <w:rFonts w:cs="Arial"/>
          <w:sz w:val="20"/>
        </w:rPr>
        <w:t xml:space="preserve"> or </w:t>
      </w:r>
      <w:r w:rsidRPr="005B43BA">
        <w:rPr>
          <w:rFonts w:cs="Arial"/>
          <w:b/>
          <w:sz w:val="20"/>
        </w:rPr>
        <w:t>Non-Embedded Customers</w:t>
      </w:r>
      <w:r w:rsidRPr="005B43BA">
        <w:rPr>
          <w:rFonts w:cs="Arial"/>
          <w:sz w:val="20"/>
        </w:rPr>
        <w:t xml:space="preserve"> shall ensure their </w:t>
      </w:r>
      <w:r w:rsidRPr="005B43BA">
        <w:rPr>
          <w:rFonts w:cs="Arial"/>
          <w:b/>
          <w:sz w:val="20"/>
        </w:rPr>
        <w:t>Plant</w:t>
      </w:r>
      <w:r w:rsidRPr="005B43BA">
        <w:rPr>
          <w:rFonts w:cs="Arial"/>
          <w:sz w:val="20"/>
        </w:rPr>
        <w:t xml:space="preserve"> and </w:t>
      </w:r>
      <w:r w:rsidRPr="005B43BA">
        <w:rPr>
          <w:rFonts w:cs="Arial"/>
          <w:b/>
          <w:sz w:val="20"/>
        </w:rPr>
        <w:t>Apparatus</w:t>
      </w:r>
      <w:r w:rsidRPr="005B43BA">
        <w:rPr>
          <w:rFonts w:cs="Arial"/>
          <w:sz w:val="20"/>
        </w:rPr>
        <w:t xml:space="preserve"> is</w:t>
      </w:r>
      <w:r w:rsidR="005A74DD">
        <w:rPr>
          <w:rFonts w:cs="Arial"/>
          <w:sz w:val="20"/>
        </w:rPr>
        <w:t xml:space="preserve"> </w:t>
      </w:r>
      <w:r w:rsidRPr="005B43BA">
        <w:rPr>
          <w:rFonts w:cs="Arial"/>
          <w:sz w:val="20"/>
        </w:rPr>
        <w:t>equipped (where applicable</w:t>
      </w:r>
      <w:r w:rsidRPr="004F5F94">
        <w:rPr>
          <w:rFonts w:cs="Arial"/>
          <w:sz w:val="20"/>
        </w:rPr>
        <w:t>)</w:t>
      </w:r>
      <w:r w:rsidR="00327F1E" w:rsidRPr="005B43BA">
        <w:rPr>
          <w:rFonts w:cs="Arial"/>
          <w:sz w:val="20"/>
        </w:rPr>
        <w:t>,</w:t>
      </w:r>
      <w:r w:rsidRPr="005B43BA">
        <w:rPr>
          <w:rFonts w:cs="Arial"/>
          <w:sz w:val="20"/>
        </w:rPr>
        <w:t xml:space="preserve"> with the necessary equipment to measure the </w:t>
      </w:r>
      <w:r w:rsidRPr="005B43BA">
        <w:rPr>
          <w:rFonts w:cs="Arial"/>
          <w:b/>
          <w:sz w:val="20"/>
        </w:rPr>
        <w:t>Active Power</w:t>
      </w:r>
      <w:r w:rsidRPr="005B43BA">
        <w:rPr>
          <w:rFonts w:cs="Arial"/>
          <w:sz w:val="20"/>
        </w:rPr>
        <w:t xml:space="preserve"> and </w:t>
      </w:r>
      <w:r w:rsidRPr="005B43BA">
        <w:rPr>
          <w:rFonts w:cs="Arial"/>
          <w:b/>
          <w:sz w:val="20"/>
        </w:rPr>
        <w:t>Reactive Power</w:t>
      </w:r>
      <w:r w:rsidRPr="005B43BA">
        <w:rPr>
          <w:rFonts w:cs="Arial"/>
          <w:sz w:val="20"/>
        </w:rPr>
        <w:t>,</w:t>
      </w:r>
      <w:r w:rsidRPr="005B43BA" w:rsidDel="00355F55">
        <w:rPr>
          <w:rStyle w:val="CommentReference"/>
          <w:rFonts w:cs="Arial"/>
          <w:sz w:val="20"/>
          <w:szCs w:val="20"/>
        </w:rPr>
        <w:t xml:space="preserve"> </w:t>
      </w:r>
      <w:r w:rsidRPr="005B43BA">
        <w:rPr>
          <w:rFonts w:cs="Arial"/>
          <w:sz w:val="20"/>
        </w:rPr>
        <w:t xml:space="preserve">at each </w:t>
      </w:r>
      <w:r w:rsidRPr="005B43BA">
        <w:rPr>
          <w:rStyle w:val="DeltaViewInsertion"/>
          <w:rFonts w:cs="Arial"/>
          <w:b/>
          <w:color w:val="auto"/>
          <w:sz w:val="20"/>
          <w:u w:val="none"/>
        </w:rPr>
        <w:t>EU Grid Supply Point</w:t>
      </w:r>
      <w:r w:rsidRPr="005B43BA">
        <w:rPr>
          <w:rStyle w:val="DeltaViewInsertion"/>
          <w:rFonts w:cs="Arial"/>
          <w:color w:val="auto"/>
          <w:sz w:val="20"/>
          <w:u w:val="none"/>
        </w:rPr>
        <w:t>.</w:t>
      </w:r>
      <w:r w:rsidRPr="005B43BA">
        <w:rPr>
          <w:rFonts w:cs="Arial"/>
          <w:sz w:val="20"/>
        </w:rPr>
        <w:t xml:space="preserve"> The requirement for and time frame for compliance monitoring shall be agreed between </w:t>
      </w:r>
      <w:r w:rsidR="006A4E1A" w:rsidRPr="005B43BA">
        <w:rPr>
          <w:rFonts w:cs="Arial"/>
          <w:b/>
          <w:sz w:val="20"/>
        </w:rPr>
        <w:t>The Company</w:t>
      </w:r>
      <w:r w:rsidRPr="005B43BA">
        <w:rPr>
          <w:rFonts w:cs="Arial"/>
          <w:sz w:val="20"/>
        </w:rPr>
        <w:t xml:space="preserve"> and the </w:t>
      </w:r>
      <w:r w:rsidRPr="005B43BA">
        <w:rPr>
          <w:rFonts w:cs="Arial"/>
          <w:b/>
          <w:sz w:val="20"/>
        </w:rPr>
        <w:t>EU Code</w:t>
      </w:r>
      <w:r w:rsidRPr="005B43BA">
        <w:rPr>
          <w:rFonts w:cs="Arial"/>
          <w:sz w:val="20"/>
        </w:rPr>
        <w:t xml:space="preserve"> </w:t>
      </w:r>
      <w:r w:rsidRPr="005B43BA">
        <w:rPr>
          <w:rFonts w:cs="Arial"/>
          <w:b/>
          <w:sz w:val="20"/>
        </w:rPr>
        <w:t>User</w:t>
      </w:r>
      <w:r w:rsidRPr="005B43BA">
        <w:rPr>
          <w:rFonts w:cs="Arial"/>
          <w:sz w:val="20"/>
        </w:rPr>
        <w:t xml:space="preserve"> for each </w:t>
      </w:r>
      <w:r w:rsidRPr="005B43BA">
        <w:rPr>
          <w:rFonts w:cs="Arial"/>
          <w:b/>
          <w:sz w:val="20"/>
        </w:rPr>
        <w:t>EU Grid Supply Point</w:t>
      </w:r>
      <w:r w:rsidRPr="005B43BA">
        <w:rPr>
          <w:rFonts w:cs="Arial"/>
          <w:sz w:val="20"/>
        </w:rPr>
        <w:t>.</w:t>
      </w:r>
    </w:p>
    <w:p w14:paraId="0AA4FD3A" w14:textId="769361C6" w:rsidR="003777D8" w:rsidRDefault="003777D8" w:rsidP="004501CD">
      <w:pPr>
        <w:tabs>
          <w:tab w:val="left" w:pos="0"/>
        </w:tabs>
        <w:ind w:left="1418" w:hanging="1418"/>
        <w:rPr>
          <w:rFonts w:cs="Arial"/>
          <w:sz w:val="20"/>
        </w:rPr>
      </w:pPr>
    </w:p>
    <w:p w14:paraId="0F1AE29E" w14:textId="15747A47" w:rsidR="003777D8" w:rsidRPr="00584A36" w:rsidRDefault="003777D8" w:rsidP="004501CD">
      <w:pPr>
        <w:tabs>
          <w:tab w:val="left" w:pos="0"/>
        </w:tabs>
        <w:ind w:left="1418" w:hanging="1418"/>
        <w:rPr>
          <w:rFonts w:cs="Arial"/>
          <w:sz w:val="20"/>
        </w:rPr>
      </w:pPr>
    </w:p>
    <w:p w14:paraId="3083B615" w14:textId="47ED17A0" w:rsidR="003777D8" w:rsidRPr="00584A36" w:rsidRDefault="003777D8" w:rsidP="004501CD">
      <w:pPr>
        <w:tabs>
          <w:tab w:val="left" w:pos="0"/>
        </w:tabs>
        <w:ind w:left="1418" w:hanging="1418"/>
        <w:rPr>
          <w:rFonts w:cs="Arial"/>
          <w:sz w:val="20"/>
        </w:rPr>
      </w:pPr>
    </w:p>
    <w:p w14:paraId="6DB0205A" w14:textId="18D604A0" w:rsidR="003777D8" w:rsidRPr="00584A36" w:rsidRDefault="003777D8" w:rsidP="004501CD">
      <w:pPr>
        <w:tabs>
          <w:tab w:val="left" w:pos="0"/>
        </w:tabs>
        <w:ind w:left="1418" w:hanging="1418"/>
        <w:rPr>
          <w:rFonts w:cs="Arial"/>
          <w:sz w:val="20"/>
        </w:rPr>
      </w:pPr>
    </w:p>
    <w:p w14:paraId="657C1F33" w14:textId="65C5E6C1" w:rsidR="003777D8" w:rsidRPr="00584A36" w:rsidRDefault="003777D8" w:rsidP="004501CD">
      <w:pPr>
        <w:tabs>
          <w:tab w:val="left" w:pos="0"/>
        </w:tabs>
        <w:ind w:left="1418" w:hanging="1418"/>
        <w:rPr>
          <w:rFonts w:cs="Arial"/>
          <w:sz w:val="20"/>
        </w:rPr>
      </w:pPr>
    </w:p>
    <w:p w14:paraId="74326449" w14:textId="4C3E2D1E" w:rsidR="003777D8" w:rsidRPr="00584A36" w:rsidRDefault="003777D8" w:rsidP="004501CD">
      <w:pPr>
        <w:tabs>
          <w:tab w:val="left" w:pos="0"/>
        </w:tabs>
        <w:ind w:left="1418" w:hanging="1418"/>
        <w:rPr>
          <w:rFonts w:cs="Arial"/>
          <w:sz w:val="20"/>
        </w:rPr>
      </w:pPr>
    </w:p>
    <w:p w14:paraId="0855C79F" w14:textId="5DD7CB91" w:rsidR="003777D8" w:rsidRPr="00584A36" w:rsidRDefault="003777D8" w:rsidP="004501CD">
      <w:pPr>
        <w:tabs>
          <w:tab w:val="left" w:pos="0"/>
        </w:tabs>
        <w:ind w:left="1418" w:hanging="1418"/>
        <w:rPr>
          <w:rFonts w:cs="Arial"/>
          <w:sz w:val="20"/>
        </w:rPr>
      </w:pPr>
    </w:p>
    <w:p w14:paraId="3AA96B58" w14:textId="1087D781" w:rsidR="003777D8" w:rsidRPr="00584A36" w:rsidRDefault="003777D8" w:rsidP="004501CD">
      <w:pPr>
        <w:tabs>
          <w:tab w:val="left" w:pos="0"/>
        </w:tabs>
        <w:ind w:left="1418" w:hanging="1418"/>
        <w:rPr>
          <w:rFonts w:cs="Arial"/>
          <w:sz w:val="20"/>
        </w:rPr>
      </w:pPr>
    </w:p>
    <w:p w14:paraId="46631CBF" w14:textId="63529DA8" w:rsidR="003777D8" w:rsidRPr="00584A36" w:rsidRDefault="003777D8" w:rsidP="004501CD">
      <w:pPr>
        <w:tabs>
          <w:tab w:val="left" w:pos="0"/>
        </w:tabs>
        <w:ind w:left="1418" w:hanging="1418"/>
        <w:rPr>
          <w:rFonts w:cs="Arial"/>
          <w:sz w:val="20"/>
        </w:rPr>
      </w:pPr>
    </w:p>
    <w:p w14:paraId="737720CD" w14:textId="3C325275" w:rsidR="003777D8" w:rsidRPr="00584A36" w:rsidRDefault="003777D8" w:rsidP="004501CD">
      <w:pPr>
        <w:tabs>
          <w:tab w:val="left" w:pos="0"/>
        </w:tabs>
        <w:ind w:left="1418" w:hanging="1418"/>
        <w:rPr>
          <w:rFonts w:cs="Arial"/>
          <w:sz w:val="20"/>
        </w:rPr>
      </w:pPr>
    </w:p>
    <w:p w14:paraId="71922140" w14:textId="0E1290C9" w:rsidR="003777D8" w:rsidRPr="00584A36" w:rsidRDefault="003777D8" w:rsidP="004501CD">
      <w:pPr>
        <w:tabs>
          <w:tab w:val="left" w:pos="0"/>
        </w:tabs>
        <w:ind w:left="1418" w:hanging="1418"/>
        <w:rPr>
          <w:rFonts w:cs="Arial"/>
          <w:sz w:val="20"/>
        </w:rPr>
      </w:pPr>
    </w:p>
    <w:p w14:paraId="79491E4C" w14:textId="051C3B0E" w:rsidR="003777D8" w:rsidRPr="00584A36" w:rsidRDefault="003777D8" w:rsidP="004501CD">
      <w:pPr>
        <w:tabs>
          <w:tab w:val="left" w:pos="0"/>
        </w:tabs>
        <w:ind w:left="1418" w:hanging="1418"/>
        <w:rPr>
          <w:rFonts w:cs="Arial"/>
          <w:sz w:val="20"/>
        </w:rPr>
      </w:pPr>
    </w:p>
    <w:p w14:paraId="27123BDD" w14:textId="018F5479" w:rsidR="003777D8" w:rsidRPr="00584A36" w:rsidRDefault="003777D8" w:rsidP="004501CD">
      <w:pPr>
        <w:tabs>
          <w:tab w:val="left" w:pos="0"/>
        </w:tabs>
        <w:ind w:left="1418" w:hanging="1418"/>
        <w:rPr>
          <w:rFonts w:cs="Arial"/>
          <w:sz w:val="20"/>
        </w:rPr>
      </w:pPr>
    </w:p>
    <w:p w14:paraId="72A8487F" w14:textId="3CF2263A" w:rsidR="003777D8" w:rsidRPr="00584A36" w:rsidRDefault="003777D8" w:rsidP="004501CD">
      <w:pPr>
        <w:tabs>
          <w:tab w:val="left" w:pos="0"/>
        </w:tabs>
        <w:ind w:left="1418" w:hanging="1418"/>
        <w:rPr>
          <w:rFonts w:cs="Arial"/>
          <w:sz w:val="20"/>
        </w:rPr>
      </w:pPr>
    </w:p>
    <w:p w14:paraId="30B14847" w14:textId="1C2E9107" w:rsidR="003777D8" w:rsidRPr="00584A36" w:rsidRDefault="003777D8" w:rsidP="004501CD">
      <w:pPr>
        <w:tabs>
          <w:tab w:val="left" w:pos="0"/>
        </w:tabs>
        <w:ind w:left="1418" w:hanging="1418"/>
        <w:rPr>
          <w:rFonts w:cs="Arial"/>
          <w:sz w:val="20"/>
        </w:rPr>
      </w:pPr>
    </w:p>
    <w:p w14:paraId="417E8D17" w14:textId="2EF77323" w:rsidR="003777D8" w:rsidRPr="00584A36" w:rsidRDefault="003777D8" w:rsidP="004501CD">
      <w:pPr>
        <w:tabs>
          <w:tab w:val="left" w:pos="0"/>
        </w:tabs>
        <w:ind w:left="1418" w:hanging="1418"/>
        <w:rPr>
          <w:rFonts w:cs="Arial"/>
          <w:sz w:val="20"/>
        </w:rPr>
      </w:pPr>
    </w:p>
    <w:p w14:paraId="6608E000" w14:textId="7D865B7A" w:rsidR="003777D8" w:rsidRPr="00584A36" w:rsidRDefault="003777D8" w:rsidP="004501CD">
      <w:pPr>
        <w:tabs>
          <w:tab w:val="left" w:pos="0"/>
        </w:tabs>
        <w:ind w:left="1418" w:hanging="1418"/>
        <w:rPr>
          <w:rFonts w:cs="Arial"/>
          <w:sz w:val="20"/>
        </w:rPr>
      </w:pPr>
    </w:p>
    <w:p w14:paraId="267064B6" w14:textId="40D46AAA" w:rsidR="003777D8" w:rsidRPr="00584A36" w:rsidRDefault="003777D8" w:rsidP="004501CD">
      <w:pPr>
        <w:tabs>
          <w:tab w:val="left" w:pos="0"/>
        </w:tabs>
        <w:ind w:left="1418" w:hanging="1418"/>
        <w:rPr>
          <w:rFonts w:cs="Arial"/>
          <w:sz w:val="20"/>
        </w:rPr>
      </w:pPr>
    </w:p>
    <w:p w14:paraId="300CDFB7" w14:textId="78EF2ECB" w:rsidR="003777D8" w:rsidRPr="00584A36" w:rsidRDefault="003777D8" w:rsidP="004501CD">
      <w:pPr>
        <w:tabs>
          <w:tab w:val="left" w:pos="0"/>
        </w:tabs>
        <w:ind w:left="1418" w:hanging="1418"/>
        <w:rPr>
          <w:rFonts w:cs="Arial"/>
          <w:sz w:val="20"/>
        </w:rPr>
      </w:pPr>
    </w:p>
    <w:p w14:paraId="0AE30E3F" w14:textId="43A63AF6" w:rsidR="003777D8" w:rsidRPr="00584A36" w:rsidRDefault="003777D8" w:rsidP="004501CD">
      <w:pPr>
        <w:tabs>
          <w:tab w:val="left" w:pos="0"/>
        </w:tabs>
        <w:ind w:left="1418" w:hanging="1418"/>
        <w:rPr>
          <w:rFonts w:cs="Arial"/>
          <w:sz w:val="20"/>
        </w:rPr>
      </w:pPr>
    </w:p>
    <w:p w14:paraId="5B30D26C" w14:textId="7B055804" w:rsidR="003777D8" w:rsidRPr="00584A36" w:rsidRDefault="003777D8" w:rsidP="004501CD">
      <w:pPr>
        <w:tabs>
          <w:tab w:val="left" w:pos="0"/>
        </w:tabs>
        <w:ind w:left="1418" w:hanging="1418"/>
        <w:rPr>
          <w:rFonts w:cs="Arial"/>
          <w:sz w:val="20"/>
        </w:rPr>
      </w:pPr>
    </w:p>
    <w:p w14:paraId="170E890B" w14:textId="23AC1A94" w:rsidR="003777D8" w:rsidRPr="00584A36" w:rsidRDefault="003777D8" w:rsidP="004501CD">
      <w:pPr>
        <w:tabs>
          <w:tab w:val="left" w:pos="0"/>
        </w:tabs>
        <w:ind w:left="1418" w:hanging="1418"/>
        <w:rPr>
          <w:rFonts w:cs="Arial"/>
          <w:sz w:val="20"/>
        </w:rPr>
      </w:pPr>
    </w:p>
    <w:p w14:paraId="1C84605B" w14:textId="1D714C91" w:rsidR="003777D8" w:rsidRPr="00584A36" w:rsidRDefault="003777D8" w:rsidP="004501CD">
      <w:pPr>
        <w:tabs>
          <w:tab w:val="left" w:pos="0"/>
        </w:tabs>
        <w:ind w:left="1418" w:hanging="1418"/>
        <w:rPr>
          <w:rFonts w:cs="Arial"/>
          <w:sz w:val="20"/>
        </w:rPr>
      </w:pPr>
    </w:p>
    <w:p w14:paraId="4945049A" w14:textId="77CE6886" w:rsidR="003777D8" w:rsidRPr="00584A36" w:rsidRDefault="003777D8" w:rsidP="004501CD">
      <w:pPr>
        <w:tabs>
          <w:tab w:val="left" w:pos="0"/>
        </w:tabs>
        <w:ind w:left="1418" w:hanging="1418"/>
        <w:rPr>
          <w:rFonts w:cs="Arial"/>
          <w:sz w:val="20"/>
        </w:rPr>
      </w:pPr>
    </w:p>
    <w:p w14:paraId="448CE20D" w14:textId="77777777" w:rsidR="003777D8" w:rsidRPr="00584A36" w:rsidRDefault="003777D8" w:rsidP="004501CD">
      <w:pPr>
        <w:tabs>
          <w:tab w:val="left" w:pos="0"/>
        </w:tabs>
        <w:ind w:left="1418" w:hanging="1418"/>
        <w:rPr>
          <w:rFonts w:cs="Arial"/>
          <w:sz w:val="20"/>
        </w:rPr>
      </w:pPr>
    </w:p>
    <w:p w14:paraId="315990A4" w14:textId="77777777" w:rsidR="00277C1E" w:rsidRPr="00584A36" w:rsidRDefault="00277C1E">
      <w:pPr>
        <w:jc w:val="left"/>
        <w:rPr>
          <w:rFonts w:cs="Arial"/>
          <w:sz w:val="20"/>
        </w:rPr>
      </w:pPr>
    </w:p>
    <w:p w14:paraId="0B000D1F" w14:textId="77777777" w:rsidR="00DF32CC" w:rsidRDefault="00DF32CC" w:rsidP="00F97824">
      <w:pPr>
        <w:jc w:val="center"/>
        <w:rPr>
          <w:rFonts w:cs="Arial"/>
          <w:sz w:val="20"/>
        </w:rPr>
      </w:pPr>
    </w:p>
    <w:p w14:paraId="63ECC889" w14:textId="77777777" w:rsidR="00DF32CC" w:rsidRDefault="00DF32CC" w:rsidP="00F97824">
      <w:pPr>
        <w:jc w:val="center"/>
        <w:rPr>
          <w:rFonts w:cs="Arial"/>
          <w:sz w:val="20"/>
        </w:rPr>
      </w:pPr>
    </w:p>
    <w:p w14:paraId="6B298A14" w14:textId="77777777" w:rsidR="00DF32CC" w:rsidRDefault="00DF32CC" w:rsidP="00F97824">
      <w:pPr>
        <w:jc w:val="center"/>
        <w:rPr>
          <w:rFonts w:cs="Arial"/>
          <w:sz w:val="20"/>
        </w:rPr>
      </w:pPr>
    </w:p>
    <w:p w14:paraId="10C6F2B2" w14:textId="77777777" w:rsidR="00DF32CC" w:rsidRDefault="00DF32CC" w:rsidP="00F97824">
      <w:pPr>
        <w:jc w:val="center"/>
        <w:rPr>
          <w:rFonts w:cs="Arial"/>
          <w:sz w:val="20"/>
        </w:rPr>
      </w:pPr>
    </w:p>
    <w:p w14:paraId="69AF4D92" w14:textId="77777777" w:rsidR="00DF32CC" w:rsidRDefault="00DF32CC" w:rsidP="00F97824">
      <w:pPr>
        <w:jc w:val="center"/>
        <w:rPr>
          <w:rFonts w:cs="Arial"/>
          <w:sz w:val="20"/>
        </w:rPr>
      </w:pPr>
    </w:p>
    <w:p w14:paraId="79855DA8" w14:textId="77777777" w:rsidR="00DF32CC" w:rsidRDefault="00DF32CC" w:rsidP="00F97824">
      <w:pPr>
        <w:jc w:val="center"/>
        <w:rPr>
          <w:rFonts w:cs="Arial"/>
          <w:sz w:val="20"/>
        </w:rPr>
      </w:pPr>
    </w:p>
    <w:p w14:paraId="619FF48B" w14:textId="77777777" w:rsidR="00DF32CC" w:rsidRDefault="00DF32CC" w:rsidP="00F97824">
      <w:pPr>
        <w:jc w:val="center"/>
        <w:rPr>
          <w:rFonts w:cs="Arial"/>
          <w:sz w:val="20"/>
        </w:rPr>
      </w:pPr>
    </w:p>
    <w:p w14:paraId="33464C8F" w14:textId="65171B24" w:rsidR="00F97824" w:rsidRPr="00584A36" w:rsidRDefault="00F97824" w:rsidP="00F97824">
      <w:pPr>
        <w:jc w:val="center"/>
        <w:rPr>
          <w:rFonts w:cs="Arial"/>
          <w:sz w:val="20"/>
        </w:rPr>
      </w:pPr>
      <w:r w:rsidRPr="00584A36">
        <w:rPr>
          <w:rFonts w:cs="Arial"/>
          <w:sz w:val="20"/>
        </w:rPr>
        <w:lastRenderedPageBreak/>
        <w:t>APPENDIX 9</w:t>
      </w:r>
      <w:r w:rsidR="00837517" w:rsidRPr="00404B5F">
        <w:rPr>
          <w:b/>
          <w:sz w:val="20"/>
        </w:rPr>
        <w:fldChar w:fldCharType="begin"/>
      </w:r>
      <w:r w:rsidR="00837517" w:rsidRPr="00404B5F">
        <w:rPr>
          <w:b/>
          <w:sz w:val="20"/>
        </w:rPr>
        <w:instrText xml:space="preserve"> TC "APPENDIX 9 – </w:instrText>
      </w:r>
      <w:r w:rsidR="00837517" w:rsidRPr="00404B5F">
        <w:rPr>
          <w:rFonts w:cs="Arial"/>
          <w:b/>
          <w:sz w:val="20"/>
        </w:rPr>
        <w:instrText>COMPLIANCE TESTING FOR GRID FORMING PLANT</w:instrText>
      </w:r>
      <w:r w:rsidR="00837517" w:rsidRPr="00404B5F">
        <w:rPr>
          <w:b/>
          <w:sz w:val="20"/>
        </w:rPr>
        <w:instrText xml:space="preserve"> "\L 1 </w:instrText>
      </w:r>
      <w:r w:rsidR="00837517" w:rsidRPr="00404B5F">
        <w:rPr>
          <w:b/>
          <w:sz w:val="20"/>
        </w:rPr>
        <w:fldChar w:fldCharType="end"/>
      </w:r>
    </w:p>
    <w:p w14:paraId="2AF3C6A5" w14:textId="7672FDC5" w:rsidR="00F97824" w:rsidRPr="00584A36" w:rsidRDefault="00F97824" w:rsidP="00F97824">
      <w:pPr>
        <w:jc w:val="center"/>
        <w:rPr>
          <w:rFonts w:cs="Arial"/>
          <w:sz w:val="20"/>
        </w:rPr>
      </w:pPr>
      <w:r w:rsidRPr="00584A36">
        <w:rPr>
          <w:rFonts w:cs="Arial"/>
          <w:sz w:val="20"/>
        </w:rPr>
        <w:t>COMPLIANCE TESTING FOR GRID FORMING PLANT</w:t>
      </w:r>
    </w:p>
    <w:p w14:paraId="347E75AA" w14:textId="77777777" w:rsidR="00F97824" w:rsidRPr="00584A36" w:rsidRDefault="00F97824" w:rsidP="00F97824">
      <w:pPr>
        <w:jc w:val="center"/>
        <w:rPr>
          <w:rFonts w:cs="Arial"/>
          <w:sz w:val="20"/>
        </w:rPr>
      </w:pPr>
    </w:p>
    <w:p w14:paraId="6518605C" w14:textId="7274C16A" w:rsidR="00F97824" w:rsidRPr="00584A36" w:rsidRDefault="00F97824" w:rsidP="00F97824">
      <w:pPr>
        <w:ind w:left="1418" w:hanging="1418"/>
        <w:rPr>
          <w:rStyle w:val="DeltaViewInsertion"/>
          <w:rFonts w:cs="Arial"/>
          <w:color w:val="auto"/>
          <w:sz w:val="20"/>
          <w:u w:val="none"/>
        </w:rPr>
      </w:pPr>
      <w:r w:rsidRPr="00584A36">
        <w:rPr>
          <w:rStyle w:val="DeltaViewInsertion"/>
          <w:rFonts w:cs="Arial"/>
          <w:color w:val="auto"/>
          <w:sz w:val="20"/>
          <w:u w:val="none"/>
        </w:rPr>
        <w:t>ECP.A.9.1</w:t>
      </w:r>
      <w:r w:rsidRPr="00584A36">
        <w:rPr>
          <w:rStyle w:val="DeltaViewInsertion"/>
          <w:rFonts w:cs="Arial"/>
          <w:color w:val="auto"/>
          <w:sz w:val="20"/>
          <w:u w:val="none"/>
        </w:rPr>
        <w:tab/>
        <w:t>SCOPE</w:t>
      </w:r>
    </w:p>
    <w:p w14:paraId="042CE45E" w14:textId="77777777" w:rsidR="00F97824" w:rsidRPr="00584A36" w:rsidRDefault="00F97824" w:rsidP="00F97824">
      <w:pPr>
        <w:ind w:left="1418" w:hanging="1418"/>
        <w:rPr>
          <w:rStyle w:val="DeltaViewInsertion"/>
          <w:rFonts w:cs="Arial"/>
          <w:color w:val="auto"/>
          <w:sz w:val="20"/>
          <w:u w:val="none"/>
        </w:rPr>
      </w:pPr>
    </w:p>
    <w:p w14:paraId="7335A101" w14:textId="49418A25" w:rsidR="00F97824" w:rsidRPr="00584A36" w:rsidRDefault="00F97824" w:rsidP="00F97824">
      <w:pPr>
        <w:ind w:left="1418" w:hanging="1418"/>
        <w:rPr>
          <w:rStyle w:val="DeltaViewInsertion"/>
          <w:rFonts w:cs="Arial"/>
          <w:color w:val="auto"/>
          <w:sz w:val="20"/>
          <w:u w:val="none"/>
        </w:rPr>
      </w:pPr>
      <w:r w:rsidRPr="00584A36">
        <w:rPr>
          <w:rStyle w:val="DeltaViewInsertion"/>
          <w:rFonts w:cs="Arial"/>
          <w:color w:val="auto"/>
          <w:sz w:val="20"/>
          <w:u w:val="none"/>
        </w:rPr>
        <w:t xml:space="preserve">ECP.A.9.1.1 </w:t>
      </w:r>
      <w:r w:rsidRPr="00584A36">
        <w:rPr>
          <w:rStyle w:val="DeltaViewInsertion"/>
          <w:rFonts w:cs="Arial"/>
          <w:color w:val="auto"/>
          <w:sz w:val="20"/>
          <w:u w:val="none"/>
        </w:rPr>
        <w:tab/>
        <w:t xml:space="preserve">This Appendix outlines the general testing requirements for </w:t>
      </w:r>
      <w:r w:rsidRPr="00584A36">
        <w:rPr>
          <w:rStyle w:val="DeltaViewInsertion"/>
          <w:rFonts w:cs="Arial"/>
          <w:b/>
          <w:bCs/>
          <w:color w:val="auto"/>
          <w:sz w:val="20"/>
          <w:u w:val="none"/>
        </w:rPr>
        <w:t>Users</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Parties</w:t>
      </w:r>
      <w:r w:rsidRPr="00584A36">
        <w:rPr>
          <w:rStyle w:val="DeltaViewInsertion"/>
          <w:rFonts w:cs="Arial"/>
          <w:color w:val="auto"/>
          <w:sz w:val="20"/>
          <w:u w:val="none"/>
        </w:rPr>
        <w:t xml:space="preserve"> to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xml:space="preserve">. The tests specified in this Appendix will normally be sufficient to demonstrate compliance of a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however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may:</w:t>
      </w:r>
    </w:p>
    <w:p w14:paraId="725D766B" w14:textId="77777777" w:rsidR="00F97824" w:rsidRPr="00584A36" w:rsidRDefault="00F97824" w:rsidP="00F97824">
      <w:pPr>
        <w:ind w:left="1418" w:hanging="1418"/>
        <w:rPr>
          <w:rFonts w:cs="Arial"/>
          <w:sz w:val="20"/>
        </w:rPr>
      </w:pPr>
    </w:p>
    <w:p w14:paraId="6B6E9FAB" w14:textId="77777777" w:rsidR="00F97824" w:rsidRPr="00584A36" w:rsidRDefault="00F97824" w:rsidP="00E80987">
      <w:pPr>
        <w:numPr>
          <w:ilvl w:val="0"/>
          <w:numId w:val="67"/>
        </w:numPr>
        <w:autoSpaceDE w:val="0"/>
        <w:autoSpaceDN w:val="0"/>
        <w:adjustRightInd w:val="0"/>
        <w:snapToGrid w:val="0"/>
        <w:rPr>
          <w:rFonts w:cs="Arial"/>
          <w:sz w:val="20"/>
        </w:rPr>
      </w:pPr>
      <w:r w:rsidRPr="00584A36">
        <w:rPr>
          <w:rStyle w:val="DeltaViewInsertion"/>
          <w:rFonts w:cs="Arial"/>
          <w:color w:val="auto"/>
          <w:sz w:val="20"/>
          <w:u w:val="none"/>
        </w:rPr>
        <w:t xml:space="preserve">agree to an alternative set of tests provided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deem the alternative set of tests sufficient to demonstrate compliance with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0DF04A27" w14:textId="77777777" w:rsidR="00F97824" w:rsidRPr="00584A36" w:rsidRDefault="00F97824" w:rsidP="00F97824">
      <w:pPr>
        <w:tabs>
          <w:tab w:val="num" w:pos="1418"/>
          <w:tab w:val="num" w:pos="1701"/>
        </w:tabs>
        <w:ind w:left="1701" w:hanging="283"/>
        <w:rPr>
          <w:rFonts w:cs="Arial"/>
          <w:sz w:val="20"/>
        </w:rPr>
      </w:pPr>
    </w:p>
    <w:p w14:paraId="5659645A"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or alternative tests if information supplied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during the compliance process suggests that the tests in this Appendix will not fully demonstrate compliance with the relevant section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or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3E6BB4A6" w14:textId="77777777" w:rsidR="00F97824" w:rsidRPr="00584A36" w:rsidRDefault="00F97824" w:rsidP="00F97824">
      <w:pPr>
        <w:tabs>
          <w:tab w:val="num" w:pos="1418"/>
          <w:tab w:val="num" w:pos="1701"/>
        </w:tabs>
        <w:ind w:left="1701" w:hanging="283"/>
        <w:rPr>
          <w:rFonts w:cs="Arial"/>
          <w:sz w:val="20"/>
        </w:rPr>
      </w:pPr>
    </w:p>
    <w:p w14:paraId="44FE29FB"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tests if control functions to improve damping of power system oscillations or additional functions to prove the capability of the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is required by the </w:t>
      </w:r>
      <w:r w:rsidRPr="00584A36">
        <w:rPr>
          <w:rStyle w:val="DeltaViewInsertion"/>
          <w:rFonts w:cs="Arial"/>
          <w:b/>
          <w:color w:val="auto"/>
          <w:sz w:val="20"/>
          <w:u w:val="none"/>
        </w:rPr>
        <w:t xml:space="preserve">Bilateral Agreement </w:t>
      </w:r>
      <w:r w:rsidRPr="00584A36">
        <w:rPr>
          <w:rStyle w:val="DeltaViewInsertion"/>
          <w:rFonts w:cs="Arial"/>
          <w:color w:val="auto"/>
          <w:sz w:val="20"/>
          <w:u w:val="none"/>
        </w:rPr>
        <w:t>or included in the control scheme; and/or</w:t>
      </w:r>
    </w:p>
    <w:p w14:paraId="659D6EAE" w14:textId="77777777" w:rsidR="00F97824" w:rsidRPr="00584A36" w:rsidRDefault="00F97824" w:rsidP="00F97824">
      <w:pPr>
        <w:tabs>
          <w:tab w:val="num" w:pos="1418"/>
          <w:tab w:val="num" w:pos="1701"/>
        </w:tabs>
        <w:ind w:left="1701" w:hanging="283"/>
        <w:rPr>
          <w:rFonts w:cs="Arial"/>
          <w:sz w:val="20"/>
        </w:rPr>
      </w:pPr>
    </w:p>
    <w:p w14:paraId="63ABE3A6" w14:textId="77777777" w:rsidR="00F97824" w:rsidRPr="00584A36" w:rsidRDefault="00F97824" w:rsidP="00E80987">
      <w:pPr>
        <w:numPr>
          <w:ilvl w:val="0"/>
          <w:numId w:val="67"/>
        </w:numPr>
        <w:autoSpaceDE w:val="0"/>
        <w:autoSpaceDN w:val="0"/>
        <w:adjustRightInd w:val="0"/>
        <w:snapToGrid w:val="0"/>
        <w:ind w:left="1701" w:hanging="283"/>
        <w:rPr>
          <w:rStyle w:val="DeltaViewInsertion"/>
          <w:rFonts w:cs="Arial"/>
          <w:color w:val="auto"/>
          <w:sz w:val="20"/>
          <w:u w:val="none"/>
        </w:rPr>
      </w:pPr>
      <w:r w:rsidRPr="00584A36">
        <w:rPr>
          <w:rStyle w:val="DeltaViewInsertion"/>
          <w:rFonts w:cs="Arial"/>
          <w:color w:val="auto"/>
          <w:sz w:val="20"/>
          <w:u w:val="none"/>
        </w:rPr>
        <w:t xml:space="preserve">agree a reduced set of tests for the subsequent </w:t>
      </w:r>
      <w:r w:rsidRPr="00584A36">
        <w:rPr>
          <w:rStyle w:val="DeltaViewInsertion"/>
          <w:rFonts w:cs="Arial"/>
          <w:b/>
          <w:bCs/>
          <w:color w:val="auto"/>
          <w:sz w:val="20"/>
          <w:u w:val="none"/>
        </w:rPr>
        <w:t>GBGF-</w:t>
      </w:r>
      <w:r w:rsidRPr="00584A36">
        <w:rPr>
          <w:rStyle w:val="DeltaViewInsertion"/>
          <w:rFonts w:cs="Arial"/>
          <w:b/>
          <w:color w:val="auto"/>
          <w:sz w:val="20"/>
          <w:u w:val="none"/>
        </w:rPr>
        <w:t xml:space="preserve">I </w:t>
      </w:r>
      <w:r w:rsidRPr="00584A36">
        <w:rPr>
          <w:rStyle w:val="DeltaViewInsertion"/>
          <w:rFonts w:cs="Arial"/>
          <w:color w:val="auto"/>
          <w:sz w:val="20"/>
          <w:u w:val="none"/>
        </w:rPr>
        <w:t xml:space="preserve">following successful completion of the first </w:t>
      </w:r>
      <w:r w:rsidRPr="00584A36">
        <w:rPr>
          <w:rStyle w:val="DeltaViewInsertion"/>
          <w:rFonts w:cs="Arial"/>
          <w:b/>
          <w:color w:val="auto"/>
          <w:sz w:val="20"/>
          <w:u w:val="none"/>
        </w:rPr>
        <w:t>Grid Forming</w:t>
      </w:r>
      <w:r w:rsidRPr="00584A36">
        <w:rPr>
          <w:rStyle w:val="DeltaViewInsertion"/>
          <w:rFonts w:cs="Arial"/>
          <w:color w:val="auto"/>
          <w:sz w:val="20"/>
          <w:u w:val="none"/>
        </w:rPr>
        <w:t xml:space="preserve"> tests in the case of an installation comprising of two or more </w:t>
      </w:r>
      <w:r w:rsidRPr="00584A36">
        <w:rPr>
          <w:rStyle w:val="DeltaViewInsertion"/>
          <w:rFonts w:cs="Arial"/>
          <w:b/>
          <w:color w:val="auto"/>
          <w:sz w:val="20"/>
          <w:u w:val="none"/>
        </w:rPr>
        <w:t>GBGF-I</w:t>
      </w:r>
      <w:r w:rsidRPr="00584A36">
        <w:rPr>
          <w:rStyle w:val="DeltaViewInsertion"/>
          <w:rFonts w:cs="Arial"/>
          <w:b/>
          <w:bCs/>
          <w:color w:val="auto"/>
          <w:sz w:val="20"/>
          <w:u w:val="none"/>
        </w:rPr>
        <w:t>s</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which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reasonably considers to be identical if: -</w:t>
      </w:r>
    </w:p>
    <w:p w14:paraId="54493A5C" w14:textId="77777777" w:rsidR="00F97824" w:rsidRPr="00584A36" w:rsidRDefault="00F97824" w:rsidP="00F97824">
      <w:pPr>
        <w:autoSpaceDE w:val="0"/>
        <w:autoSpaceDN w:val="0"/>
        <w:adjustRightInd w:val="0"/>
        <w:snapToGrid w:val="0"/>
        <w:rPr>
          <w:rFonts w:cs="Arial"/>
          <w:sz w:val="20"/>
        </w:rPr>
      </w:pPr>
    </w:p>
    <w:p w14:paraId="1850BA35" w14:textId="77777777" w:rsidR="00F97824" w:rsidRPr="00584A36" w:rsidRDefault="00F97824" w:rsidP="00F97824">
      <w:pPr>
        <w:ind w:left="2160" w:hanging="720"/>
        <w:rPr>
          <w:rFonts w:cs="Arial"/>
          <w:sz w:val="20"/>
        </w:rPr>
      </w:pPr>
      <w:r w:rsidRPr="00584A36">
        <w:rPr>
          <w:rStyle w:val="DeltaViewInsertion"/>
          <w:rFonts w:cs="Arial"/>
          <w:color w:val="auto"/>
          <w:sz w:val="20"/>
          <w:u w:val="none"/>
        </w:rPr>
        <w:t xml:space="preserve">(a) </w:t>
      </w:r>
      <w:r w:rsidRPr="00584A36">
        <w:rPr>
          <w:rStyle w:val="DeltaViewInsertion"/>
          <w:rFonts w:cs="Arial"/>
          <w:color w:val="auto"/>
          <w:sz w:val="20"/>
          <w:u w:val="none"/>
        </w:rPr>
        <w:tab/>
        <w:t xml:space="preserve">the tests performed pursuant to ECP.A.9.1.9 in respect of subsequent </w:t>
      </w:r>
      <w:r w:rsidRPr="00584A36">
        <w:rPr>
          <w:rStyle w:val="DeltaViewInsertion"/>
          <w:rFonts w:cs="Arial"/>
          <w:b/>
          <w:bCs/>
          <w:color w:val="auto"/>
          <w:sz w:val="20"/>
          <w:u w:val="none"/>
        </w:rPr>
        <w:t xml:space="preserve">GBGF-I </w:t>
      </w:r>
      <w:r w:rsidRPr="00584A36">
        <w:rPr>
          <w:rStyle w:val="DeltaViewInsertion"/>
          <w:rFonts w:cs="Arial"/>
          <w:b/>
          <w:color w:val="auto"/>
          <w:sz w:val="20"/>
          <w:u w:val="none"/>
        </w:rPr>
        <w:t>Plants</w:t>
      </w:r>
      <w:r w:rsidRPr="00584A36">
        <w:rPr>
          <w:rStyle w:val="DeltaViewInsertion"/>
          <w:rFonts w:cs="Arial"/>
          <w:color w:val="auto"/>
          <w:sz w:val="20"/>
          <w:u w:val="none"/>
        </w:rPr>
        <w:t xml:space="preserve"> do not replicate the full tests for the first </w:t>
      </w:r>
      <w:r w:rsidRPr="00584A36">
        <w:rPr>
          <w:rStyle w:val="DeltaViewInsertion"/>
          <w:rFonts w:cs="Arial"/>
          <w:b/>
          <w:color w:val="auto"/>
          <w:sz w:val="20"/>
          <w:u w:val="none"/>
        </w:rPr>
        <w:t>GBGF-I</w:t>
      </w:r>
      <w:r w:rsidRPr="00584A36">
        <w:rPr>
          <w:rStyle w:val="DeltaViewInsertion"/>
          <w:rFonts w:cs="Arial"/>
          <w:color w:val="auto"/>
          <w:sz w:val="20"/>
          <w:u w:val="none"/>
        </w:rPr>
        <w:t xml:space="preserve">; or </w:t>
      </w:r>
    </w:p>
    <w:p w14:paraId="6C045479" w14:textId="77777777" w:rsidR="00F97824" w:rsidRPr="00584A36" w:rsidRDefault="00F97824" w:rsidP="00F97824">
      <w:pPr>
        <w:ind w:left="2160" w:hanging="720"/>
        <w:rPr>
          <w:rStyle w:val="DeltaViewInsertion"/>
          <w:rFonts w:cs="Arial"/>
          <w:b/>
          <w:color w:val="auto"/>
          <w:sz w:val="20"/>
          <w:u w:val="none"/>
        </w:rPr>
      </w:pPr>
      <w:r w:rsidRPr="00584A36">
        <w:rPr>
          <w:rStyle w:val="DeltaViewInsertion"/>
          <w:rFonts w:cs="Arial"/>
          <w:color w:val="auto"/>
          <w:sz w:val="20"/>
          <w:u w:val="none"/>
        </w:rPr>
        <w:t xml:space="preserve">(b) </w:t>
      </w:r>
      <w:r w:rsidRPr="00584A36">
        <w:rPr>
          <w:rStyle w:val="DeltaViewInsertion"/>
          <w:rFonts w:cs="Arial"/>
          <w:color w:val="auto"/>
          <w:sz w:val="20"/>
          <w:u w:val="none"/>
        </w:rPr>
        <w:tab/>
        <w:t xml:space="preserve">any of the tests performed pursuant to ECP.A.9.1.9 do not fully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 or </w:t>
      </w:r>
      <w:r w:rsidRPr="00584A36">
        <w:rPr>
          <w:rStyle w:val="DeltaViewInsertion"/>
          <w:rFonts w:cs="Arial"/>
          <w:b/>
          <w:color w:val="auto"/>
          <w:sz w:val="20"/>
          <w:u w:val="none"/>
        </w:rPr>
        <w:t>Bilateral Agreement</w:t>
      </w:r>
      <w:r w:rsidRPr="00584A36">
        <w:rPr>
          <w:rStyle w:val="DeltaViewInsertion"/>
          <w:rFonts w:cs="Arial"/>
          <w:color w:val="auto"/>
          <w:sz w:val="20"/>
          <w:u w:val="none"/>
        </w:rPr>
        <w:t>.</w:t>
      </w:r>
      <w:r w:rsidRPr="00584A36">
        <w:rPr>
          <w:rStyle w:val="DeltaViewInsertion"/>
          <w:rFonts w:cs="Arial"/>
          <w:b/>
          <w:color w:val="auto"/>
          <w:sz w:val="20"/>
          <w:u w:val="none"/>
        </w:rPr>
        <w:t xml:space="preserve"> </w:t>
      </w:r>
    </w:p>
    <w:p w14:paraId="7D29A242" w14:textId="77777777" w:rsidR="00F97824" w:rsidRPr="00584A36" w:rsidRDefault="00F97824" w:rsidP="00F97824">
      <w:pPr>
        <w:ind w:left="2160" w:hanging="720"/>
        <w:rPr>
          <w:rFonts w:cs="Arial"/>
          <w:sz w:val="20"/>
        </w:rPr>
      </w:pPr>
      <w:r w:rsidRPr="00584A36">
        <w:rPr>
          <w:rFonts w:cs="Arial"/>
          <w:sz w:val="20"/>
        </w:rPr>
        <w:tab/>
      </w:r>
    </w:p>
    <w:p w14:paraId="4142CB5E" w14:textId="77777777"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ECP.A.9.1.2</w:t>
      </w:r>
      <w:r w:rsidRPr="00584A36">
        <w:rPr>
          <w:rStyle w:val="DeltaViewInsertion"/>
          <w:rFonts w:ascii="Arial" w:hAnsi="Arial" w:cs="Arial"/>
          <w:color w:val="auto"/>
          <w:u w:val="none"/>
        </w:rPr>
        <w:tab/>
        <w:t xml:space="preserve">The </w:t>
      </w:r>
      <w:r w:rsidRPr="00584A36">
        <w:rPr>
          <w:rStyle w:val="DeltaViewInsertion"/>
          <w:rFonts w:ascii="Arial" w:hAnsi="Arial" w:cs="Arial"/>
          <w:b/>
          <w:color w:val="auto"/>
          <w:u w:val="none"/>
        </w:rPr>
        <w:t xml:space="preserve">User or Non-CUSC Party </w:t>
      </w:r>
      <w:r w:rsidRPr="00584A36">
        <w:rPr>
          <w:rStyle w:val="DeltaViewInsertion"/>
          <w:rFonts w:ascii="Arial" w:hAnsi="Arial" w:cs="Arial"/>
          <w:color w:val="auto"/>
          <w:u w:val="none"/>
        </w:rPr>
        <w:t xml:space="preserve">is responsible for carrying out the tests set out in and in accordance with this Appendix and the </w:t>
      </w:r>
      <w:r w:rsidRPr="00584A36">
        <w:rPr>
          <w:rStyle w:val="DeltaViewInsertion"/>
          <w:rFonts w:ascii="Arial" w:hAnsi="Arial" w:cs="Arial"/>
          <w:b/>
          <w:bCs/>
          <w:color w:val="auto"/>
          <w:u w:val="none"/>
        </w:rPr>
        <w:t>User</w:t>
      </w:r>
      <w:r w:rsidRPr="00584A36">
        <w:rPr>
          <w:rStyle w:val="DeltaViewInsertion"/>
          <w:rFonts w:ascii="Arial" w:hAnsi="Arial" w:cs="Arial"/>
          <w:color w:val="auto"/>
          <w:u w:val="none"/>
        </w:rPr>
        <w:t xml:space="preserve"> or </w:t>
      </w:r>
      <w:r w:rsidRPr="00584A36">
        <w:rPr>
          <w:rStyle w:val="DeltaViewInsertion"/>
          <w:rFonts w:ascii="Arial" w:hAnsi="Arial" w:cs="Arial"/>
          <w:b/>
          <w:bCs/>
          <w:color w:val="auto"/>
          <w:u w:val="none"/>
        </w:rPr>
        <w:t>Non-CUSC Party</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retains the responsibility for the safety of personnel and plant during the test.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will witness all of the tests outlined or agreed in relation to this Appendix unless </w:t>
      </w:r>
      <w:r w:rsidRPr="00584A36">
        <w:rPr>
          <w:rStyle w:val="DeltaViewInsertion"/>
          <w:rFonts w:ascii="Arial" w:hAnsi="Arial" w:cs="Arial"/>
          <w:b/>
          <w:color w:val="auto"/>
          <w:u w:val="none"/>
        </w:rPr>
        <w:t xml:space="preserve">The Company </w:t>
      </w:r>
      <w:r w:rsidRPr="00584A36">
        <w:rPr>
          <w:rStyle w:val="DeltaViewInsertion"/>
          <w:rFonts w:ascii="Arial" w:hAnsi="Arial" w:cs="Arial"/>
          <w:color w:val="auto"/>
          <w:u w:val="none"/>
        </w:rPr>
        <w:t xml:space="preserve">decides and notifies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otherwise. For all on site at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witnessed tests,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must ensure suitable representatives from the </w:t>
      </w:r>
      <w:r w:rsidRPr="00584A36">
        <w:rPr>
          <w:rStyle w:val="DeltaViewInsertion"/>
          <w:rFonts w:ascii="Arial" w:hAnsi="Arial" w:cs="Arial"/>
          <w:b/>
          <w:bCs/>
          <w:color w:val="auto"/>
          <w:u w:val="none"/>
        </w:rPr>
        <w:t>Grid Forming Plant’s</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Pr="00584A36">
        <w:rPr>
          <w:rStyle w:val="DeltaViewInsertion"/>
          <w:rFonts w:ascii="Arial" w:hAnsi="Arial" w:cs="Arial"/>
          <w:b/>
          <w:color w:val="auto"/>
          <w:u w:val="none"/>
        </w:rPr>
        <w:t>The Company</w:t>
      </w:r>
      <w:r w:rsidRPr="00584A36">
        <w:rPr>
          <w:rStyle w:val="DeltaViewInsertion"/>
          <w:rFonts w:ascii="Arial" w:hAnsi="Arial" w:cs="Arial"/>
          <w:bCs/>
          <w:color w:val="auto"/>
          <w:u w:val="none"/>
        </w:rPr>
        <w:t>,</w:t>
      </w:r>
      <w:r w:rsidRPr="00584A36">
        <w:rPr>
          <w:rStyle w:val="DeltaViewInsertion"/>
          <w:rFonts w:ascii="Arial" w:hAnsi="Arial" w:cs="Arial"/>
          <w:color w:val="auto"/>
          <w:u w:val="none"/>
        </w:rPr>
        <w:t xml:space="preserve">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shall record all relevant test signals as outlined in ECP.A.4.</w:t>
      </w:r>
    </w:p>
    <w:p w14:paraId="3A80A5B2" w14:textId="77777777" w:rsidR="00F97824" w:rsidRPr="00584A36" w:rsidRDefault="00F97824" w:rsidP="00F97824">
      <w:pPr>
        <w:pStyle w:val="BodyText"/>
        <w:ind w:left="1440" w:hanging="1440"/>
        <w:rPr>
          <w:rFonts w:ascii="Arial" w:hAnsi="Arial" w:cs="Arial"/>
        </w:rPr>
      </w:pPr>
    </w:p>
    <w:p w14:paraId="7461819E" w14:textId="3A021C6C"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ECP.A.9.1.3</w:t>
      </w:r>
      <w:r w:rsidRPr="00584A36">
        <w:rPr>
          <w:rStyle w:val="DeltaViewInsertion"/>
          <w:rFonts w:ascii="Arial" w:hAnsi="Arial" w:cs="Arial"/>
          <w:color w:val="auto"/>
          <w:u w:val="none"/>
        </w:rPr>
        <w:tab/>
        <w:t xml:space="preserve">In addition to the dynamic signals supplied in ECP.A.4, the </w:t>
      </w:r>
      <w:r w:rsidRPr="00584A36">
        <w:rPr>
          <w:rStyle w:val="DeltaViewInsertion"/>
          <w:rFonts w:ascii="Arial" w:hAnsi="Arial" w:cs="Arial"/>
          <w:b/>
          <w:color w:val="auto"/>
          <w:u w:val="none"/>
        </w:rPr>
        <w:t xml:space="preserve">User </w:t>
      </w:r>
      <w:r w:rsidRPr="00584A36">
        <w:rPr>
          <w:rStyle w:val="DeltaViewInsertion"/>
          <w:rFonts w:ascii="Arial" w:hAnsi="Arial" w:cs="Arial"/>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shall inform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7E092470" w14:textId="77777777" w:rsidR="000729A4" w:rsidRPr="00584A36" w:rsidRDefault="000729A4" w:rsidP="00F97824">
      <w:pPr>
        <w:pStyle w:val="BodyText"/>
        <w:ind w:left="1440" w:hanging="1440"/>
        <w:rPr>
          <w:rFonts w:ascii="Arial" w:hAnsi="Arial" w:cs="Arial"/>
        </w:rPr>
      </w:pPr>
    </w:p>
    <w:p w14:paraId="5BB67013" w14:textId="77777777" w:rsidR="00F97824" w:rsidRPr="00584A36" w:rsidRDefault="00F97824" w:rsidP="00E80987">
      <w:pPr>
        <w:pStyle w:val="BodyText"/>
        <w:numPr>
          <w:ilvl w:val="0"/>
          <w:numId w:val="68"/>
        </w:numPr>
        <w:tabs>
          <w:tab w:val="clear" w:pos="2138"/>
          <w:tab w:val="num" w:pos="1843"/>
        </w:tabs>
        <w:autoSpaceDE w:val="0"/>
        <w:autoSpaceDN w:val="0"/>
        <w:adjustRightInd w:val="0"/>
        <w:snapToGrid w:val="0"/>
        <w:rPr>
          <w:rStyle w:val="DeltaViewInsertion"/>
          <w:rFonts w:ascii="Arial" w:hAnsi="Arial" w:cs="Arial"/>
          <w:color w:val="auto"/>
          <w:u w:val="none"/>
        </w:rPr>
      </w:pPr>
      <w:r w:rsidRPr="00584A36">
        <w:rPr>
          <w:rStyle w:val="DeltaViewInsertion"/>
          <w:rFonts w:ascii="Arial" w:hAnsi="Arial" w:cs="Arial"/>
          <w:color w:val="auto"/>
          <w:u w:val="none"/>
        </w:rPr>
        <w:t>All relevant transformer tap numbers, if used.</w:t>
      </w:r>
    </w:p>
    <w:p w14:paraId="00F6757A" w14:textId="77777777" w:rsidR="00F97824" w:rsidRPr="00584A36" w:rsidRDefault="00F97824" w:rsidP="00E80987">
      <w:pPr>
        <w:pStyle w:val="BodyText"/>
        <w:numPr>
          <w:ilvl w:val="0"/>
          <w:numId w:val="68"/>
        </w:numPr>
        <w:autoSpaceDE w:val="0"/>
        <w:autoSpaceDN w:val="0"/>
        <w:adjustRightInd w:val="0"/>
        <w:snapToGrid w:val="0"/>
        <w:ind w:left="1843" w:hanging="425"/>
        <w:rPr>
          <w:rFonts w:ascii="Arial" w:hAnsi="Arial" w:cs="Arial"/>
        </w:rPr>
      </w:pPr>
      <w:r w:rsidRPr="00584A36">
        <w:rPr>
          <w:rStyle w:val="DeltaViewInsertion"/>
          <w:rFonts w:ascii="Arial" w:hAnsi="Arial" w:cs="Arial"/>
          <w:color w:val="auto"/>
          <w:u w:val="none"/>
        </w:rPr>
        <w:t xml:space="preserve">Number of </w:t>
      </w:r>
      <w:r w:rsidRPr="00584A36">
        <w:rPr>
          <w:rStyle w:val="DeltaViewInsertion"/>
          <w:rFonts w:ascii="Arial" w:hAnsi="Arial" w:cs="Arial"/>
          <w:b/>
          <w:bCs/>
          <w:color w:val="auto"/>
          <w:u w:val="none"/>
        </w:rPr>
        <w:t>Grid Forming Units</w:t>
      </w:r>
      <w:r w:rsidRPr="00584A36">
        <w:rPr>
          <w:rStyle w:val="DeltaViewInsertion"/>
          <w:rFonts w:ascii="Arial" w:hAnsi="Arial" w:cs="Arial"/>
          <w:color w:val="auto"/>
          <w:u w:val="none"/>
        </w:rPr>
        <w:t xml:space="preserve"> in operation.</w:t>
      </w:r>
    </w:p>
    <w:p w14:paraId="0A05845E" w14:textId="77777777" w:rsidR="00F97824" w:rsidRPr="00584A36" w:rsidRDefault="00F97824" w:rsidP="00F97824">
      <w:pPr>
        <w:widowControl w:val="0"/>
        <w:rPr>
          <w:rFonts w:cs="Arial"/>
          <w:sz w:val="20"/>
        </w:rPr>
      </w:pPr>
    </w:p>
    <w:p w14:paraId="10B3C2B9"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ECP.A.9.1.4 </w:t>
      </w:r>
      <w:r w:rsidRPr="00584A36">
        <w:rPr>
          <w:rStyle w:val="DeltaViewInsertion"/>
          <w:rFonts w:cs="Arial"/>
          <w:color w:val="auto"/>
          <w:sz w:val="20"/>
          <w:u w:val="none"/>
        </w:rPr>
        <w:tab/>
        <w:t xml:space="preserve">The </w:t>
      </w:r>
      <w:r w:rsidRPr="00584A36">
        <w:rPr>
          <w:rStyle w:val="DeltaViewInsertion"/>
          <w:rFonts w:cs="Arial"/>
          <w:b/>
          <w:color w:val="auto"/>
          <w:sz w:val="20"/>
          <w:u w:val="none"/>
        </w:rPr>
        <w:t xml:space="preserve">User </w:t>
      </w:r>
      <w:r w:rsidRPr="00584A36">
        <w:rPr>
          <w:rStyle w:val="DeltaViewInsertion"/>
          <w:rFonts w:cs="Arial"/>
          <w:color w:val="auto"/>
          <w:sz w:val="20"/>
          <w:u w:val="none"/>
        </w:rPr>
        <w:t>or</w:t>
      </w:r>
      <w:r w:rsidRPr="00584A36">
        <w:rPr>
          <w:rStyle w:val="DeltaViewInsertion"/>
          <w:rFonts w:cs="Arial"/>
          <w:b/>
          <w:color w:val="auto"/>
          <w:sz w:val="20"/>
          <w:u w:val="none"/>
        </w:rPr>
        <w:t xml:space="preserve"> Non-CUSC Party </w:t>
      </w:r>
      <w:r w:rsidRPr="00584A36">
        <w:rPr>
          <w:rStyle w:val="DeltaViewInsertion"/>
          <w:rFonts w:cs="Arial"/>
          <w:color w:val="auto"/>
          <w:sz w:val="20"/>
          <w:u w:val="none"/>
        </w:rPr>
        <w:t xml:space="preserve">shall submit a detailed schedule of tests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in accordance with ECP.6.3.1, and this Appendix.</w:t>
      </w:r>
    </w:p>
    <w:p w14:paraId="5B41F781" w14:textId="77777777" w:rsidR="00F97824" w:rsidRPr="00584A36" w:rsidRDefault="00F97824" w:rsidP="00F97824">
      <w:pPr>
        <w:widowControl w:val="0"/>
        <w:rPr>
          <w:rFonts w:cs="Arial"/>
          <w:sz w:val="20"/>
        </w:rPr>
      </w:pPr>
    </w:p>
    <w:p w14:paraId="0CC0EC37"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ECP.A.9.1.5 </w:t>
      </w:r>
      <w:r w:rsidRPr="00584A36">
        <w:rPr>
          <w:rStyle w:val="DeltaViewInsertion"/>
          <w:rFonts w:cs="Arial"/>
          <w:color w:val="auto"/>
          <w:sz w:val="20"/>
          <w:u w:val="none"/>
        </w:rPr>
        <w:tab/>
        <w:t xml:space="preserve">Prior to the testing of </w:t>
      </w:r>
      <w:r w:rsidRPr="00584A36">
        <w:rPr>
          <w:rStyle w:val="DeltaViewInsertion"/>
          <w:rFonts w:cs="Arial"/>
          <w:bCs/>
          <w:color w:val="auto"/>
          <w:sz w:val="20"/>
          <w:u w:val="none"/>
        </w:rPr>
        <w:t>the</w:t>
      </w:r>
      <w:r w:rsidRPr="00584A36">
        <w:rPr>
          <w:rStyle w:val="DeltaViewInsertion"/>
          <w:rFonts w:cs="Arial"/>
          <w:b/>
          <w:color w:val="auto"/>
          <w:sz w:val="20"/>
          <w:u w:val="none"/>
        </w:rPr>
        <w:t xml:space="preserve"> GBGF-I</w:t>
      </w:r>
      <w:r w:rsidRPr="00584A36">
        <w:rPr>
          <w:rStyle w:val="DeltaViewInsertion"/>
          <w:rFonts w:cs="Arial"/>
          <w:bCs/>
          <w:color w:val="auto"/>
          <w:sz w:val="20"/>
          <w:u w:val="none"/>
        </w:rPr>
        <w:t xml:space="preserve"> the</w:t>
      </w:r>
      <w:r w:rsidRPr="00584A36">
        <w:rPr>
          <w:rStyle w:val="DeltaViewInsertion"/>
          <w:rFonts w:cs="Arial"/>
          <w:color w:val="auto"/>
          <w:sz w:val="20"/>
          <w:u w:val="none"/>
        </w:rPr>
        <w:t xml:space="preserve"> </w:t>
      </w:r>
      <w:r w:rsidRPr="00584A36">
        <w:rPr>
          <w:rStyle w:val="DeltaViewInsertion"/>
          <w:rFonts w:cs="Arial"/>
          <w:b/>
          <w:bCs/>
          <w:color w:val="auto"/>
          <w:sz w:val="20"/>
          <w:u w:val="none"/>
        </w:rPr>
        <w:t>User</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Party</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shall complete </w:t>
      </w:r>
      <w:r w:rsidRPr="00584A36">
        <w:rPr>
          <w:rStyle w:val="DeltaViewInsertion"/>
          <w:rFonts w:cs="Arial"/>
          <w:color w:val="auto"/>
          <w:sz w:val="20"/>
          <w:u w:val="none"/>
        </w:rPr>
        <w:lastRenderedPageBreak/>
        <w:t xml:space="preserve">the </w:t>
      </w:r>
      <w:r w:rsidRPr="00584A36">
        <w:rPr>
          <w:rStyle w:val="DeltaViewInsertion"/>
          <w:rFonts w:cs="Arial"/>
          <w:b/>
          <w:color w:val="auto"/>
          <w:sz w:val="20"/>
          <w:u w:val="none"/>
        </w:rPr>
        <w:t>Integral Equipment Tests</w:t>
      </w:r>
      <w:r w:rsidRPr="00584A36">
        <w:rPr>
          <w:rStyle w:val="DeltaViewInsertion"/>
          <w:rFonts w:cs="Arial"/>
          <w:color w:val="auto"/>
          <w:sz w:val="20"/>
          <w:u w:val="none"/>
        </w:rPr>
        <w:t xml:space="preserve"> procedure in accordance with OC.7.5.</w:t>
      </w:r>
    </w:p>
    <w:p w14:paraId="6032BBC4" w14:textId="77777777" w:rsidR="00F97824" w:rsidRPr="00584A36" w:rsidRDefault="00F97824" w:rsidP="00F97824">
      <w:pPr>
        <w:widowControl w:val="0"/>
        <w:rPr>
          <w:rFonts w:cs="Arial"/>
          <w:sz w:val="20"/>
        </w:rPr>
      </w:pPr>
    </w:p>
    <w:p w14:paraId="155A3A7A"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ECP.A.9.1.6 </w:t>
      </w:r>
      <w:r w:rsidRPr="00584A36">
        <w:rPr>
          <w:rStyle w:val="DeltaViewInsertion"/>
          <w:rFonts w:cs="Arial"/>
          <w:color w:val="auto"/>
          <w:sz w:val="20"/>
          <w:u w:val="none"/>
        </w:rPr>
        <w:tab/>
        <w:t xml:space="preserve">Full </w:t>
      </w:r>
      <w:r w:rsidRPr="00584A36">
        <w:rPr>
          <w:rStyle w:val="DeltaViewInsertion"/>
          <w:rFonts w:cs="Arial"/>
          <w:b/>
          <w:color w:val="auto"/>
          <w:sz w:val="20"/>
          <w:u w:val="none"/>
        </w:rPr>
        <w:t xml:space="preserve">GBGF-I </w:t>
      </w:r>
      <w:r w:rsidRPr="00584A36">
        <w:rPr>
          <w:rStyle w:val="DeltaViewInsertion"/>
          <w:rFonts w:cs="Arial"/>
          <w:color w:val="auto"/>
          <w:sz w:val="20"/>
          <w:u w:val="none"/>
        </w:rPr>
        <w:t xml:space="preserve">testing as required by ECP.7.2 is to be completed as defined in ECP.A.9.1.9. </w:t>
      </w:r>
    </w:p>
    <w:p w14:paraId="41821FDB" w14:textId="77777777" w:rsidR="00F97824" w:rsidRPr="00584A36" w:rsidRDefault="00F97824" w:rsidP="00F97824">
      <w:pPr>
        <w:widowControl w:val="0"/>
        <w:ind w:left="1440" w:hanging="1440"/>
        <w:rPr>
          <w:rFonts w:cs="Arial"/>
          <w:sz w:val="20"/>
        </w:rPr>
      </w:pPr>
    </w:p>
    <w:p w14:paraId="380CDD9D" w14:textId="0226801F" w:rsidR="00F97824" w:rsidRPr="00584A36" w:rsidRDefault="00F97824" w:rsidP="00F97824">
      <w:pPr>
        <w:widowControl w:val="0"/>
        <w:ind w:left="1440" w:hanging="1440"/>
        <w:rPr>
          <w:rFonts w:cs="Arial"/>
          <w:sz w:val="20"/>
        </w:rPr>
      </w:pPr>
      <w:r w:rsidRPr="00584A36">
        <w:rPr>
          <w:rFonts w:cs="Arial"/>
          <w:sz w:val="20"/>
        </w:rPr>
        <w:t>ECP.A.9.1.7</w:t>
      </w:r>
      <w:r w:rsidRPr="00584A36">
        <w:rPr>
          <w:rFonts w:cs="Arial"/>
          <w:sz w:val="20"/>
        </w:rPr>
        <w:tab/>
      </w:r>
      <w:r w:rsidRPr="00584A36">
        <w:rPr>
          <w:rFonts w:cs="Arial"/>
          <w:b/>
          <w:sz w:val="20"/>
        </w:rPr>
        <w:t>The Company</w:t>
      </w:r>
      <w:r w:rsidRPr="00584A36">
        <w:rPr>
          <w:rFonts w:cs="Arial"/>
          <w:sz w:val="20"/>
        </w:rPr>
        <w:t xml:space="preserve"> will permit relaxation from the requirements in ECP.A.9.1.9 where an </w:t>
      </w:r>
      <w:r w:rsidRPr="00584A36">
        <w:rPr>
          <w:rFonts w:cs="Arial"/>
          <w:b/>
          <w:sz w:val="20"/>
        </w:rPr>
        <w:t>Equipment Certificate</w:t>
      </w:r>
      <w:r w:rsidRPr="00584A36">
        <w:rPr>
          <w:rFonts w:cs="Arial"/>
          <w:sz w:val="20"/>
        </w:rPr>
        <w:t xml:space="preserve"> for </w:t>
      </w:r>
      <w:r w:rsidRPr="00584A36">
        <w:rPr>
          <w:rFonts w:cs="Arial"/>
          <w:b/>
          <w:sz w:val="20"/>
        </w:rPr>
        <w:t>GBGF-I</w:t>
      </w:r>
      <w:r w:rsidRPr="00584A36">
        <w:rPr>
          <w:rFonts w:cs="Arial"/>
          <w:sz w:val="20"/>
        </w:rPr>
        <w:t xml:space="preserve"> has been provided which details the characteristics from tests on a representative installation with the same equipment and settings and the performance of the </w:t>
      </w:r>
      <w:r w:rsidRPr="00584A36">
        <w:rPr>
          <w:rFonts w:cs="Arial"/>
          <w:b/>
          <w:sz w:val="20"/>
        </w:rPr>
        <w:t>GBGF-I</w:t>
      </w:r>
      <w:r w:rsidRPr="00584A36">
        <w:rPr>
          <w:rFonts w:cs="Arial"/>
          <w:b/>
          <w:bCs/>
          <w:sz w:val="20"/>
        </w:rPr>
        <w:t xml:space="preserve"> </w:t>
      </w:r>
      <w:r w:rsidRPr="00584A36">
        <w:rPr>
          <w:rFonts w:cs="Arial"/>
          <w:sz w:val="20"/>
        </w:rPr>
        <w:t xml:space="preserve">can, in </w:t>
      </w:r>
      <w:r w:rsidRPr="00584A36">
        <w:rPr>
          <w:rFonts w:cs="Arial"/>
          <w:b/>
          <w:sz w:val="20"/>
        </w:rPr>
        <w:t>The Company’s</w:t>
      </w:r>
      <w:r w:rsidRPr="00584A36">
        <w:rPr>
          <w:rFonts w:cs="Arial"/>
          <w:sz w:val="20"/>
        </w:rPr>
        <w:t xml:space="preserve"> opinion, reasonably represent that of the installed </w:t>
      </w:r>
      <w:r w:rsidRPr="00584A36">
        <w:rPr>
          <w:rFonts w:cs="Arial"/>
          <w:b/>
          <w:sz w:val="20"/>
        </w:rPr>
        <w:t>GBGF-I</w:t>
      </w:r>
      <w:r w:rsidRPr="00584A36">
        <w:rPr>
          <w:rFonts w:cs="Arial"/>
          <w:sz w:val="20"/>
        </w:rPr>
        <w:t xml:space="preserve"> at that site. The relevant </w:t>
      </w:r>
      <w:r w:rsidRPr="00584A36">
        <w:rPr>
          <w:rFonts w:cs="Arial"/>
          <w:b/>
          <w:sz w:val="20"/>
        </w:rPr>
        <w:t>Equipment Certificate</w:t>
      </w:r>
      <w:r w:rsidRPr="00584A36">
        <w:rPr>
          <w:rFonts w:cs="Arial"/>
          <w:sz w:val="20"/>
        </w:rPr>
        <w:t xml:space="preserve"> must be supplied in the </w:t>
      </w:r>
      <w:r w:rsidRPr="00584A36">
        <w:rPr>
          <w:rFonts w:cs="Arial"/>
          <w:b/>
          <w:sz w:val="20"/>
        </w:rPr>
        <w:t>Users Data File Structure</w:t>
      </w:r>
      <w:r w:rsidRPr="00584A36">
        <w:rPr>
          <w:rFonts w:cs="Arial"/>
          <w:sz w:val="20"/>
        </w:rPr>
        <w:t>.</w:t>
      </w:r>
    </w:p>
    <w:p w14:paraId="1A0DDE23" w14:textId="77777777" w:rsidR="00F97824" w:rsidRPr="00584A36" w:rsidRDefault="00F97824" w:rsidP="00F97824">
      <w:pPr>
        <w:widowControl w:val="0"/>
        <w:ind w:left="1440" w:hanging="1440"/>
        <w:rPr>
          <w:rFonts w:cs="Arial"/>
          <w:sz w:val="20"/>
        </w:rPr>
      </w:pPr>
    </w:p>
    <w:p w14:paraId="609EADB2" w14:textId="77777777" w:rsidR="00F97824" w:rsidRPr="00584A36" w:rsidRDefault="00F97824" w:rsidP="00F97824">
      <w:pPr>
        <w:widowControl w:val="0"/>
        <w:ind w:left="1440" w:hanging="1440"/>
        <w:rPr>
          <w:rFonts w:cs="Arial"/>
          <w:sz w:val="20"/>
        </w:rPr>
      </w:pPr>
      <w:r w:rsidRPr="00584A36">
        <w:rPr>
          <w:rFonts w:cs="Arial"/>
          <w:sz w:val="20"/>
        </w:rPr>
        <w:t>ECP.A.9.1.8</w:t>
      </w:r>
      <w:r w:rsidRPr="00584A36">
        <w:rPr>
          <w:rFonts w:cs="Arial"/>
          <w:sz w:val="20"/>
        </w:rPr>
        <w:tab/>
        <w:t xml:space="preserve">Prior to any </w:t>
      </w:r>
      <w:r w:rsidRPr="00584A36">
        <w:rPr>
          <w:rFonts w:cs="Arial"/>
          <w:b/>
          <w:bCs/>
          <w:sz w:val="20"/>
        </w:rPr>
        <w:t>GBGF-I</w:t>
      </w:r>
      <w:r w:rsidRPr="00584A36">
        <w:rPr>
          <w:rFonts w:cs="Arial"/>
          <w:sz w:val="20"/>
        </w:rPr>
        <w:t xml:space="preserve"> tests taking place,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shall have completed the relevant compliance tests on the </w:t>
      </w:r>
      <w:r w:rsidRPr="00584A36">
        <w:rPr>
          <w:rFonts w:cs="Arial"/>
          <w:b/>
          <w:bCs/>
          <w:sz w:val="20"/>
        </w:rPr>
        <w:t>GBGF-I</w:t>
      </w:r>
      <w:r w:rsidRPr="00584A36">
        <w:rPr>
          <w:rFonts w:cs="Arial"/>
          <w:bCs/>
          <w:sz w:val="20"/>
        </w:rPr>
        <w:t>,</w:t>
      </w:r>
      <w:r w:rsidRPr="00584A36">
        <w:rPr>
          <w:rFonts w:cs="Arial"/>
          <w:b/>
          <w:bCs/>
          <w:sz w:val="20"/>
        </w:rPr>
        <w:t xml:space="preserve"> Power Generating Module</w:t>
      </w:r>
      <w:r w:rsidRPr="00584A36">
        <w:rPr>
          <w:rFonts w:cs="Arial"/>
          <w:sz w:val="20"/>
        </w:rPr>
        <w:t xml:space="preserve"> or </w:t>
      </w:r>
      <w:r w:rsidRPr="00584A36">
        <w:rPr>
          <w:rFonts w:cs="Arial"/>
          <w:b/>
          <w:bCs/>
          <w:sz w:val="20"/>
        </w:rPr>
        <w:t>Generating Unit</w:t>
      </w:r>
      <w:r w:rsidRPr="00584A36">
        <w:rPr>
          <w:rFonts w:cs="Arial"/>
          <w:sz w:val="20"/>
        </w:rPr>
        <w:t xml:space="preserve"> as required under ECP.A.5 or OC5. A.2 (as relevant) or </w:t>
      </w:r>
      <w:r w:rsidRPr="00584A36">
        <w:rPr>
          <w:rFonts w:cs="Arial"/>
          <w:b/>
          <w:bCs/>
          <w:sz w:val="20"/>
        </w:rPr>
        <w:t>Power Park Module</w:t>
      </w:r>
      <w:r w:rsidRPr="00584A36">
        <w:rPr>
          <w:rFonts w:cs="Arial"/>
          <w:sz w:val="20"/>
        </w:rPr>
        <w:t xml:space="preserve"> as required under ECP.A.6 or OC5. A.3 (as applicable) or </w:t>
      </w:r>
      <w:r w:rsidRPr="00584A36">
        <w:rPr>
          <w:rFonts w:cs="Arial"/>
          <w:b/>
          <w:bCs/>
          <w:sz w:val="20"/>
        </w:rPr>
        <w:t>HVDC Systems</w:t>
      </w:r>
      <w:r w:rsidRPr="00584A36">
        <w:rPr>
          <w:rFonts w:cs="Arial"/>
          <w:sz w:val="20"/>
        </w:rPr>
        <w:t xml:space="preserve"> or </w:t>
      </w:r>
      <w:r w:rsidRPr="00584A36">
        <w:rPr>
          <w:rFonts w:cs="Arial"/>
          <w:b/>
          <w:bCs/>
          <w:sz w:val="20"/>
        </w:rPr>
        <w:t>DC Converters</w:t>
      </w:r>
      <w:r w:rsidRPr="00584A36">
        <w:rPr>
          <w:rFonts w:cs="Arial"/>
          <w:sz w:val="20"/>
        </w:rPr>
        <w:t xml:space="preserve"> as required under ECP.A.7 or OC5. A.4 (as applicable).</w:t>
      </w:r>
    </w:p>
    <w:p w14:paraId="427A6174" w14:textId="77777777" w:rsidR="00F97824" w:rsidRPr="00584A36" w:rsidRDefault="00F97824" w:rsidP="00F97824">
      <w:pPr>
        <w:widowControl w:val="0"/>
        <w:ind w:left="1440" w:hanging="1440"/>
        <w:rPr>
          <w:rFonts w:cs="Arial"/>
          <w:sz w:val="20"/>
        </w:rPr>
      </w:pPr>
    </w:p>
    <w:p w14:paraId="6BF9662C" w14:textId="77777777" w:rsidR="00F97824" w:rsidRPr="00584A36" w:rsidRDefault="00F97824" w:rsidP="00F97824">
      <w:pPr>
        <w:widowControl w:val="0"/>
        <w:ind w:left="1440" w:hanging="1440"/>
        <w:rPr>
          <w:rFonts w:cs="Arial"/>
          <w:b/>
          <w:bCs/>
          <w:sz w:val="20"/>
        </w:rPr>
      </w:pPr>
      <w:r w:rsidRPr="00584A36">
        <w:rPr>
          <w:rFonts w:cs="Arial"/>
          <w:sz w:val="20"/>
        </w:rPr>
        <w:t>ECP.A.9.1.9</w:t>
      </w:r>
      <w:r w:rsidRPr="00584A36">
        <w:rPr>
          <w:rFonts w:cs="Arial"/>
          <w:sz w:val="20"/>
        </w:rPr>
        <w:tab/>
        <w:t xml:space="preserve">Demonstration of </w:t>
      </w:r>
      <w:r w:rsidRPr="00584A36">
        <w:rPr>
          <w:rFonts w:cs="Arial"/>
          <w:b/>
          <w:bCs/>
          <w:sz w:val="20"/>
        </w:rPr>
        <w:t>Grid Forming Capability</w:t>
      </w:r>
    </w:p>
    <w:p w14:paraId="59D18751" w14:textId="77777777" w:rsidR="00F97824" w:rsidRPr="00584A36" w:rsidRDefault="00F97824" w:rsidP="00F97824">
      <w:pPr>
        <w:widowControl w:val="0"/>
        <w:ind w:left="1440" w:hanging="1440"/>
        <w:rPr>
          <w:rFonts w:cs="Arial"/>
          <w:sz w:val="20"/>
        </w:rPr>
      </w:pPr>
    </w:p>
    <w:p w14:paraId="56410677" w14:textId="210F9306" w:rsidR="00F97824" w:rsidRPr="00584A36" w:rsidRDefault="00F97824" w:rsidP="00F97824">
      <w:pPr>
        <w:widowControl w:val="0"/>
        <w:ind w:left="1440" w:hanging="1440"/>
        <w:rPr>
          <w:rFonts w:cs="Arial"/>
          <w:sz w:val="20"/>
        </w:rPr>
      </w:pPr>
      <w:r w:rsidRPr="00584A36">
        <w:rPr>
          <w:rFonts w:cs="Arial"/>
          <w:sz w:val="20"/>
        </w:rPr>
        <w:t>ECP.A.9.1.9.1</w:t>
      </w:r>
      <w:r w:rsidRPr="00584A36">
        <w:rPr>
          <w:rFonts w:cs="Arial"/>
          <w:sz w:val="20"/>
        </w:rPr>
        <w:tab/>
        <w:t xml:space="preserve">This section details the procedure for demonstrating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Ideally if the test is being completed as part of a type test on an isolated network and it is possible to change the</w:t>
      </w:r>
      <w:r w:rsidRPr="00584A36">
        <w:rPr>
          <w:rFonts w:cs="Arial"/>
          <w:b/>
          <w:bCs/>
          <w:sz w:val="20"/>
        </w:rPr>
        <w:t xml:space="preserve"> </w:t>
      </w:r>
      <w:r w:rsidRPr="00584A36">
        <w:rPr>
          <w:rFonts w:cs="Arial"/>
          <w:bCs/>
          <w:sz w:val="20"/>
        </w:rPr>
        <w:t>frequency</w:t>
      </w:r>
      <w:r w:rsidRPr="00584A36">
        <w:rPr>
          <w:rFonts w:cs="Arial"/>
          <w:sz w:val="20"/>
        </w:rPr>
        <w:t xml:space="preserve"> of the isolated network then the tests should be completed using a variable network </w:t>
      </w:r>
      <w:r w:rsidRPr="00584A36">
        <w:rPr>
          <w:rFonts w:cs="Arial"/>
          <w:b/>
          <w:bCs/>
          <w:sz w:val="20"/>
        </w:rPr>
        <w:t>Frequency</w:t>
      </w:r>
      <w:r w:rsidRPr="00584A36">
        <w:rPr>
          <w:rFonts w:cs="Arial"/>
          <w:sz w:val="20"/>
        </w:rPr>
        <w:t xml:space="preserve">. </w:t>
      </w:r>
      <w:r w:rsidRPr="00584A36">
        <w:rPr>
          <w:rFonts w:cs="Arial"/>
          <w:b/>
          <w:bCs/>
          <w:sz w:val="20"/>
        </w:rPr>
        <w:t>The Company</w:t>
      </w:r>
      <w:r w:rsidRPr="00584A36">
        <w:rPr>
          <w:rFonts w:cs="Arial"/>
          <w:sz w:val="20"/>
        </w:rPr>
        <w:t xml:space="preserve"> recognise that it is not possible in a large number of cases to adjust the</w:t>
      </w:r>
      <w:r w:rsidRPr="00584A36">
        <w:rPr>
          <w:rFonts w:cs="Arial"/>
          <w:b/>
          <w:bCs/>
          <w:sz w:val="20"/>
        </w:rPr>
        <w:t xml:space="preserve"> </w:t>
      </w:r>
      <w:r w:rsidRPr="00584A36">
        <w:rPr>
          <w:rFonts w:cs="Arial"/>
          <w:bCs/>
          <w:sz w:val="20"/>
        </w:rPr>
        <w:t>network frequency</w:t>
      </w:r>
      <w:r w:rsidRPr="00584A36">
        <w:rPr>
          <w:rFonts w:cs="Arial"/>
          <w:b/>
          <w:bCs/>
          <w:sz w:val="20"/>
        </w:rPr>
        <w:t xml:space="preserve"> </w:t>
      </w:r>
      <w:r w:rsidRPr="00584A36">
        <w:rPr>
          <w:rFonts w:cs="Arial"/>
          <w:sz w:val="20"/>
        </w:rPr>
        <w:t xml:space="preserve">of the network to which the </w:t>
      </w:r>
      <w:r w:rsidRPr="00584A36">
        <w:rPr>
          <w:rFonts w:cs="Arial"/>
          <w:b/>
          <w:bCs/>
          <w:sz w:val="20"/>
        </w:rPr>
        <w:t>Grid Forming Plant</w:t>
      </w:r>
      <w:r w:rsidRPr="00584A36">
        <w:rPr>
          <w:rFonts w:cs="Arial"/>
          <w:sz w:val="20"/>
        </w:rPr>
        <w:t xml:space="preserve"> is connected. If a suitable test network is not available, performance of the </w:t>
      </w:r>
      <w:r w:rsidRPr="00584A36">
        <w:rPr>
          <w:rFonts w:cs="Arial"/>
          <w:b/>
          <w:sz w:val="20"/>
        </w:rPr>
        <w:t>GBGF-I</w:t>
      </w:r>
      <w:r w:rsidRPr="00584A36">
        <w:rPr>
          <w:rFonts w:cs="Arial"/>
          <w:sz w:val="20"/>
        </w:rPr>
        <w:t xml:space="preserve"> will need to be demonstrated through online monitoring as detailed in CC.6.6 or ECC.6.6 and simulation studies as required under ECP.A.3.9.4 will be required during the </w:t>
      </w:r>
      <w:r w:rsidRPr="00584A36">
        <w:rPr>
          <w:rFonts w:cs="Arial"/>
          <w:b/>
          <w:sz w:val="20"/>
        </w:rPr>
        <w:t>Interim Operational Notification Process</w:t>
      </w:r>
      <w:r w:rsidRPr="00584A36">
        <w:rPr>
          <w:rFonts w:cs="Arial"/>
          <w:sz w:val="20"/>
        </w:rPr>
        <w:t xml:space="preserve"> as provided for under CP.6 or ECP.6 (as applicable).</w:t>
      </w:r>
    </w:p>
    <w:p w14:paraId="6D882166" w14:textId="77777777" w:rsidR="00F97824" w:rsidRPr="00584A36" w:rsidRDefault="00F97824" w:rsidP="00F97824">
      <w:pPr>
        <w:widowControl w:val="0"/>
        <w:ind w:left="1440" w:hanging="1440"/>
        <w:rPr>
          <w:rFonts w:cs="Arial"/>
          <w:sz w:val="20"/>
        </w:rPr>
      </w:pPr>
    </w:p>
    <w:p w14:paraId="17A1ED7B" w14:textId="1A762631" w:rsidR="00F97824" w:rsidRPr="00584A36" w:rsidRDefault="00F97824" w:rsidP="00F97824">
      <w:pPr>
        <w:ind w:left="1418" w:hanging="1418"/>
        <w:rPr>
          <w:rFonts w:cs="Arial"/>
          <w:sz w:val="20"/>
        </w:rPr>
      </w:pPr>
      <w:r w:rsidRPr="00584A36">
        <w:rPr>
          <w:rFonts w:cs="Arial"/>
          <w:sz w:val="20"/>
        </w:rPr>
        <w:t>ECP.A.9.1.9.2</w:t>
      </w:r>
      <w:r w:rsidRPr="00584A36">
        <w:rPr>
          <w:rFonts w:cs="Arial"/>
          <w:sz w:val="20"/>
        </w:rPr>
        <w:tab/>
        <w:t xml:space="preserve">In this test, with the </w:t>
      </w:r>
      <w:r w:rsidRPr="00584A36">
        <w:rPr>
          <w:rFonts w:cs="Arial"/>
          <w:b/>
          <w:bCs/>
          <w:sz w:val="20"/>
        </w:rPr>
        <w:t>Grid Forming Plant</w:t>
      </w:r>
      <w:r w:rsidRPr="00584A36">
        <w:rPr>
          <w:rFonts w:cs="Arial"/>
          <w:sz w:val="20"/>
        </w:rPr>
        <w:t xml:space="preserve"> initially running at full load, the test network</w:t>
      </w:r>
      <w:r w:rsidRPr="00584A36">
        <w:rPr>
          <w:rFonts w:cs="Arial"/>
          <w:bCs/>
          <w:sz w:val="20"/>
        </w:rPr>
        <w:t xml:space="preserve"> frequency</w:t>
      </w:r>
      <w:r w:rsidRPr="00584A36">
        <w:rPr>
          <w:rFonts w:cs="Arial"/>
          <w:sz w:val="20"/>
        </w:rPr>
        <w:t xml:space="preserve"> is ideally increased from 50Hz to 51 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The test is required to assess correct operation of the </w:t>
      </w:r>
      <w:r w:rsidRPr="00584A36">
        <w:rPr>
          <w:rFonts w:cs="Arial"/>
          <w:b/>
          <w:bCs/>
          <w:sz w:val="20"/>
        </w:rPr>
        <w:t>Grid Forming Plant</w:t>
      </w:r>
      <w:r w:rsidRPr="00584A36">
        <w:rPr>
          <w:rFonts w:cs="Arial"/>
          <w:sz w:val="20"/>
        </w:rPr>
        <w:t xml:space="preserve"> without saturating. This test is then repeated for a 50 Hz to 49 Hz at a rate of 1Hz/s.</w:t>
      </w:r>
    </w:p>
    <w:p w14:paraId="41A3DB13" w14:textId="77777777" w:rsidR="00F97824" w:rsidRPr="00584A36" w:rsidRDefault="00F97824" w:rsidP="00F97824">
      <w:pPr>
        <w:ind w:left="1418" w:hanging="1418"/>
        <w:rPr>
          <w:rFonts w:cs="Arial"/>
          <w:sz w:val="20"/>
        </w:rPr>
      </w:pPr>
    </w:p>
    <w:p w14:paraId="3A2050E4" w14:textId="0B9BC965" w:rsidR="00F97824" w:rsidRPr="00584A36" w:rsidRDefault="00F97824" w:rsidP="00F97824">
      <w:pPr>
        <w:ind w:left="1418" w:hanging="1418"/>
        <w:rPr>
          <w:rFonts w:cs="Arial"/>
          <w:sz w:val="20"/>
        </w:rPr>
      </w:pPr>
      <w:r w:rsidRPr="00584A36">
        <w:rPr>
          <w:rFonts w:cs="Arial"/>
          <w:sz w:val="20"/>
        </w:rPr>
        <w:t>ECP.A.9.1.9.3</w:t>
      </w:r>
      <w:r w:rsidRPr="00584A36">
        <w:rPr>
          <w:rFonts w:cs="Arial"/>
          <w:sz w:val="20"/>
        </w:rPr>
        <w:tab/>
        <w:t xml:space="preserve">These tests are required to assess the </w:t>
      </w:r>
      <w:r w:rsidRPr="00584A36">
        <w:rPr>
          <w:rFonts w:cs="Arial"/>
          <w:b/>
          <w:bCs/>
          <w:sz w:val="20"/>
        </w:rPr>
        <w:t xml:space="preserve">Grid Forming Plant’s </w:t>
      </w:r>
      <w:r w:rsidRPr="00584A36">
        <w:rPr>
          <w:rFonts w:cs="Arial"/>
          <w:sz w:val="20"/>
        </w:rPr>
        <w:t>withstand capabilities under extreme</w:t>
      </w:r>
      <w:r w:rsidRPr="00584A36">
        <w:rPr>
          <w:rFonts w:cs="Arial"/>
          <w:b/>
          <w:bCs/>
          <w:sz w:val="20"/>
        </w:rPr>
        <w:t xml:space="preserve"> System Frequencies</w:t>
      </w:r>
      <w:r w:rsidRPr="00584A36">
        <w:rPr>
          <w:rFonts w:cs="Arial"/>
          <w:sz w:val="20"/>
        </w:rPr>
        <w:t xml:space="preserve">.  </w:t>
      </w:r>
    </w:p>
    <w:p w14:paraId="7289DED6" w14:textId="77777777" w:rsidR="00B11367" w:rsidRPr="00584A36" w:rsidRDefault="00B11367" w:rsidP="00F97824">
      <w:pPr>
        <w:ind w:left="1418" w:hanging="1418"/>
        <w:rPr>
          <w:rFonts w:cs="Arial"/>
          <w:sz w:val="20"/>
        </w:rPr>
      </w:pPr>
    </w:p>
    <w:p w14:paraId="04CC0011" w14:textId="5B2F3619" w:rsidR="00F97824" w:rsidRPr="00584A36" w:rsidRDefault="00F97824" w:rsidP="00F97824">
      <w:pPr>
        <w:ind w:left="1985" w:hanging="567"/>
        <w:rPr>
          <w:rFonts w:cs="Arial"/>
          <w:sz w:val="20"/>
        </w:rPr>
      </w:pPr>
      <w:r w:rsidRPr="00584A36">
        <w:rPr>
          <w:rFonts w:cs="Arial"/>
          <w:sz w:val="20"/>
        </w:rPr>
        <w:t>(i)</w:t>
      </w:r>
      <w:r w:rsidRPr="00584A36">
        <w:rPr>
          <w:rFonts w:cs="Arial"/>
          <w:sz w:val="20"/>
        </w:rPr>
        <w:tab/>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50Hz to 52Hz at a rate of 2Hz/s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w:t>
      </w:r>
    </w:p>
    <w:p w14:paraId="3D3B35A6" w14:textId="77777777" w:rsidR="004E299B" w:rsidRPr="00584A36" w:rsidRDefault="004E299B" w:rsidP="00F97824">
      <w:pPr>
        <w:ind w:left="1985" w:hanging="567"/>
        <w:rPr>
          <w:rFonts w:cs="Arial"/>
          <w:sz w:val="20"/>
        </w:rPr>
      </w:pPr>
    </w:p>
    <w:p w14:paraId="212B395C" w14:textId="0609886D" w:rsidR="00F97824" w:rsidRPr="00584A36" w:rsidRDefault="00F97824" w:rsidP="00F97824">
      <w:pPr>
        <w:ind w:left="1985" w:hanging="567"/>
        <w:rPr>
          <w:rFonts w:cs="Arial"/>
          <w:sz w:val="20"/>
        </w:rPr>
      </w:pPr>
      <w:r w:rsidRPr="00584A36">
        <w:rPr>
          <w:rFonts w:cs="Arial"/>
          <w:sz w:val="20"/>
        </w:rPr>
        <w:t>(ii)</w:t>
      </w:r>
      <w:r w:rsidRPr="00584A36">
        <w:rPr>
          <w:rFonts w:cs="Arial"/>
          <w:sz w:val="20"/>
        </w:rPr>
        <w:tab/>
        <w:t xml:space="preserve">For a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50Hz to 52Hz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w:t>
      </w:r>
    </w:p>
    <w:p w14:paraId="36C37F76" w14:textId="77777777" w:rsidR="004E299B" w:rsidRPr="00584A36" w:rsidRDefault="004E299B" w:rsidP="00F97824">
      <w:pPr>
        <w:ind w:left="1985" w:hanging="567"/>
        <w:rPr>
          <w:rFonts w:cs="Arial"/>
          <w:sz w:val="20"/>
        </w:rPr>
      </w:pPr>
    </w:p>
    <w:p w14:paraId="12444635" w14:textId="31FEE436" w:rsidR="00F97824" w:rsidRPr="00584A36" w:rsidRDefault="00F97824" w:rsidP="00F97824">
      <w:pPr>
        <w:ind w:left="1985" w:hanging="567"/>
        <w:rPr>
          <w:rFonts w:cs="Arial"/>
          <w:sz w:val="20"/>
        </w:rPr>
      </w:pPr>
      <w:r w:rsidRPr="00584A36">
        <w:rPr>
          <w:rFonts w:cs="Arial"/>
          <w:sz w:val="20"/>
        </w:rPr>
        <w:t xml:space="preserve">(iii)   </w:t>
      </w:r>
      <w:r w:rsidRPr="00584A36">
        <w:rPr>
          <w:rFonts w:cs="Arial"/>
          <w:sz w:val="20"/>
        </w:rPr>
        <w:tab/>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is decreased from 50Hz to 47 Hz at a rate of 2Hz/s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w:t>
      </w:r>
    </w:p>
    <w:p w14:paraId="1A85BC2B" w14:textId="77777777" w:rsidR="00897D4C" w:rsidRPr="00584A36" w:rsidRDefault="00897D4C" w:rsidP="00F97824">
      <w:pPr>
        <w:ind w:left="1985" w:hanging="567"/>
        <w:rPr>
          <w:rFonts w:cs="Arial"/>
          <w:sz w:val="20"/>
        </w:rPr>
      </w:pPr>
    </w:p>
    <w:p w14:paraId="6046132D" w14:textId="36F87385" w:rsidR="00F97824" w:rsidRPr="00584A36" w:rsidRDefault="00F97824" w:rsidP="00E80987">
      <w:pPr>
        <w:pStyle w:val="ListParagraph"/>
        <w:numPr>
          <w:ilvl w:val="0"/>
          <w:numId w:val="68"/>
        </w:numPr>
        <w:ind w:left="1985" w:hanging="567"/>
        <w:rPr>
          <w:rFonts w:cs="Arial"/>
          <w:sz w:val="20"/>
        </w:rPr>
      </w:pPr>
      <w:r w:rsidRPr="00584A36">
        <w:rPr>
          <w:rFonts w:cs="Arial"/>
          <w:sz w:val="20"/>
        </w:rPr>
        <w:lastRenderedPageBreak/>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is decreased from 50Hz to 47 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w:t>
      </w:r>
    </w:p>
    <w:p w14:paraId="2C767DFF" w14:textId="77777777" w:rsidR="00F97824" w:rsidRPr="00584A36" w:rsidRDefault="00F97824" w:rsidP="00584A36">
      <w:pPr>
        <w:pStyle w:val="ListParagraph"/>
        <w:ind w:left="711"/>
        <w:rPr>
          <w:rFonts w:cs="Arial"/>
          <w:sz w:val="20"/>
        </w:rPr>
      </w:pPr>
    </w:p>
    <w:p w14:paraId="7B5AA0D4" w14:textId="77777777" w:rsidR="00F97824" w:rsidRPr="00584A36" w:rsidRDefault="00F97824" w:rsidP="00F97824">
      <w:pPr>
        <w:ind w:left="1418" w:hanging="1418"/>
        <w:rPr>
          <w:rFonts w:cs="Arial"/>
          <w:sz w:val="20"/>
        </w:rPr>
      </w:pPr>
      <w:r w:rsidRPr="00584A36">
        <w:rPr>
          <w:rFonts w:cs="Arial"/>
          <w:sz w:val="20"/>
        </w:rPr>
        <w:t>ECP.A.9.1.9.4</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w:t>
      </w:r>
      <w:r w:rsidRPr="00584A36">
        <w:rPr>
          <w:rFonts w:cs="Arial"/>
          <w:b/>
          <w:bCs/>
          <w:sz w:val="20"/>
        </w:rPr>
        <w:t xml:space="preserve"> System Frequency </w:t>
      </w:r>
      <w:r w:rsidRPr="00584A36">
        <w:rPr>
          <w:rFonts w:cs="Arial"/>
          <w:sz w:val="20"/>
        </w:rPr>
        <w:t xml:space="preserve">range.  </w:t>
      </w:r>
    </w:p>
    <w:p w14:paraId="5ED8CC0A" w14:textId="77777777" w:rsidR="00F97824" w:rsidRPr="00584A36" w:rsidRDefault="00F97824" w:rsidP="00F97824">
      <w:pPr>
        <w:pStyle w:val="ListParagraph"/>
        <w:ind w:left="2160"/>
        <w:rPr>
          <w:rFonts w:cs="Arial"/>
          <w:sz w:val="20"/>
        </w:rPr>
      </w:pPr>
    </w:p>
    <w:p w14:paraId="3E18928B"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sz w:val="20"/>
        </w:rPr>
        <w:t xml:space="preserve"> of the test network set to 50Hz, the </w:t>
      </w:r>
      <w:r w:rsidRPr="00584A36">
        <w:rPr>
          <w:rFonts w:cs="Arial"/>
          <w:b/>
          <w:bCs/>
          <w:sz w:val="20"/>
        </w:rPr>
        <w:t>GBGF-I</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4FBAC273"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The </w:t>
      </w:r>
      <w:r w:rsidRPr="00584A36">
        <w:rPr>
          <w:rFonts w:cs="Arial"/>
          <w:bCs/>
          <w:sz w:val="20"/>
        </w:rPr>
        <w:t>frequency</w:t>
      </w:r>
      <w:r w:rsidRPr="00584A36">
        <w:rPr>
          <w:rFonts w:cs="Arial"/>
          <w:sz w:val="20"/>
        </w:rPr>
        <w:t xml:space="preserve"> is then increased from 50Hz to 52Hz at a rate of 1Hz/s over a 2 second period.  Allow conditions to stabilise for 5 seconds and then decrease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from 52Hz to 47Hz at a rate of 1Hz/s over a 5 second period.  Allow conditions to stabilise.</w:t>
      </w:r>
    </w:p>
    <w:p w14:paraId="4AC29B74"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frequency.   </w:t>
      </w:r>
    </w:p>
    <w:p w14:paraId="26D29DA3"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 test now needs to be re-run in the opposite direction.  The same initial conditions should be applied as per ECP.A.9.1.9.4(a).</w:t>
      </w:r>
    </w:p>
    <w:p w14:paraId="78F650A6"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is then decreased from 50Hz to 47Hz at a rate of 1Hz/s over a 3 second period.  Allow conditions to stabilise for 5 seconds and then increase the </w:t>
      </w:r>
      <w:r w:rsidRPr="00584A36">
        <w:rPr>
          <w:rFonts w:cs="Arial"/>
          <w:bCs/>
          <w:sz w:val="20"/>
        </w:rPr>
        <w:t>frequency</w:t>
      </w:r>
      <w:r w:rsidRPr="00584A36">
        <w:rPr>
          <w:rFonts w:cs="Arial"/>
          <w:sz w:val="20"/>
        </w:rPr>
        <w:t xml:space="preserve"> from 47Hz to 52Hz at a rate of 1Hz/s over a 5 second period.  Allow conditions to stabilise.</w:t>
      </w:r>
    </w:p>
    <w:p w14:paraId="1C80F9BA"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voltage and frequency.</w:t>
      </w:r>
    </w:p>
    <w:p w14:paraId="1AF90D25" w14:textId="77777777" w:rsidR="00F97824" w:rsidRPr="00584A36" w:rsidRDefault="00F97824" w:rsidP="00F97824">
      <w:pPr>
        <w:ind w:left="1560" w:hanging="1560"/>
        <w:rPr>
          <w:rFonts w:cs="Arial"/>
          <w:sz w:val="20"/>
        </w:rPr>
      </w:pPr>
      <w:r w:rsidRPr="00584A36">
        <w:rPr>
          <w:rFonts w:cs="Arial"/>
          <w:sz w:val="20"/>
        </w:rPr>
        <w:t>ECP.A.9.1.9.5</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 xml:space="preserve">Phase Jump Power </w:t>
      </w:r>
      <w:r w:rsidRPr="00584A36">
        <w:rPr>
          <w:rFonts w:cs="Arial"/>
          <w:sz w:val="20"/>
        </w:rPr>
        <w:t>under normal operation.</w:t>
      </w:r>
    </w:p>
    <w:p w14:paraId="5F79FD3C" w14:textId="77777777" w:rsidR="00F97824" w:rsidRPr="00584A36" w:rsidRDefault="00F97824" w:rsidP="00F97824">
      <w:pPr>
        <w:pStyle w:val="ListParagraph"/>
        <w:ind w:left="2160"/>
        <w:rPr>
          <w:rFonts w:cs="Arial"/>
          <w:sz w:val="20"/>
        </w:rPr>
      </w:pPr>
    </w:p>
    <w:p w14:paraId="65F4DADC"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of the test network set to 50Hz, the </w:t>
      </w:r>
      <w:r w:rsidRPr="00584A36">
        <w:rPr>
          <w:rFonts w:cs="Arial"/>
          <w:b/>
          <w:bCs/>
          <w:sz w:val="20"/>
        </w:rPr>
        <w:t>GBGF-I</w:t>
      </w:r>
      <w:r w:rsidRPr="00584A36">
        <w:rPr>
          <w:rFonts w:cs="Arial"/>
          <w:sz w:val="20"/>
        </w:rPr>
        <w:t xml:space="preserve"> should be initially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or at its agreed deloaded point</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7D7D119F"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Apply a positive phase jump of up to the </w:t>
      </w:r>
      <w:r w:rsidRPr="00584A36">
        <w:rPr>
          <w:rFonts w:cs="Arial"/>
          <w:b/>
          <w:bCs/>
          <w:sz w:val="20"/>
        </w:rPr>
        <w:t>Phase Jump Angle Limit</w:t>
      </w:r>
      <w:r w:rsidRPr="00584A36">
        <w:rPr>
          <w:rFonts w:cs="Arial"/>
          <w:sz w:val="20"/>
        </w:rPr>
        <w:t xml:space="preserve"> at the </w:t>
      </w:r>
      <w:r w:rsidRPr="00584A36">
        <w:rPr>
          <w:rFonts w:cs="Arial"/>
          <w:b/>
          <w:bCs/>
          <w:sz w:val="20"/>
        </w:rPr>
        <w:t>Grid Entry Point</w:t>
      </w:r>
      <w:r w:rsidRPr="00584A36">
        <w:rPr>
          <w:rFonts w:cs="Arial"/>
          <w:sz w:val="20"/>
        </w:rPr>
        <w:t xml:space="preserve"> or </w:t>
      </w:r>
      <w:r w:rsidRPr="00584A36">
        <w:rPr>
          <w:rFonts w:cs="Arial"/>
          <w:b/>
          <w:bCs/>
          <w:sz w:val="20"/>
        </w:rPr>
        <w:t>User System Entry Point</w:t>
      </w:r>
      <w:r w:rsidRPr="00584A36">
        <w:rPr>
          <w:rFonts w:cs="Arial"/>
          <w:sz w:val="20"/>
        </w:rPr>
        <w:t xml:space="preserve"> (if </w:t>
      </w:r>
      <w:r w:rsidRPr="00584A36">
        <w:rPr>
          <w:rFonts w:cs="Arial"/>
          <w:b/>
          <w:bCs/>
          <w:sz w:val="20"/>
        </w:rPr>
        <w:t>Embedded</w:t>
      </w:r>
      <w:r w:rsidRPr="00584A36">
        <w:rPr>
          <w:rFonts w:cs="Arial"/>
          <w:sz w:val="20"/>
        </w:rPr>
        <w:t xml:space="preserve">). </w:t>
      </w:r>
    </w:p>
    <w:p w14:paraId="4219E996"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This test can then be repeated by injecting the same angle into the </w:t>
      </w:r>
      <w:r w:rsidRPr="00584A36">
        <w:rPr>
          <w:rFonts w:cs="Arial"/>
          <w:b/>
          <w:bCs/>
          <w:sz w:val="20"/>
        </w:rPr>
        <w:t>Grid Forming Plant’s</w:t>
      </w:r>
      <w:r w:rsidRPr="00584A36">
        <w:rPr>
          <w:rFonts w:cs="Arial"/>
          <w:sz w:val="20"/>
        </w:rPr>
        <w:t xml:space="preserve"> control system (as indicatively shown in Figure ECP.A.9.1.9.5). This specific test can be repeated on site as required for a routine performance evaluation test.  It should be noted that Figure ECP.A.9.1.9.5 is a simplified representation.  Each </w:t>
      </w:r>
      <w:r w:rsidRPr="00584A36">
        <w:rPr>
          <w:rFonts w:cs="Arial"/>
          <w:b/>
          <w:sz w:val="20"/>
        </w:rPr>
        <w:t>Grid Forming Plant Owner</w:t>
      </w:r>
      <w:r w:rsidRPr="00584A36">
        <w:rPr>
          <w:rFonts w:cs="Arial"/>
          <w:sz w:val="20"/>
        </w:rPr>
        <w:t xml:space="preserve"> can use their own design, that</w:t>
      </w:r>
      <w:r w:rsidRPr="00584A36">
        <w:rPr>
          <w:rFonts w:cs="Arial"/>
          <w:sz w:val="20"/>
          <w:u w:val="single"/>
        </w:rPr>
        <w:t xml:space="preserve"> </w:t>
      </w:r>
      <w:r w:rsidRPr="00584A36">
        <w:rPr>
          <w:rFonts w:cs="Arial"/>
          <w:sz w:val="20"/>
        </w:rPr>
        <w:t xml:space="preserve">may be very different to Figure ECP.A.9.1.9.5 but should contain all relevant functions that can include test points and other equivalent data and documentation.  Any additional signals, measurements, parameters and tests shall be agreed between the </w:t>
      </w:r>
      <w:r w:rsidRPr="00584A36">
        <w:rPr>
          <w:rFonts w:cs="Arial"/>
          <w:b/>
          <w:sz w:val="20"/>
        </w:rPr>
        <w:t>Grid Forming Plant Owner</w:t>
      </w:r>
      <w:r w:rsidRPr="00584A36">
        <w:rPr>
          <w:rFonts w:cs="Arial"/>
          <w:sz w:val="20"/>
        </w:rPr>
        <w:t xml:space="preserve"> and </w:t>
      </w:r>
      <w:r w:rsidRPr="00584A36">
        <w:rPr>
          <w:rFonts w:cs="Arial"/>
          <w:b/>
          <w:sz w:val="20"/>
        </w:rPr>
        <w:t>The Company</w:t>
      </w:r>
      <w:r w:rsidRPr="00584A36">
        <w:rPr>
          <w:rFonts w:cs="Arial"/>
          <w:sz w:val="20"/>
        </w:rPr>
        <w:t>.</w:t>
      </w:r>
    </w:p>
    <w:p w14:paraId="7722FDD3"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Repeat tests (b) and (c) with a negative injection up to the </w:t>
      </w:r>
      <w:r w:rsidRPr="00584A36">
        <w:rPr>
          <w:rFonts w:cs="Arial"/>
          <w:b/>
          <w:bCs/>
          <w:sz w:val="20"/>
        </w:rPr>
        <w:t>Phase Jump Angle Limit</w:t>
      </w:r>
      <w:r w:rsidRPr="00584A36">
        <w:rPr>
          <w:rFonts w:cs="Arial"/>
          <w:sz w:val="20"/>
        </w:rPr>
        <w:t>.</w:t>
      </w:r>
    </w:p>
    <w:p w14:paraId="14707BCB" w14:textId="77777777" w:rsidR="00F97824" w:rsidRPr="00584A36" w:rsidRDefault="00F97824" w:rsidP="00E80987">
      <w:pPr>
        <w:pStyle w:val="ListParagraph"/>
        <w:numPr>
          <w:ilvl w:val="0"/>
          <w:numId w:val="63"/>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w:t>
      </w:r>
    </w:p>
    <w:p w14:paraId="3A49E334" w14:textId="77777777" w:rsidR="00F97824" w:rsidRPr="00584A36" w:rsidRDefault="00F97824" w:rsidP="00F97824">
      <w:pPr>
        <w:pStyle w:val="ListParagraph"/>
        <w:ind w:left="2520"/>
        <w:rPr>
          <w:rFonts w:cs="Arial"/>
          <w:sz w:val="20"/>
        </w:rPr>
      </w:pPr>
    </w:p>
    <w:p w14:paraId="3F9E0E2B" w14:textId="77777777" w:rsidR="00F97824" w:rsidRPr="00584A36" w:rsidRDefault="00F97824" w:rsidP="00F97824">
      <w:pPr>
        <w:pStyle w:val="ListParagraph"/>
        <w:ind w:left="2520" w:hanging="1527"/>
        <w:rPr>
          <w:rFonts w:cs="Arial"/>
          <w:sz w:val="20"/>
        </w:rPr>
      </w:pPr>
      <w:r w:rsidRPr="00584A36">
        <w:rPr>
          <w:rFonts w:cs="Arial"/>
          <w:noProof/>
          <w:sz w:val="20"/>
        </w:rPr>
        <w:drawing>
          <wp:inline distT="0" distB="0" distL="0" distR="0" wp14:anchorId="1D671BF4" wp14:editId="17A82EEB">
            <wp:extent cx="5558262" cy="1990725"/>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7753" t="40788" r="25382" b="29360"/>
                    <a:stretch/>
                  </pic:blipFill>
                  <pic:spPr bwMode="auto">
                    <a:xfrm>
                      <a:off x="0" y="0"/>
                      <a:ext cx="5571146" cy="1995340"/>
                    </a:xfrm>
                    <a:prstGeom prst="rect">
                      <a:avLst/>
                    </a:prstGeom>
                    <a:ln>
                      <a:noFill/>
                    </a:ln>
                    <a:extLst>
                      <a:ext uri="{53640926-AAD7-44D8-BBD7-CCE9431645EC}">
                        <a14:shadowObscured xmlns:a14="http://schemas.microsoft.com/office/drawing/2010/main"/>
                      </a:ext>
                    </a:extLst>
                  </pic:spPr>
                </pic:pic>
              </a:graphicData>
            </a:graphic>
          </wp:inline>
        </w:drawing>
      </w:r>
    </w:p>
    <w:p w14:paraId="2D925E04" w14:textId="77777777" w:rsidR="00F97824" w:rsidRPr="00584A36" w:rsidRDefault="00F97824" w:rsidP="00F97824">
      <w:pPr>
        <w:pStyle w:val="ListParagraph"/>
        <w:ind w:left="2520"/>
        <w:rPr>
          <w:rFonts w:cs="Arial"/>
          <w:sz w:val="20"/>
          <w:lang w:val="en-US"/>
        </w:rPr>
      </w:pPr>
    </w:p>
    <w:p w14:paraId="632D837C" w14:textId="77777777" w:rsidR="00F97824" w:rsidRPr="00584A36" w:rsidRDefault="00F97824" w:rsidP="00F97824">
      <w:pPr>
        <w:pStyle w:val="ListParagraph"/>
        <w:ind w:left="2520"/>
        <w:rPr>
          <w:rFonts w:cs="Arial"/>
          <w:sz w:val="20"/>
          <w:lang w:val="en-US"/>
        </w:rPr>
      </w:pPr>
    </w:p>
    <w:p w14:paraId="641A298D" w14:textId="77777777" w:rsidR="00F97824" w:rsidRPr="00584A36" w:rsidRDefault="00F97824" w:rsidP="00F97824">
      <w:pPr>
        <w:pStyle w:val="ListParagraph"/>
        <w:ind w:left="2520"/>
        <w:rPr>
          <w:rFonts w:cs="Arial"/>
          <w:sz w:val="20"/>
        </w:rPr>
      </w:pPr>
    </w:p>
    <w:p w14:paraId="5AB8E994" w14:textId="77777777" w:rsidR="00F97824" w:rsidRPr="00584A36" w:rsidRDefault="00F97824" w:rsidP="00F97824">
      <w:pPr>
        <w:pStyle w:val="ListParagraph"/>
        <w:ind w:left="2520"/>
        <w:jc w:val="center"/>
        <w:rPr>
          <w:rFonts w:cs="Arial"/>
          <w:sz w:val="20"/>
          <w:lang w:val="en-US"/>
        </w:rPr>
      </w:pPr>
      <w:r w:rsidRPr="00584A36">
        <w:rPr>
          <w:rFonts w:cs="Arial"/>
          <w:sz w:val="20"/>
        </w:rPr>
        <w:t>Figure ECP.A.9.1.9.5</w:t>
      </w:r>
    </w:p>
    <w:p w14:paraId="02E5A710" w14:textId="77777777" w:rsidR="00F97824" w:rsidRPr="00584A36" w:rsidRDefault="00F97824" w:rsidP="00F97824">
      <w:pPr>
        <w:pStyle w:val="ListParagraph"/>
        <w:ind w:left="2520" w:hanging="960"/>
        <w:rPr>
          <w:rFonts w:cs="Arial"/>
          <w:sz w:val="20"/>
          <w:lang w:val="en-US"/>
        </w:rPr>
      </w:pPr>
    </w:p>
    <w:p w14:paraId="3F46D18D" w14:textId="77777777" w:rsidR="00F97824" w:rsidRPr="00584A36" w:rsidRDefault="00F97824" w:rsidP="00F97824">
      <w:pPr>
        <w:pStyle w:val="ListParagraph"/>
        <w:ind w:left="1560"/>
        <w:rPr>
          <w:rFonts w:cs="Arial"/>
          <w:sz w:val="20"/>
          <w:lang w:val="en-US"/>
        </w:rPr>
      </w:pPr>
      <w:r w:rsidRPr="00584A36">
        <w:rPr>
          <w:rFonts w:cs="Arial"/>
          <w:sz w:val="20"/>
          <w:lang w:val="en-US"/>
        </w:rPr>
        <w:t xml:space="preserve">As part of these tests, the corresponding </w:t>
      </w:r>
      <w:r w:rsidRPr="00584A36">
        <w:rPr>
          <w:rFonts w:cs="Arial"/>
          <w:b/>
          <w:sz w:val="20"/>
          <w:lang w:val="en-US"/>
        </w:rPr>
        <w:t>Active Power</w:t>
      </w:r>
      <w:r w:rsidRPr="00584A36">
        <w:rPr>
          <w:rFonts w:cs="Arial"/>
          <w:sz w:val="20"/>
          <w:lang w:val="en-US"/>
        </w:rPr>
        <w:t xml:space="preserve"> change resulting from a phase shift will be a function of the local reactance and the location of where the phase shift is applied in addition to any additional upstream impedance between the </w:t>
      </w:r>
      <w:r w:rsidRPr="00584A36">
        <w:rPr>
          <w:rFonts w:cs="Arial"/>
          <w:b/>
          <w:sz w:val="20"/>
          <w:lang w:val="en-US"/>
        </w:rPr>
        <w:t>GBGF-I</w:t>
      </w:r>
      <w:r w:rsidRPr="00584A36">
        <w:rPr>
          <w:rFonts w:cs="Arial"/>
          <w:sz w:val="20"/>
          <w:lang w:val="en-US"/>
        </w:rPr>
        <w:t xml:space="preserve"> and phase step location.   </w:t>
      </w:r>
    </w:p>
    <w:p w14:paraId="1AE1E5AB" w14:textId="77777777" w:rsidR="00F97824" w:rsidRPr="00584A36" w:rsidRDefault="00F97824" w:rsidP="00F97824">
      <w:pPr>
        <w:pStyle w:val="ListParagraph"/>
        <w:ind w:left="2520"/>
        <w:rPr>
          <w:rFonts w:cs="Arial"/>
          <w:sz w:val="20"/>
          <w:lang w:val="en-US"/>
        </w:rPr>
      </w:pPr>
    </w:p>
    <w:p w14:paraId="67349AA0" w14:textId="77777777" w:rsidR="00F97824" w:rsidRPr="00584A36" w:rsidRDefault="00F97824" w:rsidP="00F97824">
      <w:pPr>
        <w:ind w:left="1560" w:hanging="1560"/>
        <w:rPr>
          <w:rFonts w:cs="Arial"/>
          <w:sz w:val="20"/>
        </w:rPr>
      </w:pPr>
      <w:r w:rsidRPr="00584A36">
        <w:rPr>
          <w:rFonts w:cs="Arial"/>
          <w:sz w:val="20"/>
        </w:rPr>
        <w:t>ECP.A.9.1.9.6</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 and online monitoring as required under ECC.6.6.1.9.</w:t>
      </w:r>
    </w:p>
    <w:p w14:paraId="681CCD3B" w14:textId="77777777" w:rsidR="00F97824" w:rsidRPr="00584A36" w:rsidRDefault="00F97824" w:rsidP="00F97824">
      <w:pPr>
        <w:pStyle w:val="ListParagraph"/>
        <w:ind w:left="2160"/>
        <w:rPr>
          <w:rFonts w:cs="Arial"/>
          <w:sz w:val="20"/>
        </w:rPr>
      </w:pPr>
    </w:p>
    <w:p w14:paraId="33FA39DC" w14:textId="77777777"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218A7634" w14:textId="77777777"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 xml:space="preserve">Apply a phase jump of 60 degrees at the connection point of the </w:t>
      </w:r>
      <w:r w:rsidRPr="00584A36">
        <w:rPr>
          <w:rFonts w:cs="Arial"/>
          <w:b/>
          <w:bCs/>
          <w:sz w:val="20"/>
        </w:rPr>
        <w:t>GBGF-I</w:t>
      </w:r>
      <w:r w:rsidRPr="00584A36">
        <w:rPr>
          <w:rFonts w:cs="Arial"/>
          <w:sz w:val="20"/>
        </w:rPr>
        <w:t xml:space="preserve"> or into the </w:t>
      </w:r>
      <w:r w:rsidRPr="00584A36">
        <w:rPr>
          <w:rFonts w:cs="Arial"/>
          <w:b/>
          <w:bCs/>
          <w:sz w:val="20"/>
        </w:rPr>
        <w:t>Grid Forming Plant’s</w:t>
      </w:r>
      <w:r w:rsidRPr="00584A36">
        <w:rPr>
          <w:rFonts w:cs="Arial"/>
          <w:sz w:val="20"/>
        </w:rPr>
        <w:t xml:space="preserve"> control system as shown in Figure ECP.A.9.1.9.5.</w:t>
      </w:r>
    </w:p>
    <w:p w14:paraId="57E57517" w14:textId="77777777" w:rsidR="00F97824" w:rsidRPr="00584A36" w:rsidRDefault="00F97824" w:rsidP="00E80987">
      <w:pPr>
        <w:pStyle w:val="ListParagraph"/>
        <w:numPr>
          <w:ilvl w:val="0"/>
          <w:numId w:val="64"/>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w:t>
      </w:r>
    </w:p>
    <w:p w14:paraId="18C9E925" w14:textId="77777777" w:rsidR="00F97824" w:rsidRPr="00584A36" w:rsidRDefault="00F97824" w:rsidP="00E80987">
      <w:pPr>
        <w:pStyle w:val="ListParagraph"/>
        <w:numPr>
          <w:ilvl w:val="0"/>
          <w:numId w:val="64"/>
        </w:numPr>
        <w:spacing w:after="120"/>
        <w:rPr>
          <w:rFonts w:cs="Arial"/>
          <w:sz w:val="20"/>
          <w:lang w:val="en-US"/>
        </w:rPr>
      </w:pPr>
      <w:r w:rsidRPr="00584A36">
        <w:rPr>
          <w:rFonts w:cs="Arial"/>
          <w:sz w:val="20"/>
        </w:rPr>
        <w:t xml:space="preserve">Repeat steps (a), (b) and (c) of ECP.A.9.1.9.6 but on this occasion apply a phase jump equivalent to the positive </w:t>
      </w:r>
      <w:r w:rsidRPr="00584A36">
        <w:rPr>
          <w:rFonts w:cs="Arial"/>
          <w:b/>
          <w:sz w:val="20"/>
        </w:rPr>
        <w:t>Phase Jump Angle Limit</w:t>
      </w:r>
      <w:r w:rsidRPr="00584A36">
        <w:rPr>
          <w:rFonts w:cs="Arial"/>
          <w:sz w:val="20"/>
        </w:rPr>
        <w:t xml:space="preserve"> at the Grid. </w:t>
      </w:r>
    </w:p>
    <w:p w14:paraId="1501F89A" w14:textId="77777777" w:rsidR="00F97824" w:rsidRPr="00584A36" w:rsidRDefault="00F97824" w:rsidP="00F97824">
      <w:pPr>
        <w:pStyle w:val="ListParagraph"/>
        <w:ind w:left="2517"/>
        <w:rPr>
          <w:rFonts w:cs="Arial"/>
          <w:sz w:val="20"/>
          <w:lang w:val="en-US"/>
        </w:rPr>
      </w:pPr>
    </w:p>
    <w:p w14:paraId="07AADC5A" w14:textId="77777777" w:rsidR="00F97824" w:rsidRPr="00584A36" w:rsidRDefault="00F97824" w:rsidP="00F97824">
      <w:pPr>
        <w:ind w:left="1560" w:hanging="1560"/>
        <w:rPr>
          <w:rFonts w:cs="Arial"/>
          <w:sz w:val="20"/>
        </w:rPr>
      </w:pPr>
      <w:r w:rsidRPr="00584A36">
        <w:rPr>
          <w:rFonts w:cs="Arial"/>
          <w:sz w:val="20"/>
        </w:rPr>
        <w:t>ECP.A.9.1.9.7</w:t>
      </w:r>
      <w:r w:rsidRPr="00584A36">
        <w:rPr>
          <w:rFonts w:cs="Arial"/>
          <w:sz w:val="20"/>
        </w:rPr>
        <w:tab/>
        <w:t xml:space="preserve">This test is to demonstrate the </w:t>
      </w:r>
      <w:r w:rsidRPr="00584A36">
        <w:rPr>
          <w:rFonts w:cs="Arial"/>
          <w:b/>
          <w:bCs/>
          <w:sz w:val="20"/>
        </w:rPr>
        <w:t>GBGF-I</w:t>
      </w:r>
      <w:r w:rsidRPr="00584A36">
        <w:rPr>
          <w:rFonts w:cs="Arial"/>
          <w:b/>
          <w:sz w:val="20"/>
        </w:rPr>
        <w: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w:t>
      </w:r>
      <w:r w:rsidRPr="00584A36">
        <w:rPr>
          <w:rFonts w:cs="Arial"/>
          <w:b/>
          <w:bCs/>
          <w:sz w:val="20"/>
        </w:rPr>
        <w:t xml:space="preserve"> 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ECP.A.3.9.4(vii) and online monitoring as required under CC.6.6 and ECC.6.6.1.9.</w:t>
      </w:r>
    </w:p>
    <w:p w14:paraId="40D42935" w14:textId="77777777" w:rsidR="00F97824" w:rsidRPr="00584A36" w:rsidRDefault="00F97824" w:rsidP="00F97824">
      <w:pPr>
        <w:pStyle w:val="ListParagraph"/>
        <w:ind w:left="2160"/>
        <w:rPr>
          <w:rFonts w:cs="Arial"/>
          <w:sz w:val="20"/>
        </w:rPr>
      </w:pPr>
    </w:p>
    <w:p w14:paraId="263DBF28"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sz w:val="20"/>
        </w:rPr>
        <w:t>or</w:t>
      </w:r>
      <w:r w:rsidRPr="00584A36">
        <w:rPr>
          <w:rFonts w:cs="Arial"/>
          <w:b/>
          <w:bCs/>
          <w:sz w:val="20"/>
        </w:rPr>
        <w:t xml:space="preserve"> Registered Capacity </w:t>
      </w:r>
      <w:r w:rsidRPr="00584A36">
        <w:rPr>
          <w:rFonts w:cs="Arial"/>
          <w:bCs/>
          <w:sz w:val="20"/>
        </w:rPr>
        <w:t xml:space="preserve">or at an alternative loading point 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 xml:space="preserve">Limited </w:t>
      </w:r>
      <w:r w:rsidRPr="00584A36">
        <w:rPr>
          <w:rFonts w:cs="Arial"/>
          <w:b/>
          <w:bCs/>
          <w:sz w:val="20"/>
        </w:rPr>
        <w:lastRenderedPageBreak/>
        <w:t>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 </w:t>
      </w:r>
    </w:p>
    <w:p w14:paraId="29DB2066"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Apply a solid three phase short circuit fault at the connection point in the test network forming part of the type test for 140ms or alternatively the equivalent of a zero retained voltage for 140ms.</w:t>
      </w:r>
    </w:p>
    <w:p w14:paraId="5676ABBD" w14:textId="77777777" w:rsidR="00F97824" w:rsidRPr="00584A36" w:rsidRDefault="00F97824" w:rsidP="00E80987">
      <w:pPr>
        <w:pStyle w:val="ListParagraph"/>
        <w:numPr>
          <w:ilvl w:val="0"/>
          <w:numId w:val="65"/>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fault has been applied.</w:t>
      </w:r>
    </w:p>
    <w:p w14:paraId="21A764D4"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Repeat steps (a) to (c) but on this occasion with fault ride through,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sidDel="000F5874">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2DD3D376" w14:textId="77777777" w:rsidR="00F97824" w:rsidRPr="00584A36" w:rsidRDefault="00F97824" w:rsidP="00E80987">
      <w:pPr>
        <w:pStyle w:val="ListParagraph"/>
        <w:numPr>
          <w:ilvl w:val="0"/>
          <w:numId w:val="65"/>
        </w:numPr>
        <w:spacing w:after="120"/>
        <w:contextualSpacing/>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 and confirm correct operation.</w:t>
      </w:r>
    </w:p>
    <w:p w14:paraId="3264236B" w14:textId="0771D94F" w:rsidR="00F97824" w:rsidRPr="00584A36" w:rsidRDefault="00F97824" w:rsidP="00F97824">
      <w:pPr>
        <w:ind w:left="1418" w:hanging="1418"/>
        <w:rPr>
          <w:rFonts w:cs="Arial"/>
          <w:sz w:val="20"/>
        </w:rPr>
      </w:pPr>
      <w:r w:rsidRPr="00584A36">
        <w:rPr>
          <w:rFonts w:cs="Arial"/>
          <w:sz w:val="20"/>
        </w:rPr>
        <w:t>ECP.A.9.1.9.8</w:t>
      </w:r>
      <w:r w:rsidRPr="00584A36">
        <w:rPr>
          <w:rFonts w:cs="Arial"/>
          <w:sz w:val="20"/>
        </w:rPr>
        <w:tab/>
        <w:t xml:space="preserve">The final test required is to demonstrate the </w:t>
      </w:r>
      <w:r w:rsidRPr="00584A36">
        <w:rPr>
          <w:rFonts w:cs="Arial"/>
          <w:b/>
          <w:bCs/>
          <w:sz w:val="20"/>
        </w:rPr>
        <w:t>GBGF-I</w:t>
      </w:r>
      <w:r w:rsidRPr="00584A36">
        <w:rPr>
          <w:rFonts w:cs="Arial"/>
          <w:sz w:val="20"/>
        </w:rPr>
        <w:t xml:space="preserve"> is capable of contributing to </w:t>
      </w:r>
      <w:r w:rsidRPr="00584A36">
        <w:rPr>
          <w:rFonts w:cs="Arial"/>
          <w:b/>
          <w:bCs/>
          <w:sz w:val="20"/>
        </w:rPr>
        <w:t>Active Damping Power</w:t>
      </w:r>
      <w:r w:rsidRPr="00584A36">
        <w:rPr>
          <w:rFonts w:cs="Arial"/>
          <w:sz w:val="20"/>
        </w:rPr>
        <w:t xml:space="preserve">.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should configure their </w:t>
      </w:r>
      <w:r w:rsidRPr="00584A36">
        <w:rPr>
          <w:rFonts w:cs="Arial"/>
          <w:b/>
          <w:bCs/>
          <w:sz w:val="20"/>
        </w:rPr>
        <w:t>Grid Forming Plant</w:t>
      </w:r>
      <w:r w:rsidRPr="00584A36">
        <w:rPr>
          <w:rFonts w:cs="Arial"/>
          <w:sz w:val="20"/>
        </w:rPr>
        <w:t xml:space="preserve"> in form or equivalent (as agreed with </w:t>
      </w:r>
      <w:r w:rsidRPr="00584A36">
        <w:rPr>
          <w:rFonts w:cs="Arial"/>
          <w:b/>
          <w:bCs/>
          <w:sz w:val="20"/>
        </w:rPr>
        <w:t>The Company</w:t>
      </w:r>
      <w:r w:rsidRPr="00584A36">
        <w:rPr>
          <w:rFonts w:cs="Arial"/>
          <w:sz w:val="20"/>
        </w:rPr>
        <w:t xml:space="preserve">) as shown in Figure ECP.A.3.9.6(a) or Figure ECP.A.3.9.6(b)  as applicable.  Each </w:t>
      </w:r>
      <w:r w:rsidRPr="00584A36">
        <w:rPr>
          <w:rFonts w:cs="Arial"/>
          <w:b/>
          <w:sz w:val="20"/>
        </w:rPr>
        <w:t>Grid Forming Plant Owner</w:t>
      </w:r>
      <w:r w:rsidRPr="00584A36">
        <w:rPr>
          <w:rFonts w:cs="Arial"/>
          <w:sz w:val="20"/>
        </w:rPr>
        <w:t xml:space="preserve"> can use their own design, that may be very different to Figures ECP.A.3.9.6(a) or ECP.A.3.9.6 (b) but should contain all relevant functions.</w:t>
      </w:r>
    </w:p>
    <w:p w14:paraId="35AA677E" w14:textId="77777777" w:rsidR="00F97824" w:rsidRPr="00584A36" w:rsidRDefault="00F97824" w:rsidP="00F97824">
      <w:pPr>
        <w:ind w:left="1418" w:hanging="1418"/>
        <w:rPr>
          <w:rFonts w:cs="Arial"/>
          <w:sz w:val="20"/>
        </w:rPr>
      </w:pPr>
    </w:p>
    <w:p w14:paraId="46AF99A3" w14:textId="655124AA" w:rsidR="00F97824" w:rsidRPr="00584A36" w:rsidRDefault="00F97824" w:rsidP="00F97824">
      <w:pPr>
        <w:ind w:left="1418"/>
        <w:rPr>
          <w:rFonts w:cs="Arial"/>
          <w:sz w:val="20"/>
        </w:rPr>
      </w:pPr>
      <w:r w:rsidRPr="00584A36">
        <w:rPr>
          <w:rFonts w:cs="Arial"/>
          <w:sz w:val="20"/>
        </w:rPr>
        <w:t xml:space="preserve">As part of this test,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is required to inject a signal into the </w:t>
      </w:r>
      <w:r w:rsidRPr="00584A36">
        <w:rPr>
          <w:rFonts w:cs="Arial"/>
          <w:b/>
          <w:bCs/>
          <w:sz w:val="20"/>
        </w:rPr>
        <w:t>Grid Forming Plant</w:t>
      </w:r>
      <w:r w:rsidRPr="00584A36">
        <w:rPr>
          <w:rFonts w:cs="Arial"/>
          <w:sz w:val="20"/>
        </w:rPr>
        <w:t xml:space="preserve"> controller.  The results supplied need to verify the following criteria:-</w:t>
      </w:r>
    </w:p>
    <w:p w14:paraId="74F86A11" w14:textId="77777777" w:rsidR="00F97824" w:rsidRPr="00584A36" w:rsidRDefault="00F97824" w:rsidP="00F97824">
      <w:pPr>
        <w:ind w:left="1418"/>
        <w:rPr>
          <w:rFonts w:cs="Arial"/>
          <w:sz w:val="20"/>
        </w:rPr>
      </w:pPr>
    </w:p>
    <w:p w14:paraId="59A5CCEB" w14:textId="77777777" w:rsidR="00F97824" w:rsidRPr="00584A36" w:rsidRDefault="00F97824" w:rsidP="00E80987">
      <w:pPr>
        <w:pStyle w:val="ListParagraph"/>
        <w:numPr>
          <w:ilvl w:val="0"/>
          <w:numId w:val="66"/>
        </w:numPr>
        <w:spacing w:after="120"/>
        <w:rPr>
          <w:rFonts w:cs="Arial"/>
          <w:sz w:val="20"/>
        </w:rPr>
      </w:pPr>
      <w:r w:rsidRPr="00584A36">
        <w:rPr>
          <w:rFonts w:cs="Arial"/>
          <w:sz w:val="20"/>
        </w:rPr>
        <w:t xml:space="preserve">Inject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5Hz bandwidth limit  An acceptable performance will be judged where the overshoot or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8B330E2" w14:textId="77777777" w:rsidR="00F97824" w:rsidRDefault="00F97824" w:rsidP="00F97824">
      <w:pPr>
        <w:pStyle w:val="BodyText"/>
        <w:rPr>
          <w:b/>
          <w:bCs/>
          <w:color w:val="FF0000"/>
          <w:u w:val="single"/>
        </w:rPr>
      </w:pPr>
    </w:p>
    <w:p w14:paraId="36902C18" w14:textId="1BCD2A84" w:rsidR="00C02DA0" w:rsidRDefault="00C02DA0" w:rsidP="00921E42">
      <w:pPr>
        <w:rPr>
          <w:rFonts w:cs="Arial"/>
          <w:sz w:val="20"/>
        </w:rPr>
      </w:pPr>
    </w:p>
    <w:p w14:paraId="28E4DB07" w14:textId="4EE861F9" w:rsidR="0043236F" w:rsidRDefault="0043236F" w:rsidP="00584A36">
      <w:pPr>
        <w:jc w:val="center"/>
        <w:rPr>
          <w:rFonts w:cs="Arial"/>
          <w:sz w:val="20"/>
        </w:rPr>
      </w:pPr>
      <w:r>
        <w:rPr>
          <w:rFonts w:cs="Arial"/>
          <w:sz w:val="20"/>
        </w:rPr>
        <w:t>&lt;END OF ECP&gt;</w:t>
      </w:r>
    </w:p>
    <w:p w14:paraId="1869A721" w14:textId="77777777" w:rsidR="00404B5F" w:rsidRPr="00404B5F" w:rsidRDefault="00404B5F" w:rsidP="00404B5F">
      <w:pPr>
        <w:rPr>
          <w:rFonts w:cs="Arial"/>
          <w:sz w:val="20"/>
        </w:rPr>
      </w:pPr>
    </w:p>
    <w:p w14:paraId="52FCDA22" w14:textId="77777777" w:rsidR="00404B5F" w:rsidRPr="00404B5F" w:rsidRDefault="00404B5F" w:rsidP="00404B5F">
      <w:pPr>
        <w:rPr>
          <w:rFonts w:cs="Arial"/>
          <w:sz w:val="20"/>
        </w:rPr>
      </w:pPr>
    </w:p>
    <w:p w14:paraId="19DDF0DC" w14:textId="77777777" w:rsidR="00404B5F" w:rsidRPr="00404B5F" w:rsidRDefault="00404B5F" w:rsidP="00404B5F">
      <w:pPr>
        <w:rPr>
          <w:rFonts w:cs="Arial"/>
          <w:sz w:val="20"/>
        </w:rPr>
      </w:pPr>
    </w:p>
    <w:p w14:paraId="7B1C4E82" w14:textId="77777777" w:rsidR="00404B5F" w:rsidRPr="00404B5F" w:rsidRDefault="00404B5F" w:rsidP="00404B5F">
      <w:pPr>
        <w:rPr>
          <w:rFonts w:cs="Arial"/>
          <w:sz w:val="20"/>
        </w:rPr>
      </w:pPr>
    </w:p>
    <w:p w14:paraId="08C77D0A" w14:textId="77777777" w:rsidR="00404B5F" w:rsidRPr="00404B5F" w:rsidRDefault="00404B5F" w:rsidP="00404B5F">
      <w:pPr>
        <w:rPr>
          <w:rFonts w:cs="Arial"/>
          <w:sz w:val="20"/>
        </w:rPr>
      </w:pPr>
    </w:p>
    <w:p w14:paraId="7A4E08FC" w14:textId="77777777" w:rsidR="00404B5F" w:rsidRPr="00404B5F" w:rsidRDefault="00404B5F" w:rsidP="00404B5F">
      <w:pPr>
        <w:rPr>
          <w:rFonts w:cs="Arial"/>
          <w:sz w:val="20"/>
        </w:rPr>
      </w:pPr>
    </w:p>
    <w:p w14:paraId="226AC30C" w14:textId="77777777" w:rsidR="00404B5F" w:rsidRPr="00404B5F" w:rsidRDefault="00404B5F" w:rsidP="00404B5F">
      <w:pPr>
        <w:rPr>
          <w:rFonts w:cs="Arial"/>
          <w:sz w:val="20"/>
        </w:rPr>
      </w:pPr>
    </w:p>
    <w:p w14:paraId="6BD5B8BF" w14:textId="77777777" w:rsidR="00404B5F" w:rsidRPr="00404B5F" w:rsidRDefault="00404B5F" w:rsidP="00404B5F">
      <w:pPr>
        <w:rPr>
          <w:rFonts w:cs="Arial"/>
          <w:sz w:val="20"/>
        </w:rPr>
      </w:pPr>
    </w:p>
    <w:p w14:paraId="6150FB4F" w14:textId="77777777" w:rsidR="00404B5F" w:rsidRPr="00404B5F" w:rsidRDefault="00404B5F" w:rsidP="00404B5F">
      <w:pPr>
        <w:rPr>
          <w:rFonts w:cs="Arial"/>
          <w:sz w:val="20"/>
        </w:rPr>
      </w:pPr>
    </w:p>
    <w:p w14:paraId="1750C96A" w14:textId="77777777" w:rsidR="00404B5F" w:rsidRPr="00404B5F" w:rsidRDefault="00404B5F" w:rsidP="00404B5F">
      <w:pPr>
        <w:rPr>
          <w:rFonts w:cs="Arial"/>
          <w:sz w:val="20"/>
        </w:rPr>
      </w:pPr>
    </w:p>
    <w:p w14:paraId="1D76FC5C" w14:textId="77777777" w:rsidR="00404B5F" w:rsidRPr="00404B5F" w:rsidRDefault="00404B5F" w:rsidP="00404B5F">
      <w:pPr>
        <w:rPr>
          <w:rFonts w:cs="Arial"/>
          <w:sz w:val="20"/>
        </w:rPr>
      </w:pPr>
    </w:p>
    <w:p w14:paraId="607A738E" w14:textId="77777777" w:rsidR="00404B5F" w:rsidRPr="00404B5F" w:rsidRDefault="00404B5F" w:rsidP="00404B5F">
      <w:pPr>
        <w:rPr>
          <w:rFonts w:cs="Arial"/>
          <w:sz w:val="20"/>
        </w:rPr>
      </w:pPr>
    </w:p>
    <w:p w14:paraId="7B017470" w14:textId="77777777" w:rsidR="00404B5F" w:rsidRPr="00404B5F" w:rsidRDefault="00404B5F" w:rsidP="00404B5F">
      <w:pPr>
        <w:rPr>
          <w:rFonts w:cs="Arial"/>
          <w:sz w:val="20"/>
        </w:rPr>
      </w:pPr>
    </w:p>
    <w:p w14:paraId="151C65B2" w14:textId="77777777" w:rsidR="00404B5F" w:rsidRDefault="00404B5F" w:rsidP="00404B5F">
      <w:pPr>
        <w:rPr>
          <w:rFonts w:cs="Arial"/>
          <w:sz w:val="20"/>
        </w:rPr>
      </w:pPr>
    </w:p>
    <w:p w14:paraId="38483A8D" w14:textId="45FB0D5D" w:rsidR="00404B5F" w:rsidRPr="00404B5F" w:rsidRDefault="00404B5F" w:rsidP="00404B5F">
      <w:pPr>
        <w:tabs>
          <w:tab w:val="left" w:pos="4733"/>
        </w:tabs>
        <w:rPr>
          <w:rFonts w:cs="Arial"/>
          <w:sz w:val="20"/>
        </w:rPr>
      </w:pPr>
      <w:r>
        <w:rPr>
          <w:rFonts w:cs="Arial"/>
          <w:sz w:val="20"/>
        </w:rPr>
        <w:tab/>
      </w:r>
    </w:p>
    <w:sectPr w:rsidR="00404B5F" w:rsidRPr="00404B5F" w:rsidSect="00453910">
      <w:headerReference w:type="even" r:id="rId36"/>
      <w:headerReference w:type="default" r:id="rId37"/>
      <w:footerReference w:type="even" r:id="rId38"/>
      <w:footerReference w:type="default" r:id="rId39"/>
      <w:pgSz w:w="11906" w:h="16838"/>
      <w:pgMar w:top="1440" w:right="1797" w:bottom="1440" w:left="1797"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74F7E" w14:textId="77777777" w:rsidR="00B11BAB" w:rsidRDefault="00B11BAB">
      <w:r>
        <w:separator/>
      </w:r>
    </w:p>
  </w:endnote>
  <w:endnote w:type="continuationSeparator" w:id="0">
    <w:p w14:paraId="7B31829B" w14:textId="77777777" w:rsidR="00B11BAB" w:rsidRDefault="00B11BAB">
      <w:r>
        <w:continuationSeparator/>
      </w:r>
    </w:p>
  </w:endnote>
  <w:endnote w:type="continuationNotice" w:id="1">
    <w:p w14:paraId="190CE1F6" w14:textId="77777777" w:rsidR="00B11BAB" w:rsidRDefault="00B11B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5397795"/>
      <w:docPartObj>
        <w:docPartGallery w:val="Page Numbers (Bottom of Page)"/>
        <w:docPartUnique/>
      </w:docPartObj>
    </w:sdtPr>
    <w:sdtContent>
      <w:sdt>
        <w:sdtPr>
          <w:id w:val="-2118433337"/>
          <w:docPartObj>
            <w:docPartGallery w:val="Page Numbers (Top of Page)"/>
            <w:docPartUnique/>
          </w:docPartObj>
        </w:sdtPr>
        <w:sdtContent>
          <w:p w14:paraId="56E63E10" w14:textId="28645A0F" w:rsidR="009B510F" w:rsidRPr="00447092" w:rsidRDefault="009B510F">
            <w:pPr>
              <w:pStyle w:val="Footer"/>
              <w:jc w:val="center"/>
              <w:rPr>
                <w:sz w:val="16"/>
                <w:szCs w:val="16"/>
              </w:rPr>
            </w:pPr>
            <w:r w:rsidRPr="00447092">
              <w:rPr>
                <w:sz w:val="16"/>
                <w:szCs w:val="16"/>
              </w:rPr>
              <w:t>ECP</w:t>
            </w:r>
          </w:p>
          <w:p w14:paraId="202C3627" w14:textId="020A0ECB" w:rsidR="009B510F" w:rsidRDefault="009B510F">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52FBFAB0" w14:textId="7718FB5A" w:rsidR="009B510F" w:rsidRPr="00E37032" w:rsidRDefault="7398A199" w:rsidP="00D22AD1">
    <w:pPr>
      <w:pStyle w:val="Footer"/>
      <w:tabs>
        <w:tab w:val="clear" w:pos="4153"/>
        <w:tab w:val="clear" w:pos="8306"/>
        <w:tab w:val="left" w:pos="7088"/>
      </w:tabs>
      <w:rPr>
        <w:sz w:val="16"/>
        <w:szCs w:val="16"/>
      </w:rPr>
    </w:pPr>
    <w:r w:rsidRPr="7398A199">
      <w:rPr>
        <w:sz w:val="16"/>
        <w:szCs w:val="16"/>
      </w:rPr>
      <w:t xml:space="preserve">Issue 6 Revision </w:t>
    </w:r>
    <w:r w:rsidR="00296073">
      <w:rPr>
        <w:sz w:val="16"/>
        <w:szCs w:val="16"/>
      </w:rPr>
      <w:t>32</w:t>
    </w:r>
    <w:r w:rsidRPr="7398A199">
      <w:rPr>
        <w:sz w:val="16"/>
        <w:szCs w:val="16"/>
      </w:rPr>
      <w:t xml:space="preserve">                                                                                                               1</w:t>
    </w:r>
    <w:r w:rsidR="00296073">
      <w:rPr>
        <w:sz w:val="16"/>
        <w:szCs w:val="16"/>
      </w:rPr>
      <w:t>9</w:t>
    </w:r>
    <w:r w:rsidRPr="7398A199">
      <w:rPr>
        <w:sz w:val="16"/>
        <w:szCs w:val="16"/>
      </w:rPr>
      <w:t xml:space="preserve"> </w:t>
    </w:r>
    <w:r w:rsidR="00296073">
      <w:rPr>
        <w:sz w:val="16"/>
        <w:szCs w:val="16"/>
      </w:rPr>
      <w:t>May</w:t>
    </w:r>
    <w:r w:rsidR="00296073" w:rsidRPr="7398A199">
      <w:rPr>
        <w:sz w:val="16"/>
        <w:szCs w:val="16"/>
      </w:rPr>
      <w:t xml:space="preserve"> </w:t>
    </w:r>
    <w:r w:rsidRPr="7398A199">
      <w:rPr>
        <w:sz w:val="16"/>
        <w:szCs w:val="16"/>
      </w:rPr>
      <w:t>202</w:t>
    </w:r>
    <w:r w:rsidR="009518DE">
      <w:rPr>
        <w:sz w:val="16"/>
        <w:szCs w:val="16"/>
      </w:rPr>
      <w:t>5</w:t>
    </w:r>
  </w:p>
  <w:p w14:paraId="322E9141" w14:textId="77777777" w:rsidR="00E9268E" w:rsidRDefault="00E926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2711451"/>
      <w:docPartObj>
        <w:docPartGallery w:val="Page Numbers (Bottom of Page)"/>
        <w:docPartUnique/>
      </w:docPartObj>
    </w:sdtPr>
    <w:sdtContent>
      <w:sdt>
        <w:sdtPr>
          <w:id w:val="1728636285"/>
          <w:docPartObj>
            <w:docPartGallery w:val="Page Numbers (Top of Page)"/>
            <w:docPartUnique/>
          </w:docPartObj>
        </w:sdtPr>
        <w:sdtContent>
          <w:p w14:paraId="196892D4" w14:textId="6222D98B" w:rsidR="00E9268E" w:rsidRPr="00447092" w:rsidRDefault="00E9268E">
            <w:pPr>
              <w:pStyle w:val="Footer"/>
              <w:jc w:val="center"/>
              <w:rPr>
                <w:sz w:val="16"/>
                <w:szCs w:val="16"/>
              </w:rPr>
            </w:pPr>
            <w:r w:rsidRPr="00447092">
              <w:rPr>
                <w:sz w:val="16"/>
                <w:szCs w:val="16"/>
              </w:rPr>
              <w:t>ECP</w:t>
            </w:r>
          </w:p>
          <w:p w14:paraId="407F12C5" w14:textId="6EC128CE" w:rsidR="00146059" w:rsidRDefault="00146059">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1F0C9B4B" w14:textId="5767F30F" w:rsidR="00FE399B" w:rsidRPr="00E37032" w:rsidRDefault="00146059" w:rsidP="00D22AD1">
    <w:pPr>
      <w:pStyle w:val="Footer"/>
      <w:tabs>
        <w:tab w:val="clear" w:pos="4153"/>
        <w:tab w:val="clear" w:pos="8306"/>
        <w:tab w:val="left" w:pos="7088"/>
      </w:tabs>
      <w:rPr>
        <w:sz w:val="16"/>
        <w:szCs w:val="16"/>
      </w:rPr>
    </w:pPr>
    <w:r w:rsidRPr="00E37032">
      <w:rPr>
        <w:sz w:val="16"/>
        <w:szCs w:val="16"/>
      </w:rPr>
      <w:t xml:space="preserve">Issue 6 Revision </w:t>
    </w:r>
    <w:r w:rsidR="00296073">
      <w:rPr>
        <w:sz w:val="16"/>
        <w:szCs w:val="16"/>
      </w:rPr>
      <w:t>32</w:t>
    </w:r>
    <w:r w:rsidR="00230A30">
      <w:rPr>
        <w:sz w:val="16"/>
        <w:szCs w:val="16"/>
      </w:rPr>
      <w:t xml:space="preserve">                                                                                                                             </w:t>
    </w:r>
    <w:r w:rsidR="000569F1">
      <w:rPr>
        <w:sz w:val="16"/>
        <w:szCs w:val="16"/>
      </w:rPr>
      <w:t>1</w:t>
    </w:r>
    <w:r w:rsidR="00296073">
      <w:rPr>
        <w:sz w:val="16"/>
        <w:szCs w:val="16"/>
      </w:rPr>
      <w:t>9</w:t>
    </w:r>
    <w:r w:rsidR="000569F1">
      <w:rPr>
        <w:sz w:val="16"/>
        <w:szCs w:val="16"/>
      </w:rPr>
      <w:t xml:space="preserve"> </w:t>
    </w:r>
    <w:r w:rsidR="00296073">
      <w:rPr>
        <w:sz w:val="16"/>
        <w:szCs w:val="16"/>
      </w:rPr>
      <w:t>May</w:t>
    </w:r>
    <w:r w:rsidRPr="00E37032">
      <w:rPr>
        <w:sz w:val="16"/>
        <w:szCs w:val="16"/>
      </w:rPr>
      <w:t xml:space="preserve"> 202</w:t>
    </w:r>
    <w:r w:rsidR="00296073">
      <w:rPr>
        <w:sz w:val="16"/>
        <w:szCs w:val="16"/>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431788" w14:textId="77777777" w:rsidR="00B11BAB" w:rsidRDefault="00B11BAB">
      <w:r>
        <w:separator/>
      </w:r>
    </w:p>
  </w:footnote>
  <w:footnote w:type="continuationSeparator" w:id="0">
    <w:p w14:paraId="79A4D954" w14:textId="77777777" w:rsidR="00B11BAB" w:rsidRDefault="00B11BAB">
      <w:r>
        <w:continuationSeparator/>
      </w:r>
    </w:p>
  </w:footnote>
  <w:footnote w:type="continuationNotice" w:id="1">
    <w:p w14:paraId="5E35B9C3" w14:textId="77777777" w:rsidR="00B11BAB" w:rsidRDefault="00B11BA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08EBABBC" w14:textId="77777777" w:rsidTr="004721A7">
      <w:trPr>
        <w:trHeight w:val="300"/>
      </w:trPr>
      <w:tc>
        <w:tcPr>
          <w:tcW w:w="2770" w:type="dxa"/>
        </w:tcPr>
        <w:p w14:paraId="718E332F" w14:textId="49550B60" w:rsidR="7398A199" w:rsidRDefault="7398A199" w:rsidP="004721A7">
          <w:pPr>
            <w:pStyle w:val="Header"/>
            <w:ind w:left="-115"/>
            <w:jc w:val="left"/>
          </w:pPr>
        </w:p>
      </w:tc>
      <w:tc>
        <w:tcPr>
          <w:tcW w:w="2770" w:type="dxa"/>
        </w:tcPr>
        <w:p w14:paraId="2DB431CD" w14:textId="1716A872" w:rsidR="7398A199" w:rsidRDefault="7398A199" w:rsidP="004721A7">
          <w:pPr>
            <w:pStyle w:val="Header"/>
            <w:jc w:val="center"/>
          </w:pPr>
        </w:p>
      </w:tc>
      <w:tc>
        <w:tcPr>
          <w:tcW w:w="2770" w:type="dxa"/>
        </w:tcPr>
        <w:p w14:paraId="164EB6FC" w14:textId="219DAB97" w:rsidR="7398A199" w:rsidRDefault="7398A199" w:rsidP="004721A7">
          <w:pPr>
            <w:pStyle w:val="Header"/>
            <w:ind w:right="-115"/>
            <w:jc w:val="right"/>
          </w:pPr>
        </w:p>
      </w:tc>
    </w:tr>
  </w:tbl>
  <w:p w14:paraId="1C954F87" w14:textId="4299DB40" w:rsidR="7398A199" w:rsidRDefault="7398A199" w:rsidP="004721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1408F0E0" w14:textId="77777777" w:rsidTr="004721A7">
      <w:trPr>
        <w:trHeight w:val="300"/>
      </w:trPr>
      <w:tc>
        <w:tcPr>
          <w:tcW w:w="2770" w:type="dxa"/>
        </w:tcPr>
        <w:p w14:paraId="54A124F4" w14:textId="7529FF6B" w:rsidR="7398A199" w:rsidRDefault="7398A199" w:rsidP="004721A7">
          <w:pPr>
            <w:pStyle w:val="Header"/>
            <w:ind w:left="-115"/>
            <w:jc w:val="left"/>
          </w:pPr>
        </w:p>
      </w:tc>
      <w:tc>
        <w:tcPr>
          <w:tcW w:w="2770" w:type="dxa"/>
        </w:tcPr>
        <w:p w14:paraId="5B745889" w14:textId="3BF32915" w:rsidR="7398A199" w:rsidRDefault="7398A199" w:rsidP="004721A7">
          <w:pPr>
            <w:pStyle w:val="Header"/>
            <w:jc w:val="center"/>
          </w:pPr>
        </w:p>
      </w:tc>
      <w:tc>
        <w:tcPr>
          <w:tcW w:w="2770" w:type="dxa"/>
        </w:tcPr>
        <w:p w14:paraId="2FFFD87C" w14:textId="04B8EF03" w:rsidR="7398A199" w:rsidRDefault="7398A199" w:rsidP="004721A7">
          <w:pPr>
            <w:pStyle w:val="Header"/>
            <w:ind w:right="-115"/>
            <w:jc w:val="right"/>
          </w:pPr>
        </w:p>
      </w:tc>
    </w:tr>
  </w:tbl>
  <w:p w14:paraId="63500CBE" w14:textId="32C52FD3" w:rsidR="7398A199" w:rsidRDefault="7398A199" w:rsidP="004721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656344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B"/>
    <w:multiLevelType w:val="multilevel"/>
    <w:tmpl w:val="78DCEE7A"/>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00000001"/>
    <w:multiLevelType w:val="multilevel"/>
    <w:tmpl w:val="00000000"/>
    <w:lvl w:ilvl="0">
      <w:start w:val="1"/>
      <w:numFmt w:val="decimal"/>
      <w:pStyle w:val="1"/>
      <w:lvlText w:val="%1."/>
      <w:lvlJc w:val="left"/>
      <w:pPr>
        <w:tabs>
          <w:tab w:val="num" w:pos="720"/>
        </w:tabs>
      </w:pPr>
      <w:rPr>
        <w:rFonts w:ascii="Times New Roman" w:hAnsi="Times New Roman"/>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962DBE"/>
    <w:multiLevelType w:val="hybridMultilevel"/>
    <w:tmpl w:val="5C7A37F4"/>
    <w:lvl w:ilvl="0" w:tplc="DE96B19C">
      <w:start w:val="1"/>
      <w:numFmt w:val="lowerRoman"/>
      <w:lvlText w:val="(%1)"/>
      <w:lvlJc w:val="left"/>
      <w:pPr>
        <w:tabs>
          <w:tab w:val="num" w:pos="2138"/>
        </w:tabs>
        <w:ind w:left="2138" w:hanging="720"/>
      </w:pPr>
      <w:rPr>
        <w:rFonts w:ascii="Arial" w:hAnsi="Arial" w:cs="Times New Roman" w:hint="default"/>
        <w:spacing w:val="0"/>
      </w:rPr>
    </w:lvl>
    <w:lvl w:ilvl="1" w:tplc="FFFFFFFF">
      <w:start w:val="1"/>
      <w:numFmt w:val="lowerLetter"/>
      <w:lvlText w:val="%2."/>
      <w:lvlJc w:val="left"/>
      <w:pPr>
        <w:tabs>
          <w:tab w:val="num" w:pos="2498"/>
        </w:tabs>
        <w:ind w:left="2498" w:hanging="360"/>
      </w:pPr>
      <w:rPr>
        <w:rFonts w:cs="Times New Roman"/>
        <w:spacing w:val="0"/>
      </w:rPr>
    </w:lvl>
    <w:lvl w:ilvl="2" w:tplc="FFFFFFFF">
      <w:start w:val="1"/>
      <w:numFmt w:val="lowerRoman"/>
      <w:lvlText w:val="%3."/>
      <w:lvlJc w:val="right"/>
      <w:pPr>
        <w:tabs>
          <w:tab w:val="num" w:pos="3218"/>
        </w:tabs>
        <w:ind w:left="3218" w:hanging="180"/>
      </w:pPr>
      <w:rPr>
        <w:rFonts w:cs="Times New Roman"/>
        <w:spacing w:val="0"/>
      </w:rPr>
    </w:lvl>
    <w:lvl w:ilvl="3" w:tplc="FFFFFFFF">
      <w:start w:val="1"/>
      <w:numFmt w:val="decimal"/>
      <w:lvlText w:val="%4."/>
      <w:lvlJc w:val="left"/>
      <w:pPr>
        <w:tabs>
          <w:tab w:val="num" w:pos="3938"/>
        </w:tabs>
        <w:ind w:left="3938" w:hanging="360"/>
      </w:pPr>
      <w:rPr>
        <w:rFonts w:cs="Times New Roman"/>
        <w:spacing w:val="0"/>
      </w:rPr>
    </w:lvl>
    <w:lvl w:ilvl="4" w:tplc="FFFFFFFF">
      <w:start w:val="1"/>
      <w:numFmt w:val="lowerLetter"/>
      <w:lvlText w:val="%5."/>
      <w:lvlJc w:val="left"/>
      <w:pPr>
        <w:tabs>
          <w:tab w:val="num" w:pos="4658"/>
        </w:tabs>
        <w:ind w:left="4658" w:hanging="360"/>
      </w:pPr>
      <w:rPr>
        <w:rFonts w:cs="Times New Roman"/>
        <w:spacing w:val="0"/>
      </w:rPr>
    </w:lvl>
    <w:lvl w:ilvl="5" w:tplc="FFFFFFFF">
      <w:start w:val="1"/>
      <w:numFmt w:val="lowerRoman"/>
      <w:lvlText w:val="%6."/>
      <w:lvlJc w:val="right"/>
      <w:pPr>
        <w:tabs>
          <w:tab w:val="num" w:pos="5378"/>
        </w:tabs>
        <w:ind w:left="5378" w:hanging="180"/>
      </w:pPr>
      <w:rPr>
        <w:rFonts w:cs="Times New Roman"/>
        <w:spacing w:val="0"/>
      </w:rPr>
    </w:lvl>
    <w:lvl w:ilvl="6" w:tplc="FFFFFFFF">
      <w:start w:val="1"/>
      <w:numFmt w:val="decimal"/>
      <w:lvlText w:val="%7."/>
      <w:lvlJc w:val="left"/>
      <w:pPr>
        <w:tabs>
          <w:tab w:val="num" w:pos="6098"/>
        </w:tabs>
        <w:ind w:left="6098" w:hanging="360"/>
      </w:pPr>
      <w:rPr>
        <w:rFonts w:cs="Times New Roman"/>
        <w:spacing w:val="0"/>
      </w:rPr>
    </w:lvl>
    <w:lvl w:ilvl="7" w:tplc="FFFFFFFF">
      <w:start w:val="1"/>
      <w:numFmt w:val="lowerLetter"/>
      <w:lvlText w:val="%8."/>
      <w:lvlJc w:val="left"/>
      <w:pPr>
        <w:tabs>
          <w:tab w:val="num" w:pos="6818"/>
        </w:tabs>
        <w:ind w:left="6818" w:hanging="360"/>
      </w:pPr>
      <w:rPr>
        <w:rFonts w:cs="Times New Roman"/>
        <w:spacing w:val="0"/>
      </w:rPr>
    </w:lvl>
    <w:lvl w:ilvl="8" w:tplc="FFFFFFFF">
      <w:start w:val="1"/>
      <w:numFmt w:val="lowerRoman"/>
      <w:lvlText w:val="%9."/>
      <w:lvlJc w:val="right"/>
      <w:pPr>
        <w:tabs>
          <w:tab w:val="num" w:pos="7538"/>
        </w:tabs>
        <w:ind w:left="7538" w:hanging="180"/>
      </w:pPr>
      <w:rPr>
        <w:rFonts w:cs="Times New Roman"/>
        <w:spacing w:val="0"/>
      </w:rPr>
    </w:lvl>
  </w:abstractNum>
  <w:abstractNum w:abstractNumId="4" w15:restartNumberingAfterBreak="0">
    <w:nsid w:val="01141B1A"/>
    <w:multiLevelType w:val="hybridMultilevel"/>
    <w:tmpl w:val="E8E8B412"/>
    <w:lvl w:ilvl="0" w:tplc="0809001B">
      <w:start w:val="1"/>
      <w:numFmt w:val="lowerRoman"/>
      <w:lvlText w:val="%1."/>
      <w:lvlJc w:val="right"/>
      <w:pPr>
        <w:ind w:left="34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96366E"/>
    <w:multiLevelType w:val="hybridMultilevel"/>
    <w:tmpl w:val="B882CAC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4D629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 w15:restartNumberingAfterBreak="0">
    <w:nsid w:val="078E0821"/>
    <w:multiLevelType w:val="hybridMultilevel"/>
    <w:tmpl w:val="7DE8C6C6"/>
    <w:lvl w:ilvl="0" w:tplc="3FE233A4">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8" w15:restartNumberingAfterBreak="0">
    <w:nsid w:val="0A0A5E45"/>
    <w:multiLevelType w:val="hybridMultilevel"/>
    <w:tmpl w:val="0B506C88"/>
    <w:lvl w:ilvl="0" w:tplc="89D64498">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9" w15:restartNumberingAfterBreak="0">
    <w:nsid w:val="0CE846FE"/>
    <w:multiLevelType w:val="hybridMultilevel"/>
    <w:tmpl w:val="957C2D9C"/>
    <w:lvl w:ilvl="0" w:tplc="0D303A00">
      <w:start w:val="1"/>
      <w:numFmt w:val="lowerRoman"/>
      <w:lvlText w:val="(%1)"/>
      <w:lvlJc w:val="left"/>
      <w:pPr>
        <w:ind w:left="2280" w:hanging="720"/>
      </w:pPr>
      <w:rPr>
        <w:rFonts w:hint="default"/>
      </w:rPr>
    </w:lvl>
    <w:lvl w:ilvl="1" w:tplc="08090019">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0" w15:restartNumberingAfterBreak="0">
    <w:nsid w:val="0E2D780B"/>
    <w:multiLevelType w:val="hybridMultilevel"/>
    <w:tmpl w:val="1C903FE8"/>
    <w:lvl w:ilvl="0" w:tplc="60B8091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1" w15:restartNumberingAfterBreak="0">
    <w:nsid w:val="0E767A33"/>
    <w:multiLevelType w:val="hybridMultilevel"/>
    <w:tmpl w:val="7FEE5866"/>
    <w:lvl w:ilvl="0" w:tplc="0B90E89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 w15:restartNumberingAfterBreak="0">
    <w:nsid w:val="11CC77AD"/>
    <w:multiLevelType w:val="hybridMultilevel"/>
    <w:tmpl w:val="E3B65D0C"/>
    <w:lvl w:ilvl="0" w:tplc="3E906ABE">
      <w:start w:val="1"/>
      <w:numFmt w:val="lowerRoman"/>
      <w:lvlText w:val="(%1)"/>
      <w:lvlJc w:val="left"/>
      <w:pPr>
        <w:tabs>
          <w:tab w:val="num" w:pos="2985"/>
        </w:tabs>
        <w:ind w:left="2985" w:hanging="1005"/>
      </w:pPr>
      <w:rPr>
        <w:rFonts w:cs="Times New Roman" w:hint="eastAsia"/>
        <w:color w:val="auto"/>
        <w:spacing w:val="0"/>
        <w:u w:val="none"/>
      </w:rPr>
    </w:lvl>
    <w:lvl w:ilvl="1" w:tplc="04090019" w:tentative="1">
      <w:start w:val="1"/>
      <w:numFmt w:val="lowerLetter"/>
      <w:lvlText w:val="%2."/>
      <w:lvlJc w:val="left"/>
      <w:pPr>
        <w:ind w:left="666" w:hanging="360"/>
      </w:pPr>
    </w:lvl>
    <w:lvl w:ilvl="2" w:tplc="0409001B" w:tentative="1">
      <w:start w:val="1"/>
      <w:numFmt w:val="lowerRoman"/>
      <w:lvlText w:val="%3."/>
      <w:lvlJc w:val="right"/>
      <w:pPr>
        <w:ind w:left="1386" w:hanging="180"/>
      </w:pPr>
    </w:lvl>
    <w:lvl w:ilvl="3" w:tplc="0409000F" w:tentative="1">
      <w:start w:val="1"/>
      <w:numFmt w:val="decimal"/>
      <w:lvlText w:val="%4."/>
      <w:lvlJc w:val="left"/>
      <w:pPr>
        <w:ind w:left="2106" w:hanging="360"/>
      </w:pPr>
    </w:lvl>
    <w:lvl w:ilvl="4" w:tplc="04090019" w:tentative="1">
      <w:start w:val="1"/>
      <w:numFmt w:val="lowerLetter"/>
      <w:lvlText w:val="%5."/>
      <w:lvlJc w:val="left"/>
      <w:pPr>
        <w:ind w:left="2826" w:hanging="360"/>
      </w:pPr>
    </w:lvl>
    <w:lvl w:ilvl="5" w:tplc="0409001B" w:tentative="1">
      <w:start w:val="1"/>
      <w:numFmt w:val="lowerRoman"/>
      <w:lvlText w:val="%6."/>
      <w:lvlJc w:val="right"/>
      <w:pPr>
        <w:ind w:left="3546" w:hanging="180"/>
      </w:pPr>
    </w:lvl>
    <w:lvl w:ilvl="6" w:tplc="0409000F" w:tentative="1">
      <w:start w:val="1"/>
      <w:numFmt w:val="decimal"/>
      <w:lvlText w:val="%7."/>
      <w:lvlJc w:val="left"/>
      <w:pPr>
        <w:ind w:left="4266" w:hanging="360"/>
      </w:pPr>
    </w:lvl>
    <w:lvl w:ilvl="7" w:tplc="04090019" w:tentative="1">
      <w:start w:val="1"/>
      <w:numFmt w:val="lowerLetter"/>
      <w:lvlText w:val="%8."/>
      <w:lvlJc w:val="left"/>
      <w:pPr>
        <w:ind w:left="4986" w:hanging="360"/>
      </w:pPr>
    </w:lvl>
    <w:lvl w:ilvl="8" w:tplc="0409001B" w:tentative="1">
      <w:start w:val="1"/>
      <w:numFmt w:val="lowerRoman"/>
      <w:lvlText w:val="%9."/>
      <w:lvlJc w:val="right"/>
      <w:pPr>
        <w:ind w:left="5706" w:hanging="180"/>
      </w:pPr>
    </w:lvl>
  </w:abstractNum>
  <w:abstractNum w:abstractNumId="13" w15:restartNumberingAfterBreak="0">
    <w:nsid w:val="135029E7"/>
    <w:multiLevelType w:val="hybridMultilevel"/>
    <w:tmpl w:val="95207832"/>
    <w:lvl w:ilvl="0" w:tplc="EAD6B144">
      <w:start w:val="1"/>
      <w:numFmt w:val="lowerRoman"/>
      <w:lvlText w:val="(%1)"/>
      <w:lvlJc w:val="left"/>
      <w:pPr>
        <w:ind w:left="3096" w:hanging="720"/>
      </w:pPr>
      <w:rPr>
        <w:rFonts w:hint="default"/>
      </w:rPr>
    </w:lvl>
    <w:lvl w:ilvl="1" w:tplc="08090019" w:tentative="1">
      <w:start w:val="1"/>
      <w:numFmt w:val="lowerLetter"/>
      <w:lvlText w:val="%2."/>
      <w:lvlJc w:val="left"/>
      <w:pPr>
        <w:ind w:left="3456" w:hanging="360"/>
      </w:pPr>
    </w:lvl>
    <w:lvl w:ilvl="2" w:tplc="0809001B" w:tentative="1">
      <w:start w:val="1"/>
      <w:numFmt w:val="lowerRoman"/>
      <w:lvlText w:val="%3."/>
      <w:lvlJc w:val="right"/>
      <w:pPr>
        <w:ind w:left="4176" w:hanging="180"/>
      </w:pPr>
    </w:lvl>
    <w:lvl w:ilvl="3" w:tplc="0809000F" w:tentative="1">
      <w:start w:val="1"/>
      <w:numFmt w:val="decimal"/>
      <w:lvlText w:val="%4."/>
      <w:lvlJc w:val="left"/>
      <w:pPr>
        <w:ind w:left="4896" w:hanging="360"/>
      </w:pPr>
    </w:lvl>
    <w:lvl w:ilvl="4" w:tplc="08090019" w:tentative="1">
      <w:start w:val="1"/>
      <w:numFmt w:val="lowerLetter"/>
      <w:lvlText w:val="%5."/>
      <w:lvlJc w:val="left"/>
      <w:pPr>
        <w:ind w:left="5616" w:hanging="360"/>
      </w:pPr>
    </w:lvl>
    <w:lvl w:ilvl="5" w:tplc="0809001B" w:tentative="1">
      <w:start w:val="1"/>
      <w:numFmt w:val="lowerRoman"/>
      <w:lvlText w:val="%6."/>
      <w:lvlJc w:val="right"/>
      <w:pPr>
        <w:ind w:left="6336" w:hanging="180"/>
      </w:pPr>
    </w:lvl>
    <w:lvl w:ilvl="6" w:tplc="0809000F" w:tentative="1">
      <w:start w:val="1"/>
      <w:numFmt w:val="decimal"/>
      <w:lvlText w:val="%7."/>
      <w:lvlJc w:val="left"/>
      <w:pPr>
        <w:ind w:left="7056" w:hanging="360"/>
      </w:pPr>
    </w:lvl>
    <w:lvl w:ilvl="7" w:tplc="08090019" w:tentative="1">
      <w:start w:val="1"/>
      <w:numFmt w:val="lowerLetter"/>
      <w:lvlText w:val="%8."/>
      <w:lvlJc w:val="left"/>
      <w:pPr>
        <w:ind w:left="7776" w:hanging="360"/>
      </w:pPr>
    </w:lvl>
    <w:lvl w:ilvl="8" w:tplc="0809001B" w:tentative="1">
      <w:start w:val="1"/>
      <w:numFmt w:val="lowerRoman"/>
      <w:lvlText w:val="%9."/>
      <w:lvlJc w:val="right"/>
      <w:pPr>
        <w:ind w:left="8496" w:hanging="180"/>
      </w:pPr>
    </w:lvl>
  </w:abstractNum>
  <w:abstractNum w:abstractNumId="14" w15:restartNumberingAfterBreak="0">
    <w:nsid w:val="17BE19D2"/>
    <w:multiLevelType w:val="hybridMultilevel"/>
    <w:tmpl w:val="BCC45C16"/>
    <w:lvl w:ilvl="0" w:tplc="2F96FED2">
      <w:start w:val="1"/>
      <w:numFmt w:val="lowerLetter"/>
      <w:lvlText w:val="(%1)"/>
      <w:lvlJc w:val="left"/>
      <w:pPr>
        <w:tabs>
          <w:tab w:val="num" w:pos="1926"/>
        </w:tabs>
        <w:ind w:left="1926" w:hanging="360"/>
      </w:pPr>
      <w:rPr>
        <w:rFonts w:cs="Times New Roman" w:hint="eastAsia"/>
        <w:spacing w:val="0"/>
      </w:rPr>
    </w:lvl>
    <w:lvl w:ilvl="1" w:tplc="08090003">
      <w:start w:val="1"/>
      <w:numFmt w:val="lowerLetter"/>
      <w:lvlText w:val="%2."/>
      <w:lvlJc w:val="left"/>
      <w:pPr>
        <w:tabs>
          <w:tab w:val="num" w:pos="2646"/>
        </w:tabs>
        <w:ind w:left="2646" w:hanging="360"/>
      </w:pPr>
      <w:rPr>
        <w:rFonts w:cs="Times New Roman"/>
        <w:spacing w:val="0"/>
      </w:rPr>
    </w:lvl>
    <w:lvl w:ilvl="2" w:tplc="08090005">
      <w:start w:val="1"/>
      <w:numFmt w:val="lowerRoman"/>
      <w:lvlText w:val="%3."/>
      <w:lvlJc w:val="right"/>
      <w:pPr>
        <w:tabs>
          <w:tab w:val="num" w:pos="3366"/>
        </w:tabs>
        <w:ind w:left="3366" w:hanging="180"/>
      </w:pPr>
      <w:rPr>
        <w:rFonts w:cs="Times New Roman"/>
        <w:spacing w:val="0"/>
      </w:rPr>
    </w:lvl>
    <w:lvl w:ilvl="3" w:tplc="08090001">
      <w:start w:val="1"/>
      <w:numFmt w:val="decimal"/>
      <w:lvlText w:val="%4."/>
      <w:lvlJc w:val="left"/>
      <w:pPr>
        <w:tabs>
          <w:tab w:val="num" w:pos="4086"/>
        </w:tabs>
        <w:ind w:left="4086" w:hanging="360"/>
      </w:pPr>
      <w:rPr>
        <w:rFonts w:cs="Times New Roman"/>
        <w:spacing w:val="0"/>
      </w:rPr>
    </w:lvl>
    <w:lvl w:ilvl="4" w:tplc="08090003">
      <w:start w:val="1"/>
      <w:numFmt w:val="lowerLetter"/>
      <w:lvlText w:val="%5."/>
      <w:lvlJc w:val="left"/>
      <w:pPr>
        <w:tabs>
          <w:tab w:val="num" w:pos="4806"/>
        </w:tabs>
        <w:ind w:left="4806" w:hanging="360"/>
      </w:pPr>
      <w:rPr>
        <w:rFonts w:cs="Times New Roman"/>
        <w:spacing w:val="0"/>
      </w:rPr>
    </w:lvl>
    <w:lvl w:ilvl="5" w:tplc="08090005">
      <w:start w:val="1"/>
      <w:numFmt w:val="lowerRoman"/>
      <w:lvlText w:val="%6."/>
      <w:lvlJc w:val="right"/>
      <w:pPr>
        <w:tabs>
          <w:tab w:val="num" w:pos="5526"/>
        </w:tabs>
        <w:ind w:left="5526" w:hanging="180"/>
      </w:pPr>
      <w:rPr>
        <w:rFonts w:cs="Times New Roman"/>
        <w:spacing w:val="0"/>
      </w:rPr>
    </w:lvl>
    <w:lvl w:ilvl="6" w:tplc="08090001">
      <w:start w:val="1"/>
      <w:numFmt w:val="decimal"/>
      <w:lvlText w:val="%7."/>
      <w:lvlJc w:val="left"/>
      <w:pPr>
        <w:tabs>
          <w:tab w:val="num" w:pos="6246"/>
        </w:tabs>
        <w:ind w:left="6246" w:hanging="360"/>
      </w:pPr>
      <w:rPr>
        <w:rFonts w:cs="Times New Roman"/>
        <w:spacing w:val="0"/>
      </w:rPr>
    </w:lvl>
    <w:lvl w:ilvl="7" w:tplc="08090003">
      <w:start w:val="1"/>
      <w:numFmt w:val="lowerLetter"/>
      <w:lvlText w:val="%8."/>
      <w:lvlJc w:val="left"/>
      <w:pPr>
        <w:tabs>
          <w:tab w:val="num" w:pos="6966"/>
        </w:tabs>
        <w:ind w:left="6966" w:hanging="360"/>
      </w:pPr>
      <w:rPr>
        <w:rFonts w:cs="Times New Roman"/>
        <w:spacing w:val="0"/>
      </w:rPr>
    </w:lvl>
    <w:lvl w:ilvl="8" w:tplc="08090005">
      <w:start w:val="1"/>
      <w:numFmt w:val="lowerRoman"/>
      <w:lvlText w:val="%9."/>
      <w:lvlJc w:val="right"/>
      <w:pPr>
        <w:tabs>
          <w:tab w:val="num" w:pos="7686"/>
        </w:tabs>
        <w:ind w:left="7686" w:hanging="180"/>
      </w:pPr>
      <w:rPr>
        <w:rFonts w:cs="Times New Roman"/>
        <w:spacing w:val="0"/>
      </w:rPr>
    </w:lvl>
  </w:abstractNum>
  <w:abstractNum w:abstractNumId="15" w15:restartNumberingAfterBreak="0">
    <w:nsid w:val="189969D0"/>
    <w:multiLevelType w:val="hybridMultilevel"/>
    <w:tmpl w:val="9CD04490"/>
    <w:lvl w:ilvl="0" w:tplc="DF207746">
      <w:start w:val="1"/>
      <w:numFmt w:val="lowerRoman"/>
      <w:lvlText w:val="(%1)"/>
      <w:lvlJc w:val="left"/>
      <w:pPr>
        <w:tabs>
          <w:tab w:val="num" w:pos="1860"/>
        </w:tabs>
        <w:ind w:left="1860" w:hanging="720"/>
      </w:pPr>
      <w:rPr>
        <w:rFonts w:cs="Times New Roman" w:hint="eastAsia"/>
        <w:spacing w:val="0"/>
      </w:rPr>
    </w:lvl>
    <w:lvl w:ilvl="1" w:tplc="08090019">
      <w:start w:val="1"/>
      <w:numFmt w:val="lowerLetter"/>
      <w:lvlText w:val="%2."/>
      <w:lvlJc w:val="left"/>
      <w:pPr>
        <w:tabs>
          <w:tab w:val="num" w:pos="2220"/>
        </w:tabs>
        <w:ind w:left="2220" w:hanging="360"/>
      </w:pPr>
      <w:rPr>
        <w:rFonts w:cs="Times New Roman"/>
        <w:spacing w:val="0"/>
      </w:rPr>
    </w:lvl>
    <w:lvl w:ilvl="2" w:tplc="0809001B">
      <w:start w:val="1"/>
      <w:numFmt w:val="lowerRoman"/>
      <w:lvlText w:val="%3."/>
      <w:lvlJc w:val="right"/>
      <w:pPr>
        <w:tabs>
          <w:tab w:val="num" w:pos="2940"/>
        </w:tabs>
        <w:ind w:left="2940" w:hanging="180"/>
      </w:pPr>
      <w:rPr>
        <w:rFonts w:cs="Times New Roman"/>
        <w:spacing w:val="0"/>
      </w:rPr>
    </w:lvl>
    <w:lvl w:ilvl="3" w:tplc="0809000F">
      <w:start w:val="1"/>
      <w:numFmt w:val="decimal"/>
      <w:lvlText w:val="%4."/>
      <w:lvlJc w:val="left"/>
      <w:pPr>
        <w:tabs>
          <w:tab w:val="num" w:pos="3660"/>
        </w:tabs>
        <w:ind w:left="3660" w:hanging="360"/>
      </w:pPr>
      <w:rPr>
        <w:rFonts w:cs="Times New Roman"/>
        <w:spacing w:val="0"/>
      </w:rPr>
    </w:lvl>
    <w:lvl w:ilvl="4" w:tplc="08090019">
      <w:start w:val="1"/>
      <w:numFmt w:val="lowerLetter"/>
      <w:lvlText w:val="%5."/>
      <w:lvlJc w:val="left"/>
      <w:pPr>
        <w:tabs>
          <w:tab w:val="num" w:pos="4380"/>
        </w:tabs>
        <w:ind w:left="4380" w:hanging="360"/>
      </w:pPr>
      <w:rPr>
        <w:rFonts w:cs="Times New Roman"/>
        <w:spacing w:val="0"/>
      </w:rPr>
    </w:lvl>
    <w:lvl w:ilvl="5" w:tplc="0809001B">
      <w:start w:val="1"/>
      <w:numFmt w:val="lowerRoman"/>
      <w:lvlText w:val="%6."/>
      <w:lvlJc w:val="right"/>
      <w:pPr>
        <w:tabs>
          <w:tab w:val="num" w:pos="5100"/>
        </w:tabs>
        <w:ind w:left="5100" w:hanging="180"/>
      </w:pPr>
      <w:rPr>
        <w:rFonts w:cs="Times New Roman"/>
        <w:spacing w:val="0"/>
      </w:rPr>
    </w:lvl>
    <w:lvl w:ilvl="6" w:tplc="0809000F">
      <w:start w:val="1"/>
      <w:numFmt w:val="decimal"/>
      <w:lvlText w:val="%7."/>
      <w:lvlJc w:val="left"/>
      <w:pPr>
        <w:tabs>
          <w:tab w:val="num" w:pos="5820"/>
        </w:tabs>
        <w:ind w:left="5820" w:hanging="360"/>
      </w:pPr>
      <w:rPr>
        <w:rFonts w:cs="Times New Roman"/>
        <w:spacing w:val="0"/>
      </w:rPr>
    </w:lvl>
    <w:lvl w:ilvl="7" w:tplc="08090019">
      <w:start w:val="1"/>
      <w:numFmt w:val="lowerLetter"/>
      <w:lvlText w:val="%8."/>
      <w:lvlJc w:val="left"/>
      <w:pPr>
        <w:tabs>
          <w:tab w:val="num" w:pos="6540"/>
        </w:tabs>
        <w:ind w:left="6540" w:hanging="360"/>
      </w:pPr>
      <w:rPr>
        <w:rFonts w:cs="Times New Roman"/>
        <w:spacing w:val="0"/>
      </w:rPr>
    </w:lvl>
    <w:lvl w:ilvl="8" w:tplc="0809001B">
      <w:start w:val="1"/>
      <w:numFmt w:val="lowerRoman"/>
      <w:lvlText w:val="%9."/>
      <w:lvlJc w:val="right"/>
      <w:pPr>
        <w:tabs>
          <w:tab w:val="num" w:pos="7260"/>
        </w:tabs>
        <w:ind w:left="7260" w:hanging="180"/>
      </w:pPr>
      <w:rPr>
        <w:rFonts w:cs="Times New Roman"/>
        <w:spacing w:val="0"/>
      </w:rPr>
    </w:lvl>
  </w:abstractNum>
  <w:abstractNum w:abstractNumId="16" w15:restartNumberingAfterBreak="0">
    <w:nsid w:val="1DF90806"/>
    <w:multiLevelType w:val="hybridMultilevel"/>
    <w:tmpl w:val="CF0215B0"/>
    <w:lvl w:ilvl="0" w:tplc="5E4CFA8E">
      <w:start w:val="1"/>
      <w:numFmt w:val="lowerRoman"/>
      <w:lvlText w:val="%1)"/>
      <w:lvlJc w:val="right"/>
      <w:pPr>
        <w:tabs>
          <w:tab w:val="num" w:pos="1598"/>
        </w:tabs>
        <w:ind w:left="1598" w:hanging="180"/>
      </w:pPr>
      <w:rPr>
        <w:u w:val="none"/>
      </w:rPr>
    </w:lvl>
    <w:lvl w:ilvl="1" w:tplc="08090019">
      <w:start w:val="1"/>
      <w:numFmt w:val="lowerLetter"/>
      <w:lvlText w:val="%2."/>
      <w:lvlJc w:val="left"/>
      <w:pPr>
        <w:tabs>
          <w:tab w:val="num" w:pos="2498"/>
        </w:tabs>
        <w:ind w:left="2498" w:hanging="360"/>
      </w:pPr>
    </w:lvl>
    <w:lvl w:ilvl="2" w:tplc="0809001B">
      <w:start w:val="1"/>
      <w:numFmt w:val="lowerRoman"/>
      <w:lvlText w:val="%3."/>
      <w:lvlJc w:val="right"/>
      <w:pPr>
        <w:tabs>
          <w:tab w:val="num" w:pos="3218"/>
        </w:tabs>
        <w:ind w:left="3218" w:hanging="180"/>
      </w:pPr>
    </w:lvl>
    <w:lvl w:ilvl="3" w:tplc="0809000F">
      <w:start w:val="1"/>
      <w:numFmt w:val="decimal"/>
      <w:lvlText w:val="%4."/>
      <w:lvlJc w:val="left"/>
      <w:pPr>
        <w:tabs>
          <w:tab w:val="num" w:pos="3938"/>
        </w:tabs>
        <w:ind w:left="3938" w:hanging="360"/>
      </w:pPr>
    </w:lvl>
    <w:lvl w:ilvl="4" w:tplc="08090019">
      <w:start w:val="1"/>
      <w:numFmt w:val="lowerLetter"/>
      <w:lvlText w:val="%5."/>
      <w:lvlJc w:val="left"/>
      <w:pPr>
        <w:tabs>
          <w:tab w:val="num" w:pos="4658"/>
        </w:tabs>
        <w:ind w:left="4658" w:hanging="360"/>
      </w:pPr>
    </w:lvl>
    <w:lvl w:ilvl="5" w:tplc="0809001B">
      <w:start w:val="1"/>
      <w:numFmt w:val="lowerRoman"/>
      <w:lvlText w:val="%6."/>
      <w:lvlJc w:val="right"/>
      <w:pPr>
        <w:tabs>
          <w:tab w:val="num" w:pos="5378"/>
        </w:tabs>
        <w:ind w:left="5378" w:hanging="180"/>
      </w:pPr>
    </w:lvl>
    <w:lvl w:ilvl="6" w:tplc="0809000F">
      <w:start w:val="1"/>
      <w:numFmt w:val="decimal"/>
      <w:lvlText w:val="%7."/>
      <w:lvlJc w:val="left"/>
      <w:pPr>
        <w:tabs>
          <w:tab w:val="num" w:pos="6098"/>
        </w:tabs>
        <w:ind w:left="6098" w:hanging="360"/>
      </w:pPr>
    </w:lvl>
    <w:lvl w:ilvl="7" w:tplc="08090019">
      <w:start w:val="1"/>
      <w:numFmt w:val="lowerLetter"/>
      <w:lvlText w:val="%8."/>
      <w:lvlJc w:val="left"/>
      <w:pPr>
        <w:tabs>
          <w:tab w:val="num" w:pos="6818"/>
        </w:tabs>
        <w:ind w:left="6818" w:hanging="360"/>
      </w:pPr>
    </w:lvl>
    <w:lvl w:ilvl="8" w:tplc="0809001B">
      <w:start w:val="1"/>
      <w:numFmt w:val="lowerRoman"/>
      <w:lvlText w:val="%9."/>
      <w:lvlJc w:val="right"/>
      <w:pPr>
        <w:tabs>
          <w:tab w:val="num" w:pos="7538"/>
        </w:tabs>
        <w:ind w:left="7538" w:hanging="180"/>
      </w:pPr>
    </w:lvl>
  </w:abstractNum>
  <w:abstractNum w:abstractNumId="17" w15:restartNumberingAfterBreak="0">
    <w:nsid w:val="1EE01BED"/>
    <w:multiLevelType w:val="hybridMultilevel"/>
    <w:tmpl w:val="D1CC0C90"/>
    <w:lvl w:ilvl="0" w:tplc="45B80486">
      <w:start w:val="1"/>
      <w:numFmt w:val="lowerRoman"/>
      <w:lvlText w:val="(%1)"/>
      <w:lvlJc w:val="left"/>
      <w:pPr>
        <w:ind w:left="2280" w:hanging="720"/>
      </w:pPr>
      <w:rPr>
        <w:rFonts w:hint="default"/>
        <w:b w:val="0"/>
        <w:bCs/>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8" w15:restartNumberingAfterBreak="0">
    <w:nsid w:val="1FA2428B"/>
    <w:multiLevelType w:val="hybridMultilevel"/>
    <w:tmpl w:val="499C75D4"/>
    <w:lvl w:ilvl="0" w:tplc="444A398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FAA76D8"/>
    <w:multiLevelType w:val="hybridMultilevel"/>
    <w:tmpl w:val="4F9A2DFA"/>
    <w:lvl w:ilvl="0" w:tplc="D050177C">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20" w15:restartNumberingAfterBreak="0">
    <w:nsid w:val="21D2238F"/>
    <w:multiLevelType w:val="hybridMultilevel"/>
    <w:tmpl w:val="242644BE"/>
    <w:lvl w:ilvl="0" w:tplc="A44CA5F4">
      <w:start w:val="1"/>
      <w:numFmt w:val="lowerLetter"/>
      <w:lvlText w:val="(%1)"/>
      <w:lvlJc w:val="left"/>
      <w:pPr>
        <w:ind w:left="2565" w:hanging="360"/>
      </w:pPr>
      <w:rPr>
        <w:rFonts w:hint="default"/>
        <w:color w:val="auto"/>
        <w:u w:val="single"/>
      </w:rPr>
    </w:lvl>
    <w:lvl w:ilvl="1" w:tplc="04090019">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21" w15:restartNumberingAfterBreak="0">
    <w:nsid w:val="220B26CB"/>
    <w:multiLevelType w:val="hybridMultilevel"/>
    <w:tmpl w:val="A2C27EC8"/>
    <w:lvl w:ilvl="0" w:tplc="2A86B966">
      <w:start w:val="1"/>
      <w:numFmt w:val="lowerLetter"/>
      <w:lvlText w:val="(%1)"/>
      <w:lvlJc w:val="left"/>
      <w:pPr>
        <w:ind w:left="2520" w:hanging="360"/>
      </w:pPr>
      <w:rPr>
        <w:rFonts w:cstheme="minorHAnsi" w:hint="default"/>
        <w:color w:val="auto"/>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2" w15:restartNumberingAfterBreak="0">
    <w:nsid w:val="23884490"/>
    <w:multiLevelType w:val="hybridMultilevel"/>
    <w:tmpl w:val="7DF0058E"/>
    <w:lvl w:ilvl="0" w:tplc="C5B0AC4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72D86BD2">
      <w:start w:val="1"/>
      <w:numFmt w:val="lowerLetter"/>
      <w:lvlText w:val="(%5)"/>
      <w:lvlJc w:val="left"/>
      <w:pPr>
        <w:tabs>
          <w:tab w:val="num" w:pos="2880"/>
        </w:tabs>
        <w:ind w:left="2880" w:hanging="360"/>
      </w:pPr>
      <w:rPr>
        <w:rFonts w:cs="Times New Roman"/>
        <w:b w:val="0"/>
        <w:i w:val="0"/>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23" w15:restartNumberingAfterBreak="0">
    <w:nsid w:val="258B744F"/>
    <w:multiLevelType w:val="hybridMultilevel"/>
    <w:tmpl w:val="A6D6EE4A"/>
    <w:lvl w:ilvl="0" w:tplc="4FC83B96">
      <w:start w:val="2"/>
      <w:numFmt w:val="lowerLetter"/>
      <w:lvlText w:val="(%1)"/>
      <w:lvlJc w:val="left"/>
      <w:pPr>
        <w:tabs>
          <w:tab w:val="num" w:pos="1926"/>
        </w:tabs>
        <w:ind w:left="1926" w:hanging="360"/>
      </w:pPr>
      <w:rPr>
        <w:rFonts w:cs="Times New Roman" w:hint="eastAsia"/>
        <w:color w:val="auto"/>
        <w:spacing w:val="0"/>
        <w:u w:val="no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6B0558F"/>
    <w:multiLevelType w:val="hybridMultilevel"/>
    <w:tmpl w:val="23C8FDEE"/>
    <w:lvl w:ilvl="0" w:tplc="D5B4DD76">
      <w:start w:val="1"/>
      <w:numFmt w:val="lowerRoman"/>
      <w:lvlText w:val="(%1)"/>
      <w:lvlJc w:val="left"/>
      <w:pPr>
        <w:tabs>
          <w:tab w:val="num" w:pos="2160"/>
        </w:tabs>
        <w:ind w:left="2160" w:hanging="720"/>
      </w:pPr>
      <w:rPr>
        <w:rFonts w:cs="Times New Roman" w:hint="eastAsia"/>
        <w:color w:val="auto"/>
        <w:spacing w:val="0"/>
        <w:u w:val="none"/>
      </w:rPr>
    </w:lvl>
    <w:lvl w:ilvl="1" w:tplc="08090019" w:tentative="1">
      <w:start w:val="1"/>
      <w:numFmt w:val="lowerLetter"/>
      <w:lvlText w:val="%2."/>
      <w:lvlJc w:val="left"/>
      <w:pPr>
        <w:tabs>
          <w:tab w:val="num" w:pos="900"/>
        </w:tabs>
        <w:ind w:left="900" w:hanging="360"/>
      </w:pPr>
    </w:lvl>
    <w:lvl w:ilvl="2" w:tplc="0809001B" w:tentative="1">
      <w:start w:val="1"/>
      <w:numFmt w:val="lowerRoman"/>
      <w:lvlText w:val="%3."/>
      <w:lvlJc w:val="right"/>
      <w:pPr>
        <w:tabs>
          <w:tab w:val="num" w:pos="1620"/>
        </w:tabs>
        <w:ind w:left="1620" w:hanging="180"/>
      </w:pPr>
    </w:lvl>
    <w:lvl w:ilvl="3" w:tplc="0809000F" w:tentative="1">
      <w:start w:val="1"/>
      <w:numFmt w:val="decimal"/>
      <w:lvlText w:val="%4."/>
      <w:lvlJc w:val="left"/>
      <w:pPr>
        <w:tabs>
          <w:tab w:val="num" w:pos="2340"/>
        </w:tabs>
        <w:ind w:left="2340" w:hanging="360"/>
      </w:pPr>
    </w:lvl>
    <w:lvl w:ilvl="4" w:tplc="08090019" w:tentative="1">
      <w:start w:val="1"/>
      <w:numFmt w:val="lowerLetter"/>
      <w:lvlText w:val="%5."/>
      <w:lvlJc w:val="left"/>
      <w:pPr>
        <w:tabs>
          <w:tab w:val="num" w:pos="3060"/>
        </w:tabs>
        <w:ind w:left="3060" w:hanging="360"/>
      </w:pPr>
    </w:lvl>
    <w:lvl w:ilvl="5" w:tplc="0809001B" w:tentative="1">
      <w:start w:val="1"/>
      <w:numFmt w:val="lowerRoman"/>
      <w:lvlText w:val="%6."/>
      <w:lvlJc w:val="right"/>
      <w:pPr>
        <w:tabs>
          <w:tab w:val="num" w:pos="3780"/>
        </w:tabs>
        <w:ind w:left="3780" w:hanging="180"/>
      </w:pPr>
    </w:lvl>
    <w:lvl w:ilvl="6" w:tplc="0809000F" w:tentative="1">
      <w:start w:val="1"/>
      <w:numFmt w:val="decimal"/>
      <w:lvlText w:val="%7."/>
      <w:lvlJc w:val="left"/>
      <w:pPr>
        <w:tabs>
          <w:tab w:val="num" w:pos="4500"/>
        </w:tabs>
        <w:ind w:left="4500" w:hanging="360"/>
      </w:pPr>
    </w:lvl>
    <w:lvl w:ilvl="7" w:tplc="08090019" w:tentative="1">
      <w:start w:val="1"/>
      <w:numFmt w:val="lowerLetter"/>
      <w:lvlText w:val="%8."/>
      <w:lvlJc w:val="left"/>
      <w:pPr>
        <w:tabs>
          <w:tab w:val="num" w:pos="5220"/>
        </w:tabs>
        <w:ind w:left="5220" w:hanging="360"/>
      </w:pPr>
    </w:lvl>
    <w:lvl w:ilvl="8" w:tplc="0809001B" w:tentative="1">
      <w:start w:val="1"/>
      <w:numFmt w:val="lowerRoman"/>
      <w:lvlText w:val="%9."/>
      <w:lvlJc w:val="right"/>
      <w:pPr>
        <w:tabs>
          <w:tab w:val="num" w:pos="5940"/>
        </w:tabs>
        <w:ind w:left="5940" w:hanging="180"/>
      </w:pPr>
    </w:lvl>
  </w:abstractNum>
  <w:abstractNum w:abstractNumId="25" w15:restartNumberingAfterBreak="0">
    <w:nsid w:val="28C53C69"/>
    <w:multiLevelType w:val="hybridMultilevel"/>
    <w:tmpl w:val="79FC2508"/>
    <w:lvl w:ilvl="0" w:tplc="204ED362">
      <w:start w:val="1"/>
      <w:numFmt w:val="bullet"/>
      <w:lvlText w:val=""/>
      <w:lvlJc w:val="left"/>
      <w:pPr>
        <w:tabs>
          <w:tab w:val="num" w:pos="1080"/>
        </w:tabs>
        <w:ind w:left="1080" w:hanging="360"/>
      </w:pPr>
      <w:rPr>
        <w:rFonts w:ascii="Wingdings" w:hAnsi="Wingdings" w:hint="default"/>
      </w:rPr>
    </w:lvl>
    <w:lvl w:ilvl="1" w:tplc="E3143014" w:tentative="1">
      <w:start w:val="1"/>
      <w:numFmt w:val="bullet"/>
      <w:lvlText w:val=""/>
      <w:lvlJc w:val="left"/>
      <w:pPr>
        <w:tabs>
          <w:tab w:val="num" w:pos="1800"/>
        </w:tabs>
        <w:ind w:left="1800" w:hanging="360"/>
      </w:pPr>
      <w:rPr>
        <w:rFonts w:ascii="Wingdings" w:hAnsi="Wingdings" w:hint="default"/>
      </w:rPr>
    </w:lvl>
    <w:lvl w:ilvl="2" w:tplc="CF3A796E" w:tentative="1">
      <w:start w:val="1"/>
      <w:numFmt w:val="bullet"/>
      <w:lvlText w:val=""/>
      <w:lvlJc w:val="left"/>
      <w:pPr>
        <w:tabs>
          <w:tab w:val="num" w:pos="2520"/>
        </w:tabs>
        <w:ind w:left="2520" w:hanging="360"/>
      </w:pPr>
      <w:rPr>
        <w:rFonts w:ascii="Wingdings" w:hAnsi="Wingdings" w:hint="default"/>
      </w:rPr>
    </w:lvl>
    <w:lvl w:ilvl="3" w:tplc="D4182C1C" w:tentative="1">
      <w:start w:val="1"/>
      <w:numFmt w:val="bullet"/>
      <w:lvlText w:val=""/>
      <w:lvlJc w:val="left"/>
      <w:pPr>
        <w:tabs>
          <w:tab w:val="num" w:pos="3240"/>
        </w:tabs>
        <w:ind w:left="3240" w:hanging="360"/>
      </w:pPr>
      <w:rPr>
        <w:rFonts w:ascii="Wingdings" w:hAnsi="Wingdings" w:hint="default"/>
      </w:rPr>
    </w:lvl>
    <w:lvl w:ilvl="4" w:tplc="9B4A0388" w:tentative="1">
      <w:start w:val="1"/>
      <w:numFmt w:val="bullet"/>
      <w:lvlText w:val=""/>
      <w:lvlJc w:val="left"/>
      <w:pPr>
        <w:tabs>
          <w:tab w:val="num" w:pos="3960"/>
        </w:tabs>
        <w:ind w:left="3960" w:hanging="360"/>
      </w:pPr>
      <w:rPr>
        <w:rFonts w:ascii="Wingdings" w:hAnsi="Wingdings" w:hint="default"/>
      </w:rPr>
    </w:lvl>
    <w:lvl w:ilvl="5" w:tplc="C7660A4A" w:tentative="1">
      <w:start w:val="1"/>
      <w:numFmt w:val="bullet"/>
      <w:lvlText w:val=""/>
      <w:lvlJc w:val="left"/>
      <w:pPr>
        <w:tabs>
          <w:tab w:val="num" w:pos="4680"/>
        </w:tabs>
        <w:ind w:left="4680" w:hanging="360"/>
      </w:pPr>
      <w:rPr>
        <w:rFonts w:ascii="Wingdings" w:hAnsi="Wingdings" w:hint="default"/>
      </w:rPr>
    </w:lvl>
    <w:lvl w:ilvl="6" w:tplc="0D9A11E2" w:tentative="1">
      <w:start w:val="1"/>
      <w:numFmt w:val="bullet"/>
      <w:lvlText w:val=""/>
      <w:lvlJc w:val="left"/>
      <w:pPr>
        <w:tabs>
          <w:tab w:val="num" w:pos="5400"/>
        </w:tabs>
        <w:ind w:left="5400" w:hanging="360"/>
      </w:pPr>
      <w:rPr>
        <w:rFonts w:ascii="Wingdings" w:hAnsi="Wingdings" w:hint="default"/>
      </w:rPr>
    </w:lvl>
    <w:lvl w:ilvl="7" w:tplc="791498E4" w:tentative="1">
      <w:start w:val="1"/>
      <w:numFmt w:val="bullet"/>
      <w:lvlText w:val=""/>
      <w:lvlJc w:val="left"/>
      <w:pPr>
        <w:tabs>
          <w:tab w:val="num" w:pos="6120"/>
        </w:tabs>
        <w:ind w:left="6120" w:hanging="360"/>
      </w:pPr>
      <w:rPr>
        <w:rFonts w:ascii="Wingdings" w:hAnsi="Wingdings" w:hint="default"/>
      </w:rPr>
    </w:lvl>
    <w:lvl w:ilvl="8" w:tplc="F3AEFCE8"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28D10998"/>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7" w15:restartNumberingAfterBreak="0">
    <w:nsid w:val="29A43221"/>
    <w:multiLevelType w:val="hybridMultilevel"/>
    <w:tmpl w:val="F24627DC"/>
    <w:lvl w:ilvl="0" w:tplc="C35E820A">
      <w:start w:val="4"/>
      <w:numFmt w:val="lowerLetter"/>
      <w:lvlText w:val="(%1)"/>
      <w:lvlJc w:val="left"/>
      <w:pPr>
        <w:tabs>
          <w:tab w:val="num" w:pos="2376"/>
        </w:tabs>
        <w:ind w:left="2376" w:hanging="810"/>
      </w:pPr>
      <w:rPr>
        <w:rFonts w:hint="default"/>
        <w:b w:val="0"/>
      </w:rPr>
    </w:lvl>
    <w:lvl w:ilvl="1" w:tplc="2828EA12">
      <w:numFmt w:val="decimal"/>
      <w:lvlText w:val=""/>
      <w:lvlJc w:val="left"/>
    </w:lvl>
    <w:lvl w:ilvl="2" w:tplc="76D65198">
      <w:numFmt w:val="decimal"/>
      <w:lvlText w:val=""/>
      <w:lvlJc w:val="left"/>
    </w:lvl>
    <w:lvl w:ilvl="3" w:tplc="A54241CA">
      <w:numFmt w:val="decimal"/>
      <w:lvlText w:val=""/>
      <w:lvlJc w:val="left"/>
    </w:lvl>
    <w:lvl w:ilvl="4" w:tplc="6CBE508E">
      <w:numFmt w:val="decimal"/>
      <w:lvlText w:val=""/>
      <w:lvlJc w:val="left"/>
    </w:lvl>
    <w:lvl w:ilvl="5" w:tplc="CEA2A3DC">
      <w:numFmt w:val="decimal"/>
      <w:lvlText w:val=""/>
      <w:lvlJc w:val="left"/>
    </w:lvl>
    <w:lvl w:ilvl="6" w:tplc="9C283DD8">
      <w:numFmt w:val="decimal"/>
      <w:lvlText w:val=""/>
      <w:lvlJc w:val="left"/>
    </w:lvl>
    <w:lvl w:ilvl="7" w:tplc="0D82B450">
      <w:numFmt w:val="decimal"/>
      <w:lvlText w:val=""/>
      <w:lvlJc w:val="left"/>
    </w:lvl>
    <w:lvl w:ilvl="8" w:tplc="F2680CEE">
      <w:numFmt w:val="decimal"/>
      <w:lvlText w:val=""/>
      <w:lvlJc w:val="left"/>
    </w:lvl>
  </w:abstractNum>
  <w:abstractNum w:abstractNumId="28" w15:restartNumberingAfterBreak="0">
    <w:nsid w:val="2CE80EFB"/>
    <w:multiLevelType w:val="hybridMultilevel"/>
    <w:tmpl w:val="1372588C"/>
    <w:lvl w:ilvl="0" w:tplc="4B7AE8DA">
      <w:start w:val="1"/>
      <w:numFmt w:val="lowerRoman"/>
      <w:lvlText w:val="(%1)"/>
      <w:lvlJc w:val="left"/>
      <w:pPr>
        <w:tabs>
          <w:tab w:val="num" w:pos="2700"/>
        </w:tabs>
        <w:ind w:left="2700" w:hanging="720"/>
      </w:pPr>
      <w:rPr>
        <w:rFonts w:cs="Times New Roman" w:hint="eastAsia"/>
        <w:spacing w:val="0"/>
      </w:rPr>
    </w:lvl>
    <w:lvl w:ilvl="1" w:tplc="08090019">
      <w:start w:val="1"/>
      <w:numFmt w:val="lowerLetter"/>
      <w:lvlText w:val="%2."/>
      <w:lvlJc w:val="left"/>
      <w:pPr>
        <w:tabs>
          <w:tab w:val="num" w:pos="2700"/>
        </w:tabs>
        <w:ind w:left="2700" w:hanging="360"/>
      </w:pPr>
      <w:rPr>
        <w:rFonts w:cs="Times New Roman"/>
        <w:spacing w:val="0"/>
      </w:rPr>
    </w:lvl>
    <w:lvl w:ilvl="2" w:tplc="0809001B">
      <w:start w:val="1"/>
      <w:numFmt w:val="lowerRoman"/>
      <w:lvlText w:val="%3."/>
      <w:lvlJc w:val="right"/>
      <w:pPr>
        <w:tabs>
          <w:tab w:val="num" w:pos="3420"/>
        </w:tabs>
        <w:ind w:left="3420" w:hanging="180"/>
      </w:pPr>
      <w:rPr>
        <w:rFonts w:cs="Times New Roman"/>
        <w:spacing w:val="0"/>
      </w:rPr>
    </w:lvl>
    <w:lvl w:ilvl="3" w:tplc="0809000F">
      <w:start w:val="1"/>
      <w:numFmt w:val="decimal"/>
      <w:lvlText w:val="%4."/>
      <w:lvlJc w:val="left"/>
      <w:pPr>
        <w:tabs>
          <w:tab w:val="num" w:pos="4140"/>
        </w:tabs>
        <w:ind w:left="4140" w:hanging="360"/>
      </w:pPr>
      <w:rPr>
        <w:rFonts w:cs="Times New Roman"/>
        <w:spacing w:val="0"/>
      </w:rPr>
    </w:lvl>
    <w:lvl w:ilvl="4" w:tplc="08090019">
      <w:start w:val="1"/>
      <w:numFmt w:val="lowerLetter"/>
      <w:lvlText w:val="%5."/>
      <w:lvlJc w:val="left"/>
      <w:pPr>
        <w:tabs>
          <w:tab w:val="num" w:pos="4860"/>
        </w:tabs>
        <w:ind w:left="4860" w:hanging="360"/>
      </w:pPr>
      <w:rPr>
        <w:rFonts w:cs="Times New Roman"/>
        <w:spacing w:val="0"/>
      </w:rPr>
    </w:lvl>
    <w:lvl w:ilvl="5" w:tplc="0809001B">
      <w:start w:val="1"/>
      <w:numFmt w:val="lowerRoman"/>
      <w:lvlText w:val="%6."/>
      <w:lvlJc w:val="right"/>
      <w:pPr>
        <w:tabs>
          <w:tab w:val="num" w:pos="5580"/>
        </w:tabs>
        <w:ind w:left="5580" w:hanging="180"/>
      </w:pPr>
      <w:rPr>
        <w:rFonts w:cs="Times New Roman"/>
        <w:spacing w:val="0"/>
      </w:rPr>
    </w:lvl>
    <w:lvl w:ilvl="6" w:tplc="0809000F">
      <w:start w:val="1"/>
      <w:numFmt w:val="decimal"/>
      <w:lvlText w:val="%7."/>
      <w:lvlJc w:val="left"/>
      <w:pPr>
        <w:tabs>
          <w:tab w:val="num" w:pos="6300"/>
        </w:tabs>
        <w:ind w:left="6300" w:hanging="360"/>
      </w:pPr>
      <w:rPr>
        <w:rFonts w:cs="Times New Roman"/>
        <w:spacing w:val="0"/>
      </w:rPr>
    </w:lvl>
    <w:lvl w:ilvl="7" w:tplc="08090019">
      <w:start w:val="1"/>
      <w:numFmt w:val="lowerLetter"/>
      <w:lvlText w:val="%8."/>
      <w:lvlJc w:val="left"/>
      <w:pPr>
        <w:tabs>
          <w:tab w:val="num" w:pos="7020"/>
        </w:tabs>
        <w:ind w:left="7020" w:hanging="360"/>
      </w:pPr>
      <w:rPr>
        <w:rFonts w:cs="Times New Roman"/>
        <w:spacing w:val="0"/>
      </w:rPr>
    </w:lvl>
    <w:lvl w:ilvl="8" w:tplc="0809001B">
      <w:start w:val="1"/>
      <w:numFmt w:val="lowerRoman"/>
      <w:lvlText w:val="%9."/>
      <w:lvlJc w:val="right"/>
      <w:pPr>
        <w:tabs>
          <w:tab w:val="num" w:pos="7740"/>
        </w:tabs>
        <w:ind w:left="7740" w:hanging="180"/>
      </w:pPr>
      <w:rPr>
        <w:rFonts w:cs="Times New Roman"/>
        <w:spacing w:val="0"/>
      </w:rPr>
    </w:lvl>
  </w:abstractNum>
  <w:abstractNum w:abstractNumId="29" w15:restartNumberingAfterBreak="0">
    <w:nsid w:val="2EB75649"/>
    <w:multiLevelType w:val="hybridMultilevel"/>
    <w:tmpl w:val="9982C108"/>
    <w:lvl w:ilvl="0" w:tplc="A736728A">
      <w:start w:val="1"/>
      <w:numFmt w:val="lowerLetter"/>
      <w:lvlText w:val="(%1)"/>
      <w:lvlJc w:val="left"/>
      <w:pPr>
        <w:ind w:left="1920" w:hanging="360"/>
      </w:pPr>
      <w:rPr>
        <w:rFonts w:hint="default"/>
        <w:b w:val="0"/>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30" w15:restartNumberingAfterBreak="0">
    <w:nsid w:val="2F812500"/>
    <w:multiLevelType w:val="hybridMultilevel"/>
    <w:tmpl w:val="BF98B454"/>
    <w:lvl w:ilvl="0" w:tplc="8A6AAB00">
      <w:start w:val="1"/>
      <w:numFmt w:val="lowerRoman"/>
      <w:lvlText w:val="(%1)"/>
      <w:lvlJc w:val="left"/>
      <w:pPr>
        <w:tabs>
          <w:tab w:val="num" w:pos="2160"/>
        </w:tabs>
        <w:ind w:left="2160" w:hanging="720"/>
      </w:pPr>
      <w:rPr>
        <w:rFonts w:cs="Times New Roman"/>
        <w:b w:val="0"/>
        <w:i w:val="0"/>
        <w:spacing w:val="0"/>
      </w:rPr>
    </w:lvl>
    <w:lvl w:ilvl="1" w:tplc="08090019">
      <w:start w:val="1"/>
      <w:numFmt w:val="lowerLetter"/>
      <w:lvlText w:val="%2."/>
      <w:lvlJc w:val="left"/>
      <w:pPr>
        <w:tabs>
          <w:tab w:val="num" w:pos="1440"/>
        </w:tabs>
        <w:ind w:left="1440" w:hanging="360"/>
      </w:pPr>
      <w:rPr>
        <w:rFonts w:cs="Times New Roman"/>
        <w:spacing w:val="0"/>
      </w:rPr>
    </w:lvl>
    <w:lvl w:ilvl="2" w:tplc="0809001B">
      <w:start w:val="1"/>
      <w:numFmt w:val="lowerRoman"/>
      <w:lvlText w:val="%3."/>
      <w:lvlJc w:val="right"/>
      <w:pPr>
        <w:tabs>
          <w:tab w:val="num" w:pos="2160"/>
        </w:tabs>
        <w:ind w:left="2160" w:hanging="180"/>
      </w:pPr>
      <w:rPr>
        <w:rFonts w:cs="Times New Roman"/>
        <w:spacing w:val="0"/>
      </w:rPr>
    </w:lvl>
    <w:lvl w:ilvl="3" w:tplc="0809000F">
      <w:start w:val="1"/>
      <w:numFmt w:val="decimal"/>
      <w:lvlText w:val="%4."/>
      <w:lvlJc w:val="left"/>
      <w:pPr>
        <w:tabs>
          <w:tab w:val="num" w:pos="2880"/>
        </w:tabs>
        <w:ind w:left="2880" w:hanging="360"/>
      </w:pPr>
      <w:rPr>
        <w:rFonts w:cs="Times New Roman"/>
        <w:spacing w:val="0"/>
      </w:rPr>
    </w:lvl>
    <w:lvl w:ilvl="4" w:tplc="08090019">
      <w:start w:val="1"/>
      <w:numFmt w:val="lowerLetter"/>
      <w:lvlText w:val="%5."/>
      <w:lvlJc w:val="left"/>
      <w:pPr>
        <w:tabs>
          <w:tab w:val="num" w:pos="3600"/>
        </w:tabs>
        <w:ind w:left="3600" w:hanging="360"/>
      </w:pPr>
      <w:rPr>
        <w:rFonts w:cs="Times New Roman"/>
        <w:spacing w:val="0"/>
      </w:rPr>
    </w:lvl>
    <w:lvl w:ilvl="5" w:tplc="0809001B">
      <w:start w:val="1"/>
      <w:numFmt w:val="lowerRoman"/>
      <w:lvlText w:val="%6."/>
      <w:lvlJc w:val="right"/>
      <w:pPr>
        <w:tabs>
          <w:tab w:val="num" w:pos="4320"/>
        </w:tabs>
        <w:ind w:left="4320" w:hanging="180"/>
      </w:pPr>
      <w:rPr>
        <w:rFonts w:cs="Times New Roman"/>
        <w:spacing w:val="0"/>
      </w:rPr>
    </w:lvl>
    <w:lvl w:ilvl="6" w:tplc="0809000F">
      <w:start w:val="1"/>
      <w:numFmt w:val="decimal"/>
      <w:lvlText w:val="%7."/>
      <w:lvlJc w:val="left"/>
      <w:pPr>
        <w:tabs>
          <w:tab w:val="num" w:pos="5040"/>
        </w:tabs>
        <w:ind w:left="5040" w:hanging="360"/>
      </w:pPr>
      <w:rPr>
        <w:rFonts w:cs="Times New Roman"/>
        <w:spacing w:val="0"/>
      </w:rPr>
    </w:lvl>
    <w:lvl w:ilvl="7" w:tplc="08090019">
      <w:start w:val="1"/>
      <w:numFmt w:val="lowerLetter"/>
      <w:lvlText w:val="%8."/>
      <w:lvlJc w:val="left"/>
      <w:pPr>
        <w:tabs>
          <w:tab w:val="num" w:pos="5760"/>
        </w:tabs>
        <w:ind w:left="5760" w:hanging="360"/>
      </w:pPr>
      <w:rPr>
        <w:rFonts w:cs="Times New Roman"/>
        <w:spacing w:val="0"/>
      </w:rPr>
    </w:lvl>
    <w:lvl w:ilvl="8" w:tplc="0809001B">
      <w:start w:val="1"/>
      <w:numFmt w:val="lowerRoman"/>
      <w:lvlText w:val="%9."/>
      <w:lvlJc w:val="right"/>
      <w:pPr>
        <w:tabs>
          <w:tab w:val="num" w:pos="6480"/>
        </w:tabs>
        <w:ind w:left="6480" w:hanging="180"/>
      </w:pPr>
      <w:rPr>
        <w:rFonts w:cs="Times New Roman"/>
        <w:spacing w:val="0"/>
      </w:rPr>
    </w:lvl>
  </w:abstractNum>
  <w:abstractNum w:abstractNumId="31" w15:restartNumberingAfterBreak="0">
    <w:nsid w:val="30C652AD"/>
    <w:multiLevelType w:val="hybridMultilevel"/>
    <w:tmpl w:val="A43E6748"/>
    <w:lvl w:ilvl="0" w:tplc="18E67E88">
      <w:start w:val="100"/>
      <w:numFmt w:val="lowerRoman"/>
      <w:lvlText w:val="(%1)"/>
      <w:lvlJc w:val="left"/>
      <w:pPr>
        <w:tabs>
          <w:tab w:val="num" w:pos="2340"/>
        </w:tabs>
        <w:ind w:left="2340" w:hanging="720"/>
      </w:pPr>
      <w:rPr>
        <w:rFonts w:hint="default"/>
      </w:rPr>
    </w:lvl>
    <w:lvl w:ilvl="1" w:tplc="08090019" w:tentative="1">
      <w:start w:val="1"/>
      <w:numFmt w:val="lowerLetter"/>
      <w:lvlText w:val="%2."/>
      <w:lvlJc w:val="left"/>
      <w:pPr>
        <w:tabs>
          <w:tab w:val="num" w:pos="2700"/>
        </w:tabs>
        <w:ind w:left="2700" w:hanging="360"/>
      </w:pPr>
    </w:lvl>
    <w:lvl w:ilvl="2" w:tplc="0809001B" w:tentative="1">
      <w:start w:val="1"/>
      <w:numFmt w:val="lowerRoman"/>
      <w:lvlText w:val="%3."/>
      <w:lvlJc w:val="right"/>
      <w:pPr>
        <w:tabs>
          <w:tab w:val="num" w:pos="3420"/>
        </w:tabs>
        <w:ind w:left="3420" w:hanging="180"/>
      </w:pPr>
    </w:lvl>
    <w:lvl w:ilvl="3" w:tplc="0809000F" w:tentative="1">
      <w:start w:val="1"/>
      <w:numFmt w:val="decimal"/>
      <w:lvlText w:val="%4."/>
      <w:lvlJc w:val="left"/>
      <w:pPr>
        <w:tabs>
          <w:tab w:val="num" w:pos="4140"/>
        </w:tabs>
        <w:ind w:left="4140" w:hanging="360"/>
      </w:pPr>
    </w:lvl>
    <w:lvl w:ilvl="4" w:tplc="08090019" w:tentative="1">
      <w:start w:val="1"/>
      <w:numFmt w:val="lowerLetter"/>
      <w:lvlText w:val="%5."/>
      <w:lvlJc w:val="left"/>
      <w:pPr>
        <w:tabs>
          <w:tab w:val="num" w:pos="4860"/>
        </w:tabs>
        <w:ind w:left="4860" w:hanging="360"/>
      </w:pPr>
    </w:lvl>
    <w:lvl w:ilvl="5" w:tplc="0809001B" w:tentative="1">
      <w:start w:val="1"/>
      <w:numFmt w:val="lowerRoman"/>
      <w:lvlText w:val="%6."/>
      <w:lvlJc w:val="right"/>
      <w:pPr>
        <w:tabs>
          <w:tab w:val="num" w:pos="5580"/>
        </w:tabs>
        <w:ind w:left="5580" w:hanging="180"/>
      </w:pPr>
    </w:lvl>
    <w:lvl w:ilvl="6" w:tplc="0809000F" w:tentative="1">
      <w:start w:val="1"/>
      <w:numFmt w:val="decimal"/>
      <w:lvlText w:val="%7."/>
      <w:lvlJc w:val="left"/>
      <w:pPr>
        <w:tabs>
          <w:tab w:val="num" w:pos="6300"/>
        </w:tabs>
        <w:ind w:left="6300" w:hanging="360"/>
      </w:pPr>
    </w:lvl>
    <w:lvl w:ilvl="7" w:tplc="08090019" w:tentative="1">
      <w:start w:val="1"/>
      <w:numFmt w:val="lowerLetter"/>
      <w:lvlText w:val="%8."/>
      <w:lvlJc w:val="left"/>
      <w:pPr>
        <w:tabs>
          <w:tab w:val="num" w:pos="7020"/>
        </w:tabs>
        <w:ind w:left="7020" w:hanging="360"/>
      </w:pPr>
    </w:lvl>
    <w:lvl w:ilvl="8" w:tplc="0809001B" w:tentative="1">
      <w:start w:val="1"/>
      <w:numFmt w:val="lowerRoman"/>
      <w:lvlText w:val="%9."/>
      <w:lvlJc w:val="right"/>
      <w:pPr>
        <w:tabs>
          <w:tab w:val="num" w:pos="7740"/>
        </w:tabs>
        <w:ind w:left="7740" w:hanging="180"/>
      </w:pPr>
    </w:lvl>
  </w:abstractNum>
  <w:abstractNum w:abstractNumId="32" w15:restartNumberingAfterBreak="0">
    <w:nsid w:val="3AA80959"/>
    <w:multiLevelType w:val="hybridMultilevel"/>
    <w:tmpl w:val="58E83BA2"/>
    <w:lvl w:ilvl="0" w:tplc="B19C484E">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3" w15:restartNumberingAfterBreak="0">
    <w:nsid w:val="3BCD7113"/>
    <w:multiLevelType w:val="hybridMultilevel"/>
    <w:tmpl w:val="C908D1A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C4F68E4"/>
    <w:multiLevelType w:val="hybridMultilevel"/>
    <w:tmpl w:val="FFE0E6C4"/>
    <w:lvl w:ilvl="0" w:tplc="AD66C354">
      <w:start w:val="1"/>
      <w:numFmt w:val="lowerLetter"/>
      <w:lvlText w:val="(%1)"/>
      <w:lvlJc w:val="left"/>
      <w:pPr>
        <w:tabs>
          <w:tab w:val="num" w:pos="1800"/>
        </w:tabs>
        <w:ind w:left="1800" w:hanging="360"/>
      </w:pPr>
      <w:rPr>
        <w:rFonts w:cs="Times New Roman"/>
        <w:spacing w:val="0"/>
      </w:rPr>
    </w:lvl>
    <w:lvl w:ilvl="1" w:tplc="08090003">
      <w:start w:val="1"/>
      <w:numFmt w:val="lowerLetter"/>
      <w:lvlText w:val="%2."/>
      <w:lvlJc w:val="left"/>
      <w:pPr>
        <w:tabs>
          <w:tab w:val="num" w:pos="1440"/>
        </w:tabs>
        <w:ind w:left="1440" w:hanging="360"/>
      </w:pPr>
      <w:rPr>
        <w:rFonts w:cs="Times New Roman"/>
        <w:spacing w:val="0"/>
      </w:rPr>
    </w:lvl>
    <w:lvl w:ilvl="2" w:tplc="08090005">
      <w:start w:val="1"/>
      <w:numFmt w:val="lowerRoman"/>
      <w:lvlText w:val="%3."/>
      <w:lvlJc w:val="right"/>
      <w:pPr>
        <w:tabs>
          <w:tab w:val="num" w:pos="2160"/>
        </w:tabs>
        <w:ind w:left="2160" w:hanging="180"/>
      </w:pPr>
      <w:rPr>
        <w:rFonts w:cs="Times New Roman"/>
        <w:spacing w:val="0"/>
      </w:rPr>
    </w:lvl>
    <w:lvl w:ilvl="3" w:tplc="08090001">
      <w:start w:val="1"/>
      <w:numFmt w:val="decimal"/>
      <w:lvlText w:val="%4."/>
      <w:lvlJc w:val="left"/>
      <w:pPr>
        <w:tabs>
          <w:tab w:val="num" w:pos="2880"/>
        </w:tabs>
        <w:ind w:left="2880" w:hanging="360"/>
      </w:pPr>
      <w:rPr>
        <w:rFonts w:cs="Times New Roman"/>
        <w:spacing w:val="0"/>
      </w:rPr>
    </w:lvl>
    <w:lvl w:ilvl="4" w:tplc="08090003">
      <w:start w:val="1"/>
      <w:numFmt w:val="lowerLetter"/>
      <w:lvlText w:val="%5."/>
      <w:lvlJc w:val="left"/>
      <w:pPr>
        <w:tabs>
          <w:tab w:val="num" w:pos="3600"/>
        </w:tabs>
        <w:ind w:left="3600" w:hanging="360"/>
      </w:pPr>
      <w:rPr>
        <w:rFonts w:cs="Times New Roman"/>
        <w:spacing w:val="0"/>
      </w:rPr>
    </w:lvl>
    <w:lvl w:ilvl="5" w:tplc="08090005">
      <w:start w:val="1"/>
      <w:numFmt w:val="lowerRoman"/>
      <w:lvlText w:val="%6."/>
      <w:lvlJc w:val="right"/>
      <w:pPr>
        <w:tabs>
          <w:tab w:val="num" w:pos="4320"/>
        </w:tabs>
        <w:ind w:left="4320" w:hanging="180"/>
      </w:pPr>
      <w:rPr>
        <w:rFonts w:cs="Times New Roman"/>
        <w:spacing w:val="0"/>
      </w:rPr>
    </w:lvl>
    <w:lvl w:ilvl="6" w:tplc="08090001">
      <w:start w:val="1"/>
      <w:numFmt w:val="decimal"/>
      <w:lvlText w:val="%7."/>
      <w:lvlJc w:val="left"/>
      <w:pPr>
        <w:tabs>
          <w:tab w:val="num" w:pos="5040"/>
        </w:tabs>
        <w:ind w:left="5040" w:hanging="360"/>
      </w:pPr>
      <w:rPr>
        <w:rFonts w:cs="Times New Roman"/>
        <w:spacing w:val="0"/>
      </w:rPr>
    </w:lvl>
    <w:lvl w:ilvl="7" w:tplc="08090003">
      <w:start w:val="1"/>
      <w:numFmt w:val="lowerLetter"/>
      <w:lvlText w:val="%8."/>
      <w:lvlJc w:val="left"/>
      <w:pPr>
        <w:tabs>
          <w:tab w:val="num" w:pos="5760"/>
        </w:tabs>
        <w:ind w:left="5760" w:hanging="360"/>
      </w:pPr>
      <w:rPr>
        <w:rFonts w:cs="Times New Roman"/>
        <w:spacing w:val="0"/>
      </w:rPr>
    </w:lvl>
    <w:lvl w:ilvl="8" w:tplc="08090005">
      <w:start w:val="1"/>
      <w:numFmt w:val="lowerRoman"/>
      <w:lvlText w:val="%9."/>
      <w:lvlJc w:val="right"/>
      <w:pPr>
        <w:tabs>
          <w:tab w:val="num" w:pos="6480"/>
        </w:tabs>
        <w:ind w:left="6480" w:hanging="180"/>
      </w:pPr>
      <w:rPr>
        <w:rFonts w:cs="Times New Roman"/>
        <w:spacing w:val="0"/>
      </w:rPr>
    </w:lvl>
  </w:abstractNum>
  <w:abstractNum w:abstractNumId="35" w15:restartNumberingAfterBreak="0">
    <w:nsid w:val="3D7026FC"/>
    <w:multiLevelType w:val="hybridMultilevel"/>
    <w:tmpl w:val="CF0215B0"/>
    <w:lvl w:ilvl="0" w:tplc="5E4CFA8E">
      <w:start w:val="1"/>
      <w:numFmt w:val="lowerRoman"/>
      <w:lvlText w:val="%1)"/>
      <w:lvlJc w:val="right"/>
      <w:pPr>
        <w:tabs>
          <w:tab w:val="num" w:pos="180"/>
        </w:tabs>
        <w:ind w:left="180" w:hanging="180"/>
      </w:pPr>
      <w:rPr>
        <w:u w:val="none"/>
      </w:rPr>
    </w:lvl>
    <w:lvl w:ilvl="1" w:tplc="08090019">
      <w:start w:val="1"/>
      <w:numFmt w:val="lowerLetter"/>
      <w:lvlText w:val="%2."/>
      <w:lvlJc w:val="left"/>
      <w:pPr>
        <w:tabs>
          <w:tab w:val="num" w:pos="1080"/>
        </w:tabs>
        <w:ind w:left="1080" w:hanging="360"/>
      </w:pPr>
    </w:lvl>
    <w:lvl w:ilvl="2" w:tplc="0809001B">
      <w:start w:val="1"/>
      <w:numFmt w:val="lowerRoman"/>
      <w:lvlText w:val="%3."/>
      <w:lvlJc w:val="right"/>
      <w:pPr>
        <w:tabs>
          <w:tab w:val="num" w:pos="1800"/>
        </w:tabs>
        <w:ind w:left="1800" w:hanging="180"/>
      </w:pPr>
    </w:lvl>
    <w:lvl w:ilvl="3" w:tplc="0809000F">
      <w:start w:val="1"/>
      <w:numFmt w:val="decimal"/>
      <w:lvlText w:val="%4."/>
      <w:lvlJc w:val="left"/>
      <w:pPr>
        <w:tabs>
          <w:tab w:val="num" w:pos="2520"/>
        </w:tabs>
        <w:ind w:left="2520" w:hanging="360"/>
      </w:pPr>
    </w:lvl>
    <w:lvl w:ilvl="4" w:tplc="08090019">
      <w:start w:val="1"/>
      <w:numFmt w:val="lowerLetter"/>
      <w:lvlText w:val="%5."/>
      <w:lvlJc w:val="left"/>
      <w:pPr>
        <w:tabs>
          <w:tab w:val="num" w:pos="3240"/>
        </w:tabs>
        <w:ind w:left="3240" w:hanging="360"/>
      </w:pPr>
    </w:lvl>
    <w:lvl w:ilvl="5" w:tplc="0809001B">
      <w:start w:val="1"/>
      <w:numFmt w:val="lowerRoman"/>
      <w:lvlText w:val="%6."/>
      <w:lvlJc w:val="right"/>
      <w:pPr>
        <w:tabs>
          <w:tab w:val="num" w:pos="3960"/>
        </w:tabs>
        <w:ind w:left="3960" w:hanging="180"/>
      </w:pPr>
    </w:lvl>
    <w:lvl w:ilvl="6" w:tplc="0809000F">
      <w:start w:val="1"/>
      <w:numFmt w:val="decimal"/>
      <w:lvlText w:val="%7."/>
      <w:lvlJc w:val="left"/>
      <w:pPr>
        <w:tabs>
          <w:tab w:val="num" w:pos="4680"/>
        </w:tabs>
        <w:ind w:left="4680" w:hanging="360"/>
      </w:pPr>
    </w:lvl>
    <w:lvl w:ilvl="7" w:tplc="08090019">
      <w:start w:val="1"/>
      <w:numFmt w:val="lowerLetter"/>
      <w:lvlText w:val="%8."/>
      <w:lvlJc w:val="left"/>
      <w:pPr>
        <w:tabs>
          <w:tab w:val="num" w:pos="5400"/>
        </w:tabs>
        <w:ind w:left="5400" w:hanging="360"/>
      </w:pPr>
    </w:lvl>
    <w:lvl w:ilvl="8" w:tplc="0809001B">
      <w:start w:val="1"/>
      <w:numFmt w:val="lowerRoman"/>
      <w:lvlText w:val="%9."/>
      <w:lvlJc w:val="right"/>
      <w:pPr>
        <w:tabs>
          <w:tab w:val="num" w:pos="6120"/>
        </w:tabs>
        <w:ind w:left="6120" w:hanging="180"/>
      </w:pPr>
    </w:lvl>
  </w:abstractNum>
  <w:abstractNum w:abstractNumId="36" w15:restartNumberingAfterBreak="0">
    <w:nsid w:val="3DDB4464"/>
    <w:multiLevelType w:val="hybridMultilevel"/>
    <w:tmpl w:val="513829E6"/>
    <w:lvl w:ilvl="0" w:tplc="EDEC2BD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7" w15:restartNumberingAfterBreak="0">
    <w:nsid w:val="3FD1048F"/>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8" w15:restartNumberingAfterBreak="0">
    <w:nsid w:val="40427276"/>
    <w:multiLevelType w:val="multilevel"/>
    <w:tmpl w:val="BCC45C16"/>
    <w:styleLink w:val="CurrentList1"/>
    <w:lvl w:ilvl="0">
      <w:start w:val="1"/>
      <w:numFmt w:val="lowerLetter"/>
      <w:lvlText w:val="(%1)"/>
      <w:lvlJc w:val="left"/>
      <w:pPr>
        <w:tabs>
          <w:tab w:val="num" w:pos="1926"/>
        </w:tabs>
        <w:ind w:left="1926" w:hanging="360"/>
      </w:pPr>
      <w:rPr>
        <w:rFonts w:cs="Times New Roman" w:hint="eastAsia"/>
        <w:spacing w:val="0"/>
      </w:rPr>
    </w:lvl>
    <w:lvl w:ilvl="1">
      <w:start w:val="1"/>
      <w:numFmt w:val="lowerLetter"/>
      <w:lvlText w:val="%2."/>
      <w:lvlJc w:val="left"/>
      <w:pPr>
        <w:tabs>
          <w:tab w:val="num" w:pos="2646"/>
        </w:tabs>
        <w:ind w:left="2646" w:hanging="360"/>
      </w:pPr>
      <w:rPr>
        <w:rFonts w:cs="Times New Roman"/>
        <w:spacing w:val="0"/>
      </w:rPr>
    </w:lvl>
    <w:lvl w:ilvl="2">
      <w:start w:val="1"/>
      <w:numFmt w:val="lowerRoman"/>
      <w:lvlText w:val="%3."/>
      <w:lvlJc w:val="right"/>
      <w:pPr>
        <w:tabs>
          <w:tab w:val="num" w:pos="3366"/>
        </w:tabs>
        <w:ind w:left="3366" w:hanging="180"/>
      </w:pPr>
      <w:rPr>
        <w:rFonts w:cs="Times New Roman"/>
        <w:spacing w:val="0"/>
      </w:rPr>
    </w:lvl>
    <w:lvl w:ilvl="3">
      <w:start w:val="1"/>
      <w:numFmt w:val="decimal"/>
      <w:lvlText w:val="%4."/>
      <w:lvlJc w:val="left"/>
      <w:pPr>
        <w:tabs>
          <w:tab w:val="num" w:pos="4086"/>
        </w:tabs>
        <w:ind w:left="4086" w:hanging="360"/>
      </w:pPr>
      <w:rPr>
        <w:rFonts w:cs="Times New Roman"/>
        <w:spacing w:val="0"/>
      </w:rPr>
    </w:lvl>
    <w:lvl w:ilvl="4">
      <w:start w:val="1"/>
      <w:numFmt w:val="lowerLetter"/>
      <w:lvlText w:val="%5."/>
      <w:lvlJc w:val="left"/>
      <w:pPr>
        <w:tabs>
          <w:tab w:val="num" w:pos="4806"/>
        </w:tabs>
        <w:ind w:left="4806" w:hanging="360"/>
      </w:pPr>
      <w:rPr>
        <w:rFonts w:cs="Times New Roman"/>
        <w:spacing w:val="0"/>
      </w:rPr>
    </w:lvl>
    <w:lvl w:ilvl="5">
      <w:start w:val="1"/>
      <w:numFmt w:val="lowerRoman"/>
      <w:lvlText w:val="%6."/>
      <w:lvlJc w:val="right"/>
      <w:pPr>
        <w:tabs>
          <w:tab w:val="num" w:pos="5526"/>
        </w:tabs>
        <w:ind w:left="5526" w:hanging="180"/>
      </w:pPr>
      <w:rPr>
        <w:rFonts w:cs="Times New Roman"/>
        <w:spacing w:val="0"/>
      </w:rPr>
    </w:lvl>
    <w:lvl w:ilvl="6">
      <w:start w:val="1"/>
      <w:numFmt w:val="decimal"/>
      <w:lvlText w:val="%7."/>
      <w:lvlJc w:val="left"/>
      <w:pPr>
        <w:tabs>
          <w:tab w:val="num" w:pos="6246"/>
        </w:tabs>
        <w:ind w:left="6246" w:hanging="360"/>
      </w:pPr>
      <w:rPr>
        <w:rFonts w:cs="Times New Roman"/>
        <w:spacing w:val="0"/>
      </w:rPr>
    </w:lvl>
    <w:lvl w:ilvl="7">
      <w:start w:val="1"/>
      <w:numFmt w:val="lowerLetter"/>
      <w:lvlText w:val="%8."/>
      <w:lvlJc w:val="left"/>
      <w:pPr>
        <w:tabs>
          <w:tab w:val="num" w:pos="6966"/>
        </w:tabs>
        <w:ind w:left="6966" w:hanging="360"/>
      </w:pPr>
      <w:rPr>
        <w:rFonts w:cs="Times New Roman"/>
        <w:spacing w:val="0"/>
      </w:rPr>
    </w:lvl>
    <w:lvl w:ilvl="8">
      <w:start w:val="1"/>
      <w:numFmt w:val="lowerRoman"/>
      <w:lvlText w:val="%9."/>
      <w:lvlJc w:val="right"/>
      <w:pPr>
        <w:tabs>
          <w:tab w:val="num" w:pos="7686"/>
        </w:tabs>
        <w:ind w:left="7686" w:hanging="180"/>
      </w:pPr>
      <w:rPr>
        <w:rFonts w:cs="Times New Roman"/>
        <w:spacing w:val="0"/>
      </w:rPr>
    </w:lvl>
  </w:abstractNum>
  <w:abstractNum w:abstractNumId="39" w15:restartNumberingAfterBreak="0">
    <w:nsid w:val="41C02C75"/>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15:restartNumberingAfterBreak="0">
    <w:nsid w:val="4308590A"/>
    <w:multiLevelType w:val="hybridMultilevel"/>
    <w:tmpl w:val="B00A1CEC"/>
    <w:lvl w:ilvl="0" w:tplc="0BD8B96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2520"/>
        </w:tabs>
        <w:ind w:left="2520" w:hanging="360"/>
      </w:pPr>
      <w:rPr>
        <w:rFonts w:cs="Times New Roman"/>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1" w15:restartNumberingAfterBreak="0">
    <w:nsid w:val="43D46347"/>
    <w:multiLevelType w:val="hybridMultilevel"/>
    <w:tmpl w:val="E33C264C"/>
    <w:lvl w:ilvl="0" w:tplc="18A012DE">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3F13568"/>
    <w:multiLevelType w:val="hybridMultilevel"/>
    <w:tmpl w:val="4E9AC1E2"/>
    <w:lvl w:ilvl="0" w:tplc="7804A976">
      <w:start w:val="1"/>
      <w:numFmt w:val="lowerRoman"/>
      <w:lvlText w:val="%1)"/>
      <w:lvlJc w:val="left"/>
      <w:pPr>
        <w:ind w:left="2160" w:hanging="720"/>
      </w:pPr>
      <w:rPr>
        <w:rFonts w:hint="default"/>
        <w:u w:val="single"/>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15:restartNumberingAfterBreak="0">
    <w:nsid w:val="44397BB1"/>
    <w:multiLevelType w:val="hybridMultilevel"/>
    <w:tmpl w:val="DEA05C9E"/>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4" w15:restartNumberingAfterBreak="0">
    <w:nsid w:val="44FD6365"/>
    <w:multiLevelType w:val="hybridMultilevel"/>
    <w:tmpl w:val="281618B2"/>
    <w:lvl w:ilvl="0" w:tplc="C41883A8">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45" w15:restartNumberingAfterBreak="0">
    <w:nsid w:val="452D021C"/>
    <w:multiLevelType w:val="hybridMultilevel"/>
    <w:tmpl w:val="47002B38"/>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75019AD"/>
    <w:multiLevelType w:val="hybridMultilevel"/>
    <w:tmpl w:val="CA64E788"/>
    <w:lvl w:ilvl="0" w:tplc="EB06E444">
      <w:start w:val="500"/>
      <w:numFmt w:val="lowerRoman"/>
      <w:lvlText w:val="(%1)"/>
      <w:lvlJc w:val="left"/>
      <w:pPr>
        <w:ind w:left="2340" w:hanging="720"/>
      </w:pPr>
      <w:rPr>
        <w:rFonts w:hint="default"/>
      </w:rPr>
    </w:lvl>
    <w:lvl w:ilvl="1" w:tplc="08090019" w:tentative="1">
      <w:start w:val="1"/>
      <w:numFmt w:val="lowerLetter"/>
      <w:lvlText w:val="%2."/>
      <w:lvlJc w:val="left"/>
      <w:pPr>
        <w:ind w:left="2700" w:hanging="360"/>
      </w:pPr>
    </w:lvl>
    <w:lvl w:ilvl="2" w:tplc="0809001B">
      <w:start w:val="1"/>
      <w:numFmt w:val="lowerRoman"/>
      <w:lvlText w:val="%3."/>
      <w:lvlJc w:val="right"/>
      <w:pPr>
        <w:ind w:left="3420" w:hanging="180"/>
      </w:pPr>
    </w:lvl>
    <w:lvl w:ilvl="3" w:tplc="0809000F">
      <w:start w:val="1"/>
      <w:numFmt w:val="decimal"/>
      <w:lvlText w:val="%4."/>
      <w:lvlJc w:val="left"/>
      <w:pPr>
        <w:ind w:left="4140" w:hanging="360"/>
      </w:pPr>
    </w:lvl>
    <w:lvl w:ilvl="4" w:tplc="08090019" w:tentative="1">
      <w:start w:val="1"/>
      <w:numFmt w:val="lowerLetter"/>
      <w:lvlText w:val="%5."/>
      <w:lvlJc w:val="left"/>
      <w:pPr>
        <w:ind w:left="4860" w:hanging="360"/>
      </w:pPr>
    </w:lvl>
    <w:lvl w:ilvl="5" w:tplc="0809001B" w:tentative="1">
      <w:start w:val="1"/>
      <w:numFmt w:val="lowerRoman"/>
      <w:lvlText w:val="%6."/>
      <w:lvlJc w:val="right"/>
      <w:pPr>
        <w:ind w:left="5580" w:hanging="180"/>
      </w:pPr>
    </w:lvl>
    <w:lvl w:ilvl="6" w:tplc="0809000F" w:tentative="1">
      <w:start w:val="1"/>
      <w:numFmt w:val="decimal"/>
      <w:lvlText w:val="%7."/>
      <w:lvlJc w:val="left"/>
      <w:pPr>
        <w:ind w:left="6300" w:hanging="360"/>
      </w:pPr>
    </w:lvl>
    <w:lvl w:ilvl="7" w:tplc="08090019" w:tentative="1">
      <w:start w:val="1"/>
      <w:numFmt w:val="lowerLetter"/>
      <w:lvlText w:val="%8."/>
      <w:lvlJc w:val="left"/>
      <w:pPr>
        <w:ind w:left="7020" w:hanging="360"/>
      </w:pPr>
    </w:lvl>
    <w:lvl w:ilvl="8" w:tplc="0809001B" w:tentative="1">
      <w:start w:val="1"/>
      <w:numFmt w:val="lowerRoman"/>
      <w:lvlText w:val="%9."/>
      <w:lvlJc w:val="right"/>
      <w:pPr>
        <w:ind w:left="7740" w:hanging="180"/>
      </w:pPr>
    </w:lvl>
  </w:abstractNum>
  <w:abstractNum w:abstractNumId="47" w15:restartNumberingAfterBreak="0">
    <w:nsid w:val="4C257A9C"/>
    <w:multiLevelType w:val="hybridMultilevel"/>
    <w:tmpl w:val="69BA8A4E"/>
    <w:lvl w:ilvl="0" w:tplc="08090001">
      <w:start w:val="1"/>
      <w:numFmt w:val="lowerRoman"/>
      <w:lvlText w:val="(%1)"/>
      <w:lvlJc w:val="left"/>
      <w:pPr>
        <w:tabs>
          <w:tab w:val="num" w:pos="2160"/>
        </w:tabs>
        <w:ind w:left="2160" w:hanging="720"/>
      </w:pPr>
      <w:rPr>
        <w:rFonts w:cs="Times New Roman"/>
        <w:b w:val="0"/>
        <w:i w:val="0"/>
        <w:color w:val="000000"/>
        <w:spacing w:val="0"/>
      </w:rPr>
    </w:lvl>
    <w:lvl w:ilvl="1" w:tplc="08090003">
      <w:start w:val="1"/>
      <w:numFmt w:val="bullet"/>
      <w:lvlText w:val="o"/>
      <w:lvlJc w:val="left"/>
      <w:pPr>
        <w:tabs>
          <w:tab w:val="num" w:pos="1440"/>
        </w:tabs>
        <w:ind w:left="1440" w:hanging="360"/>
      </w:pPr>
      <w:rPr>
        <w:rFonts w:ascii="Courier New" w:hAnsi="Courier New" w:cs="Times New Roman" w:hint="default"/>
        <w:spacing w:val="0"/>
      </w:rPr>
    </w:lvl>
    <w:lvl w:ilvl="2" w:tplc="08090005">
      <w:start w:val="1"/>
      <w:numFmt w:val="bullet"/>
      <w:lvlText w:val=""/>
      <w:lvlJc w:val="left"/>
      <w:pPr>
        <w:tabs>
          <w:tab w:val="num" w:pos="2160"/>
        </w:tabs>
        <w:ind w:left="2160" w:hanging="360"/>
      </w:pPr>
      <w:rPr>
        <w:rFonts w:ascii="Wingdings" w:hAnsi="Wingdings" w:hint="default"/>
        <w:spacing w:val="0"/>
      </w:rPr>
    </w:lvl>
    <w:lvl w:ilvl="3" w:tplc="08090001">
      <w:start w:val="1"/>
      <w:numFmt w:val="bullet"/>
      <w:lvlText w:val=""/>
      <w:lvlJc w:val="left"/>
      <w:pPr>
        <w:tabs>
          <w:tab w:val="num" w:pos="2880"/>
        </w:tabs>
        <w:ind w:left="2880" w:hanging="360"/>
      </w:pPr>
      <w:rPr>
        <w:rFonts w:ascii="Symbol" w:hAnsi="Symbol" w:hint="default"/>
        <w:spacing w:val="0"/>
      </w:rPr>
    </w:lvl>
    <w:lvl w:ilvl="4" w:tplc="08090003">
      <w:start w:val="1"/>
      <w:numFmt w:val="bullet"/>
      <w:lvlText w:val="o"/>
      <w:lvlJc w:val="left"/>
      <w:pPr>
        <w:tabs>
          <w:tab w:val="num" w:pos="3600"/>
        </w:tabs>
        <w:ind w:left="3600" w:hanging="360"/>
      </w:pPr>
      <w:rPr>
        <w:rFonts w:ascii="Courier New" w:hAnsi="Courier New" w:cs="Times New Roman" w:hint="default"/>
        <w:spacing w:val="0"/>
      </w:rPr>
    </w:lvl>
    <w:lvl w:ilvl="5" w:tplc="08090005">
      <w:start w:val="1"/>
      <w:numFmt w:val="bullet"/>
      <w:lvlText w:val=""/>
      <w:lvlJc w:val="left"/>
      <w:pPr>
        <w:tabs>
          <w:tab w:val="num" w:pos="4320"/>
        </w:tabs>
        <w:ind w:left="4320" w:hanging="360"/>
      </w:pPr>
      <w:rPr>
        <w:rFonts w:ascii="Wingdings" w:hAnsi="Wingdings" w:hint="default"/>
        <w:spacing w:val="0"/>
      </w:rPr>
    </w:lvl>
    <w:lvl w:ilvl="6" w:tplc="08090001">
      <w:start w:val="1"/>
      <w:numFmt w:val="bullet"/>
      <w:lvlText w:val=""/>
      <w:lvlJc w:val="left"/>
      <w:pPr>
        <w:tabs>
          <w:tab w:val="num" w:pos="5040"/>
        </w:tabs>
        <w:ind w:left="5040" w:hanging="360"/>
      </w:pPr>
      <w:rPr>
        <w:rFonts w:ascii="Symbol" w:hAnsi="Symbol" w:hint="default"/>
        <w:spacing w:val="0"/>
      </w:rPr>
    </w:lvl>
    <w:lvl w:ilvl="7" w:tplc="08090003">
      <w:start w:val="1"/>
      <w:numFmt w:val="bullet"/>
      <w:lvlText w:val="o"/>
      <w:lvlJc w:val="left"/>
      <w:pPr>
        <w:tabs>
          <w:tab w:val="num" w:pos="5760"/>
        </w:tabs>
        <w:ind w:left="5760" w:hanging="360"/>
      </w:pPr>
      <w:rPr>
        <w:rFonts w:ascii="Courier New" w:hAnsi="Courier New" w:cs="Times New Roman" w:hint="default"/>
        <w:spacing w:val="0"/>
      </w:rPr>
    </w:lvl>
    <w:lvl w:ilvl="8" w:tplc="08090005">
      <w:start w:val="1"/>
      <w:numFmt w:val="bullet"/>
      <w:lvlText w:val=""/>
      <w:lvlJc w:val="left"/>
      <w:pPr>
        <w:tabs>
          <w:tab w:val="num" w:pos="6480"/>
        </w:tabs>
        <w:ind w:left="6480" w:hanging="360"/>
      </w:pPr>
      <w:rPr>
        <w:rFonts w:ascii="Wingdings" w:hAnsi="Wingdings" w:hint="default"/>
        <w:spacing w:val="0"/>
      </w:rPr>
    </w:lvl>
  </w:abstractNum>
  <w:abstractNum w:abstractNumId="48" w15:restartNumberingAfterBreak="0">
    <w:nsid w:val="4D6449ED"/>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4DF615BE"/>
    <w:multiLevelType w:val="hybridMultilevel"/>
    <w:tmpl w:val="876CDD90"/>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trike w:val="0"/>
        <w:color w:val="auto"/>
        <w:spacing w:val="0"/>
        <w:u w:val="none"/>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50" w15:restartNumberingAfterBreak="0">
    <w:nsid w:val="51D529D6"/>
    <w:multiLevelType w:val="hybridMultilevel"/>
    <w:tmpl w:val="53AECFAC"/>
    <w:lvl w:ilvl="0" w:tplc="AE14D420">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31A494C"/>
    <w:multiLevelType w:val="hybridMultilevel"/>
    <w:tmpl w:val="15E8C93E"/>
    <w:lvl w:ilvl="0" w:tplc="82FC8628">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2" w15:restartNumberingAfterBreak="0">
    <w:nsid w:val="531A651C"/>
    <w:multiLevelType w:val="hybridMultilevel"/>
    <w:tmpl w:val="E94CC87E"/>
    <w:lvl w:ilvl="0" w:tplc="08090001">
      <w:start w:val="1"/>
      <w:numFmt w:val="bullet"/>
      <w:lvlText w:val=""/>
      <w:lvlJc w:val="left"/>
      <w:pPr>
        <w:tabs>
          <w:tab w:val="num" w:pos="720"/>
        </w:tabs>
        <w:ind w:left="720" w:hanging="360"/>
      </w:pPr>
      <w:rPr>
        <w:rFonts w:ascii="Symbol" w:hAnsi="Symbol" w:hint="default"/>
        <w:b w:val="0"/>
        <w:i w:val="0"/>
        <w:spacing w:val="0"/>
      </w:rPr>
    </w:lvl>
    <w:lvl w:ilvl="1" w:tplc="08090003">
      <w:start w:val="1"/>
      <w:numFmt w:val="lowerLetter"/>
      <w:lvlText w:val="%2."/>
      <w:lvlJc w:val="left"/>
      <w:pPr>
        <w:tabs>
          <w:tab w:val="num" w:pos="720"/>
        </w:tabs>
        <w:ind w:left="720" w:hanging="360"/>
      </w:pPr>
      <w:rPr>
        <w:rFonts w:cs="Times New Roman"/>
        <w:spacing w:val="0"/>
      </w:rPr>
    </w:lvl>
    <w:lvl w:ilvl="2" w:tplc="08090005">
      <w:start w:val="1"/>
      <w:numFmt w:val="lowerRoman"/>
      <w:lvlText w:val="%3."/>
      <w:lvlJc w:val="right"/>
      <w:pPr>
        <w:tabs>
          <w:tab w:val="num" w:pos="1440"/>
        </w:tabs>
        <w:ind w:left="1440" w:hanging="180"/>
      </w:pPr>
      <w:rPr>
        <w:rFonts w:cs="Times New Roman"/>
        <w:spacing w:val="0"/>
      </w:rPr>
    </w:lvl>
    <w:lvl w:ilvl="3" w:tplc="08090001">
      <w:start w:val="1"/>
      <w:numFmt w:val="decimal"/>
      <w:lvlText w:val="%4."/>
      <w:lvlJc w:val="left"/>
      <w:pPr>
        <w:tabs>
          <w:tab w:val="num" w:pos="2160"/>
        </w:tabs>
        <w:ind w:left="2160" w:hanging="360"/>
      </w:pPr>
      <w:rPr>
        <w:rFonts w:cs="Times New Roman"/>
        <w:spacing w:val="0"/>
      </w:rPr>
    </w:lvl>
    <w:lvl w:ilvl="4" w:tplc="08090003">
      <w:start w:val="1"/>
      <w:numFmt w:val="lowerLetter"/>
      <w:lvlText w:val="%5."/>
      <w:lvlJc w:val="left"/>
      <w:pPr>
        <w:tabs>
          <w:tab w:val="num" w:pos="2880"/>
        </w:tabs>
        <w:ind w:left="2880" w:hanging="360"/>
      </w:pPr>
      <w:rPr>
        <w:rFonts w:cs="Times New Roman"/>
        <w:spacing w:val="0"/>
      </w:rPr>
    </w:lvl>
    <w:lvl w:ilvl="5" w:tplc="08090005">
      <w:start w:val="1"/>
      <w:numFmt w:val="lowerRoman"/>
      <w:lvlText w:val="%6."/>
      <w:lvlJc w:val="right"/>
      <w:pPr>
        <w:tabs>
          <w:tab w:val="num" w:pos="3600"/>
        </w:tabs>
        <w:ind w:left="3600" w:hanging="180"/>
      </w:pPr>
      <w:rPr>
        <w:rFonts w:cs="Times New Roman"/>
        <w:spacing w:val="0"/>
      </w:rPr>
    </w:lvl>
    <w:lvl w:ilvl="6" w:tplc="08090001">
      <w:start w:val="1"/>
      <w:numFmt w:val="decimal"/>
      <w:lvlText w:val="%7."/>
      <w:lvlJc w:val="left"/>
      <w:pPr>
        <w:tabs>
          <w:tab w:val="num" w:pos="4320"/>
        </w:tabs>
        <w:ind w:left="4320" w:hanging="360"/>
      </w:pPr>
      <w:rPr>
        <w:rFonts w:cs="Times New Roman"/>
        <w:spacing w:val="0"/>
      </w:rPr>
    </w:lvl>
    <w:lvl w:ilvl="7" w:tplc="08090003">
      <w:start w:val="1"/>
      <w:numFmt w:val="lowerLetter"/>
      <w:lvlText w:val="%8."/>
      <w:lvlJc w:val="left"/>
      <w:pPr>
        <w:tabs>
          <w:tab w:val="num" w:pos="5040"/>
        </w:tabs>
        <w:ind w:left="5040" w:hanging="360"/>
      </w:pPr>
      <w:rPr>
        <w:rFonts w:cs="Times New Roman"/>
        <w:spacing w:val="0"/>
      </w:rPr>
    </w:lvl>
    <w:lvl w:ilvl="8" w:tplc="08090005">
      <w:start w:val="1"/>
      <w:numFmt w:val="lowerRoman"/>
      <w:lvlText w:val="%9."/>
      <w:lvlJc w:val="right"/>
      <w:pPr>
        <w:tabs>
          <w:tab w:val="num" w:pos="5760"/>
        </w:tabs>
        <w:ind w:left="5760" w:hanging="180"/>
      </w:pPr>
      <w:rPr>
        <w:rFonts w:cs="Times New Roman"/>
        <w:spacing w:val="0"/>
      </w:rPr>
    </w:lvl>
  </w:abstractNum>
  <w:abstractNum w:abstractNumId="53" w15:restartNumberingAfterBreak="0">
    <w:nsid w:val="56B65A11"/>
    <w:multiLevelType w:val="hybridMultilevel"/>
    <w:tmpl w:val="0762836E"/>
    <w:lvl w:ilvl="0" w:tplc="A57C35FA">
      <w:start w:val="1"/>
      <w:numFmt w:val="lowerRoman"/>
      <w:lvlText w:val="(%1)"/>
      <w:lvlJc w:val="left"/>
      <w:pPr>
        <w:ind w:left="2016" w:hanging="720"/>
      </w:pPr>
      <w:rPr>
        <w:rFonts w:hint="default"/>
      </w:rPr>
    </w:lvl>
    <w:lvl w:ilvl="1" w:tplc="08090019" w:tentative="1">
      <w:start w:val="1"/>
      <w:numFmt w:val="lowerLetter"/>
      <w:lvlText w:val="%2."/>
      <w:lvlJc w:val="left"/>
      <w:pPr>
        <w:ind w:left="2376" w:hanging="360"/>
      </w:pPr>
    </w:lvl>
    <w:lvl w:ilvl="2" w:tplc="0809001B" w:tentative="1">
      <w:start w:val="1"/>
      <w:numFmt w:val="lowerRoman"/>
      <w:lvlText w:val="%3."/>
      <w:lvlJc w:val="right"/>
      <w:pPr>
        <w:ind w:left="3096" w:hanging="180"/>
      </w:pPr>
    </w:lvl>
    <w:lvl w:ilvl="3" w:tplc="0809000F" w:tentative="1">
      <w:start w:val="1"/>
      <w:numFmt w:val="decimal"/>
      <w:lvlText w:val="%4."/>
      <w:lvlJc w:val="left"/>
      <w:pPr>
        <w:ind w:left="3816" w:hanging="360"/>
      </w:pPr>
    </w:lvl>
    <w:lvl w:ilvl="4" w:tplc="08090019" w:tentative="1">
      <w:start w:val="1"/>
      <w:numFmt w:val="lowerLetter"/>
      <w:lvlText w:val="%5."/>
      <w:lvlJc w:val="left"/>
      <w:pPr>
        <w:ind w:left="4536" w:hanging="360"/>
      </w:pPr>
    </w:lvl>
    <w:lvl w:ilvl="5" w:tplc="0809001B" w:tentative="1">
      <w:start w:val="1"/>
      <w:numFmt w:val="lowerRoman"/>
      <w:lvlText w:val="%6."/>
      <w:lvlJc w:val="right"/>
      <w:pPr>
        <w:ind w:left="5256" w:hanging="180"/>
      </w:pPr>
    </w:lvl>
    <w:lvl w:ilvl="6" w:tplc="0809000F" w:tentative="1">
      <w:start w:val="1"/>
      <w:numFmt w:val="decimal"/>
      <w:lvlText w:val="%7."/>
      <w:lvlJc w:val="left"/>
      <w:pPr>
        <w:ind w:left="5976" w:hanging="360"/>
      </w:pPr>
    </w:lvl>
    <w:lvl w:ilvl="7" w:tplc="08090019" w:tentative="1">
      <w:start w:val="1"/>
      <w:numFmt w:val="lowerLetter"/>
      <w:lvlText w:val="%8."/>
      <w:lvlJc w:val="left"/>
      <w:pPr>
        <w:ind w:left="6696" w:hanging="360"/>
      </w:pPr>
    </w:lvl>
    <w:lvl w:ilvl="8" w:tplc="0809001B" w:tentative="1">
      <w:start w:val="1"/>
      <w:numFmt w:val="lowerRoman"/>
      <w:lvlText w:val="%9."/>
      <w:lvlJc w:val="right"/>
      <w:pPr>
        <w:ind w:left="7416" w:hanging="180"/>
      </w:pPr>
    </w:lvl>
  </w:abstractNum>
  <w:abstractNum w:abstractNumId="54" w15:restartNumberingAfterBreak="0">
    <w:nsid w:val="56C7567B"/>
    <w:multiLevelType w:val="hybridMultilevel"/>
    <w:tmpl w:val="3D4A928E"/>
    <w:lvl w:ilvl="0" w:tplc="C3DEAB70">
      <w:start w:val="1"/>
      <w:numFmt w:val="lowerRoman"/>
      <w:lvlText w:val="(%1)"/>
      <w:lvlJc w:val="left"/>
      <w:pPr>
        <w:ind w:left="2290" w:hanging="720"/>
      </w:pPr>
      <w:rPr>
        <w:rFonts w:hint="default"/>
        <w:b w:val="0"/>
        <w:bCs/>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55" w15:restartNumberingAfterBreak="0">
    <w:nsid w:val="58851C3F"/>
    <w:multiLevelType w:val="hybridMultilevel"/>
    <w:tmpl w:val="ABCE782C"/>
    <w:lvl w:ilvl="0" w:tplc="AC2C926E">
      <w:start w:val="1"/>
      <w:numFmt w:val="lowerLetter"/>
      <w:lvlText w:val="(%1)"/>
      <w:lvlJc w:val="left"/>
      <w:pPr>
        <w:tabs>
          <w:tab w:val="num" w:pos="2010"/>
        </w:tabs>
        <w:ind w:left="2010" w:hanging="390"/>
      </w:pPr>
      <w:rPr>
        <w:rFonts w:cs="Times New Roman" w:hint="eastAsia"/>
        <w:spacing w:val="0"/>
      </w:rPr>
    </w:lvl>
    <w:lvl w:ilvl="1" w:tplc="FFFFFFFF">
      <w:start w:val="1"/>
      <w:numFmt w:val="lowerLetter"/>
      <w:lvlText w:val="%2."/>
      <w:lvlJc w:val="left"/>
      <w:pPr>
        <w:tabs>
          <w:tab w:val="num" w:pos="2700"/>
        </w:tabs>
        <w:ind w:left="2700" w:hanging="360"/>
      </w:pPr>
      <w:rPr>
        <w:rFonts w:cs="Times New Roman"/>
        <w:spacing w:val="0"/>
      </w:rPr>
    </w:lvl>
    <w:lvl w:ilvl="2" w:tplc="FFFFFFFF">
      <w:start w:val="1"/>
      <w:numFmt w:val="lowerRoman"/>
      <w:lvlText w:val="%3."/>
      <w:lvlJc w:val="right"/>
      <w:pPr>
        <w:tabs>
          <w:tab w:val="num" w:pos="3420"/>
        </w:tabs>
        <w:ind w:left="3420" w:hanging="180"/>
      </w:pPr>
      <w:rPr>
        <w:rFonts w:cs="Times New Roman"/>
        <w:spacing w:val="0"/>
      </w:rPr>
    </w:lvl>
    <w:lvl w:ilvl="3" w:tplc="FFFFFFFF">
      <w:start w:val="1"/>
      <w:numFmt w:val="decimal"/>
      <w:lvlText w:val="%4."/>
      <w:lvlJc w:val="left"/>
      <w:pPr>
        <w:tabs>
          <w:tab w:val="num" w:pos="4140"/>
        </w:tabs>
        <w:ind w:left="4140" w:hanging="360"/>
      </w:pPr>
      <w:rPr>
        <w:rFonts w:cs="Times New Roman"/>
        <w:spacing w:val="0"/>
      </w:rPr>
    </w:lvl>
    <w:lvl w:ilvl="4" w:tplc="FFFFFFFF">
      <w:start w:val="1"/>
      <w:numFmt w:val="lowerLetter"/>
      <w:lvlText w:val="%5."/>
      <w:lvlJc w:val="left"/>
      <w:pPr>
        <w:tabs>
          <w:tab w:val="num" w:pos="4860"/>
        </w:tabs>
        <w:ind w:left="4860" w:hanging="360"/>
      </w:pPr>
      <w:rPr>
        <w:rFonts w:cs="Times New Roman"/>
        <w:spacing w:val="0"/>
      </w:rPr>
    </w:lvl>
    <w:lvl w:ilvl="5" w:tplc="FFFFFFFF">
      <w:start w:val="1"/>
      <w:numFmt w:val="lowerRoman"/>
      <w:lvlText w:val="%6."/>
      <w:lvlJc w:val="right"/>
      <w:pPr>
        <w:tabs>
          <w:tab w:val="num" w:pos="5580"/>
        </w:tabs>
        <w:ind w:left="5580" w:hanging="180"/>
      </w:pPr>
      <w:rPr>
        <w:rFonts w:cs="Times New Roman"/>
        <w:spacing w:val="0"/>
      </w:rPr>
    </w:lvl>
    <w:lvl w:ilvl="6" w:tplc="FFFFFFFF">
      <w:start w:val="1"/>
      <w:numFmt w:val="decimal"/>
      <w:lvlText w:val="%7."/>
      <w:lvlJc w:val="left"/>
      <w:pPr>
        <w:tabs>
          <w:tab w:val="num" w:pos="6300"/>
        </w:tabs>
        <w:ind w:left="6300" w:hanging="360"/>
      </w:pPr>
      <w:rPr>
        <w:rFonts w:cs="Times New Roman"/>
        <w:spacing w:val="0"/>
      </w:rPr>
    </w:lvl>
    <w:lvl w:ilvl="7" w:tplc="FFFFFFFF">
      <w:start w:val="1"/>
      <w:numFmt w:val="lowerLetter"/>
      <w:lvlText w:val="%8."/>
      <w:lvlJc w:val="left"/>
      <w:pPr>
        <w:tabs>
          <w:tab w:val="num" w:pos="7020"/>
        </w:tabs>
        <w:ind w:left="7020" w:hanging="360"/>
      </w:pPr>
      <w:rPr>
        <w:rFonts w:cs="Times New Roman"/>
        <w:spacing w:val="0"/>
      </w:rPr>
    </w:lvl>
    <w:lvl w:ilvl="8" w:tplc="FFFFFFFF">
      <w:start w:val="1"/>
      <w:numFmt w:val="lowerRoman"/>
      <w:lvlText w:val="%9."/>
      <w:lvlJc w:val="right"/>
      <w:pPr>
        <w:tabs>
          <w:tab w:val="num" w:pos="7740"/>
        </w:tabs>
        <w:ind w:left="7740" w:hanging="180"/>
      </w:pPr>
      <w:rPr>
        <w:rFonts w:cs="Times New Roman"/>
        <w:spacing w:val="0"/>
      </w:rPr>
    </w:lvl>
  </w:abstractNum>
  <w:abstractNum w:abstractNumId="56" w15:restartNumberingAfterBreak="0">
    <w:nsid w:val="588779B3"/>
    <w:multiLevelType w:val="hybridMultilevel"/>
    <w:tmpl w:val="CB5633D2"/>
    <w:lvl w:ilvl="0" w:tplc="6CB869C0">
      <w:start w:val="1"/>
      <w:numFmt w:val="lowerLetter"/>
      <w:lvlText w:val="(%1)"/>
      <w:lvlJc w:val="left"/>
      <w:pPr>
        <w:ind w:left="2520" w:hanging="360"/>
      </w:pPr>
      <w:rPr>
        <w:rFonts w:hint="default"/>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15:restartNumberingAfterBreak="0">
    <w:nsid w:val="59123F57"/>
    <w:multiLevelType w:val="hybridMultilevel"/>
    <w:tmpl w:val="6540AA00"/>
    <w:lvl w:ilvl="0" w:tplc="46FA50D4">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FFFFFFFF">
      <w:start w:val="1"/>
      <w:numFmt w:val="lowerLetter"/>
      <w:lvlText w:val="%5."/>
      <w:lvlJc w:val="left"/>
      <w:pPr>
        <w:tabs>
          <w:tab w:val="num" w:pos="2880"/>
        </w:tabs>
        <w:ind w:left="2880" w:hanging="360"/>
      </w:pPr>
      <w:rPr>
        <w:rFonts w:cs="Times New Roman"/>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58" w15:restartNumberingAfterBreak="0">
    <w:nsid w:val="5963615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5A8D1DAA"/>
    <w:multiLevelType w:val="hybridMultilevel"/>
    <w:tmpl w:val="5FBADDBC"/>
    <w:lvl w:ilvl="0" w:tplc="1656306C">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B872120"/>
    <w:multiLevelType w:val="hybridMultilevel"/>
    <w:tmpl w:val="967EE0AC"/>
    <w:lvl w:ilvl="0" w:tplc="B40240CE">
      <w:start w:val="1"/>
      <w:numFmt w:val="lowerLetter"/>
      <w:lvlText w:val="(%1)"/>
      <w:lvlJc w:val="left"/>
      <w:pPr>
        <w:ind w:left="2160" w:hanging="60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61" w15:restartNumberingAfterBreak="0">
    <w:nsid w:val="5D0978EE"/>
    <w:multiLevelType w:val="hybridMultilevel"/>
    <w:tmpl w:val="3D38E3BA"/>
    <w:lvl w:ilvl="0" w:tplc="51021B3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2" w15:restartNumberingAfterBreak="0">
    <w:nsid w:val="5D4144D7"/>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3" w15:restartNumberingAfterBreak="0">
    <w:nsid w:val="60B83464"/>
    <w:multiLevelType w:val="hybridMultilevel"/>
    <w:tmpl w:val="3EDE350E"/>
    <w:lvl w:ilvl="0" w:tplc="D45EB150">
      <w:start w:val="1"/>
      <w:numFmt w:val="lowerRoman"/>
      <w:lvlText w:val="(%1)"/>
      <w:lvlJc w:val="left"/>
      <w:pPr>
        <w:tabs>
          <w:tab w:val="num" w:pos="2847"/>
        </w:tabs>
        <w:ind w:left="2847" w:hanging="720"/>
      </w:pPr>
      <w:rPr>
        <w:rFonts w:cs="Times New Roman" w:hint="eastAsia"/>
        <w:color w:val="auto"/>
        <w:spacing w:val="0"/>
        <w:u w:val="none"/>
      </w:rPr>
    </w:lvl>
    <w:lvl w:ilvl="1" w:tplc="08090019" w:tentative="1">
      <w:start w:val="1"/>
      <w:numFmt w:val="lowerLetter"/>
      <w:lvlText w:val="%2."/>
      <w:lvlJc w:val="left"/>
      <w:pPr>
        <w:ind w:left="2427" w:hanging="360"/>
      </w:pPr>
    </w:lvl>
    <w:lvl w:ilvl="2" w:tplc="0809001B" w:tentative="1">
      <w:start w:val="1"/>
      <w:numFmt w:val="lowerRoman"/>
      <w:lvlText w:val="%3."/>
      <w:lvlJc w:val="right"/>
      <w:pPr>
        <w:ind w:left="3147" w:hanging="180"/>
      </w:pPr>
    </w:lvl>
    <w:lvl w:ilvl="3" w:tplc="0809000F" w:tentative="1">
      <w:start w:val="1"/>
      <w:numFmt w:val="decimal"/>
      <w:lvlText w:val="%4."/>
      <w:lvlJc w:val="left"/>
      <w:pPr>
        <w:ind w:left="3867" w:hanging="360"/>
      </w:pPr>
    </w:lvl>
    <w:lvl w:ilvl="4" w:tplc="08090019" w:tentative="1">
      <w:start w:val="1"/>
      <w:numFmt w:val="lowerLetter"/>
      <w:lvlText w:val="%5."/>
      <w:lvlJc w:val="left"/>
      <w:pPr>
        <w:ind w:left="4587" w:hanging="360"/>
      </w:pPr>
    </w:lvl>
    <w:lvl w:ilvl="5" w:tplc="0809001B" w:tentative="1">
      <w:start w:val="1"/>
      <w:numFmt w:val="lowerRoman"/>
      <w:lvlText w:val="%6."/>
      <w:lvlJc w:val="right"/>
      <w:pPr>
        <w:ind w:left="5307" w:hanging="180"/>
      </w:pPr>
    </w:lvl>
    <w:lvl w:ilvl="6" w:tplc="0809000F" w:tentative="1">
      <w:start w:val="1"/>
      <w:numFmt w:val="decimal"/>
      <w:lvlText w:val="%7."/>
      <w:lvlJc w:val="left"/>
      <w:pPr>
        <w:ind w:left="6027" w:hanging="360"/>
      </w:pPr>
    </w:lvl>
    <w:lvl w:ilvl="7" w:tplc="08090019" w:tentative="1">
      <w:start w:val="1"/>
      <w:numFmt w:val="lowerLetter"/>
      <w:lvlText w:val="%8."/>
      <w:lvlJc w:val="left"/>
      <w:pPr>
        <w:ind w:left="6747" w:hanging="360"/>
      </w:pPr>
    </w:lvl>
    <w:lvl w:ilvl="8" w:tplc="0809001B" w:tentative="1">
      <w:start w:val="1"/>
      <w:numFmt w:val="lowerRoman"/>
      <w:lvlText w:val="%9."/>
      <w:lvlJc w:val="right"/>
      <w:pPr>
        <w:ind w:left="7467" w:hanging="180"/>
      </w:pPr>
    </w:lvl>
  </w:abstractNum>
  <w:abstractNum w:abstractNumId="64" w15:restartNumberingAfterBreak="0">
    <w:nsid w:val="62F92632"/>
    <w:multiLevelType w:val="hybridMultilevel"/>
    <w:tmpl w:val="221E637E"/>
    <w:lvl w:ilvl="0" w:tplc="24B224A2">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3835DAC"/>
    <w:multiLevelType w:val="hybridMultilevel"/>
    <w:tmpl w:val="DC4E583A"/>
    <w:lvl w:ilvl="0" w:tplc="168A17C4">
      <w:start w:val="1"/>
      <w:numFmt w:val="lowerRoman"/>
      <w:lvlText w:val="%1)"/>
      <w:lvlJc w:val="left"/>
      <w:pPr>
        <w:ind w:left="2138" w:hanging="720"/>
      </w:pPr>
      <w:rPr>
        <w:rFonts w:hint="default"/>
        <w:u w:val="single"/>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66" w15:restartNumberingAfterBreak="0">
    <w:nsid w:val="650F4BD2"/>
    <w:multiLevelType w:val="hybridMultilevel"/>
    <w:tmpl w:val="5C7A37F4"/>
    <w:lvl w:ilvl="0" w:tplc="DE96B19C">
      <w:start w:val="1"/>
      <w:numFmt w:val="lowerRoman"/>
      <w:lvlText w:val="(%1)"/>
      <w:lvlJc w:val="left"/>
      <w:pPr>
        <w:tabs>
          <w:tab w:val="num" w:pos="711"/>
        </w:tabs>
        <w:ind w:left="711" w:hanging="720"/>
      </w:pPr>
      <w:rPr>
        <w:rFonts w:ascii="Arial" w:hAnsi="Arial" w:cs="Times New Roman" w:hint="default"/>
        <w:spacing w:val="0"/>
      </w:rPr>
    </w:lvl>
    <w:lvl w:ilvl="1" w:tplc="FFFFFFFF">
      <w:start w:val="1"/>
      <w:numFmt w:val="lowerLetter"/>
      <w:lvlText w:val="%2."/>
      <w:lvlJc w:val="left"/>
      <w:pPr>
        <w:tabs>
          <w:tab w:val="num" w:pos="1071"/>
        </w:tabs>
        <w:ind w:left="1071" w:hanging="360"/>
      </w:pPr>
      <w:rPr>
        <w:rFonts w:cs="Times New Roman"/>
        <w:spacing w:val="0"/>
      </w:rPr>
    </w:lvl>
    <w:lvl w:ilvl="2" w:tplc="FFFFFFFF">
      <w:start w:val="1"/>
      <w:numFmt w:val="lowerRoman"/>
      <w:lvlText w:val="%3."/>
      <w:lvlJc w:val="right"/>
      <w:pPr>
        <w:tabs>
          <w:tab w:val="num" w:pos="1791"/>
        </w:tabs>
        <w:ind w:left="1791" w:hanging="180"/>
      </w:pPr>
      <w:rPr>
        <w:rFonts w:cs="Times New Roman"/>
        <w:spacing w:val="0"/>
      </w:rPr>
    </w:lvl>
    <w:lvl w:ilvl="3" w:tplc="FFFFFFFF">
      <w:start w:val="1"/>
      <w:numFmt w:val="decimal"/>
      <w:lvlText w:val="%4."/>
      <w:lvlJc w:val="left"/>
      <w:pPr>
        <w:tabs>
          <w:tab w:val="num" w:pos="2511"/>
        </w:tabs>
        <w:ind w:left="2511" w:hanging="360"/>
      </w:pPr>
      <w:rPr>
        <w:rFonts w:cs="Times New Roman"/>
        <w:spacing w:val="0"/>
      </w:rPr>
    </w:lvl>
    <w:lvl w:ilvl="4" w:tplc="FFFFFFFF">
      <w:start w:val="1"/>
      <w:numFmt w:val="lowerLetter"/>
      <w:lvlText w:val="%5."/>
      <w:lvlJc w:val="left"/>
      <w:pPr>
        <w:tabs>
          <w:tab w:val="num" w:pos="3231"/>
        </w:tabs>
        <w:ind w:left="3231" w:hanging="360"/>
      </w:pPr>
      <w:rPr>
        <w:rFonts w:cs="Times New Roman"/>
        <w:spacing w:val="0"/>
      </w:rPr>
    </w:lvl>
    <w:lvl w:ilvl="5" w:tplc="FFFFFFFF">
      <w:start w:val="1"/>
      <w:numFmt w:val="lowerRoman"/>
      <w:lvlText w:val="%6."/>
      <w:lvlJc w:val="right"/>
      <w:pPr>
        <w:tabs>
          <w:tab w:val="num" w:pos="3951"/>
        </w:tabs>
        <w:ind w:left="3951" w:hanging="180"/>
      </w:pPr>
      <w:rPr>
        <w:rFonts w:cs="Times New Roman"/>
        <w:spacing w:val="0"/>
      </w:rPr>
    </w:lvl>
    <w:lvl w:ilvl="6" w:tplc="FFFFFFFF">
      <w:start w:val="1"/>
      <w:numFmt w:val="decimal"/>
      <w:lvlText w:val="%7."/>
      <w:lvlJc w:val="left"/>
      <w:pPr>
        <w:tabs>
          <w:tab w:val="num" w:pos="4671"/>
        </w:tabs>
        <w:ind w:left="4671" w:hanging="360"/>
      </w:pPr>
      <w:rPr>
        <w:rFonts w:cs="Times New Roman"/>
        <w:spacing w:val="0"/>
      </w:rPr>
    </w:lvl>
    <w:lvl w:ilvl="7" w:tplc="FFFFFFFF">
      <w:start w:val="1"/>
      <w:numFmt w:val="lowerLetter"/>
      <w:lvlText w:val="%8."/>
      <w:lvlJc w:val="left"/>
      <w:pPr>
        <w:tabs>
          <w:tab w:val="num" w:pos="5391"/>
        </w:tabs>
        <w:ind w:left="5391" w:hanging="360"/>
      </w:pPr>
      <w:rPr>
        <w:rFonts w:cs="Times New Roman"/>
        <w:spacing w:val="0"/>
      </w:rPr>
    </w:lvl>
    <w:lvl w:ilvl="8" w:tplc="FFFFFFFF">
      <w:start w:val="1"/>
      <w:numFmt w:val="lowerRoman"/>
      <w:lvlText w:val="%9."/>
      <w:lvlJc w:val="right"/>
      <w:pPr>
        <w:tabs>
          <w:tab w:val="num" w:pos="6111"/>
        </w:tabs>
        <w:ind w:left="6111" w:hanging="180"/>
      </w:pPr>
      <w:rPr>
        <w:rFonts w:cs="Times New Roman"/>
        <w:spacing w:val="0"/>
      </w:rPr>
    </w:lvl>
  </w:abstractNum>
  <w:abstractNum w:abstractNumId="67" w15:restartNumberingAfterBreak="0">
    <w:nsid w:val="65431B13"/>
    <w:multiLevelType w:val="hybridMultilevel"/>
    <w:tmpl w:val="3E906ABE"/>
    <w:lvl w:ilvl="0" w:tplc="26747398">
      <w:start w:val="1"/>
      <w:numFmt w:val="lowerRoman"/>
      <w:lvlText w:val="(%1)"/>
      <w:lvlJc w:val="left"/>
      <w:pPr>
        <w:tabs>
          <w:tab w:val="num" w:pos="3759"/>
        </w:tabs>
        <w:ind w:left="3759" w:hanging="1005"/>
      </w:pPr>
      <w:rPr>
        <w:rFonts w:cs="Times New Roman" w:hint="eastAsia"/>
        <w:spacing w:val="0"/>
      </w:rPr>
    </w:lvl>
    <w:lvl w:ilvl="1" w:tplc="291EC982">
      <w:numFmt w:val="decimal"/>
      <w:lvlText w:val=""/>
      <w:lvlJc w:val="left"/>
    </w:lvl>
    <w:lvl w:ilvl="2" w:tplc="200232C8">
      <w:numFmt w:val="decimal"/>
      <w:lvlText w:val=""/>
      <w:lvlJc w:val="left"/>
    </w:lvl>
    <w:lvl w:ilvl="3" w:tplc="AC66349A">
      <w:numFmt w:val="decimal"/>
      <w:lvlText w:val=""/>
      <w:lvlJc w:val="left"/>
    </w:lvl>
    <w:lvl w:ilvl="4" w:tplc="762278FC">
      <w:numFmt w:val="decimal"/>
      <w:lvlText w:val=""/>
      <w:lvlJc w:val="left"/>
    </w:lvl>
    <w:lvl w:ilvl="5" w:tplc="DEEED522">
      <w:numFmt w:val="decimal"/>
      <w:lvlText w:val=""/>
      <w:lvlJc w:val="left"/>
    </w:lvl>
    <w:lvl w:ilvl="6" w:tplc="F662B19A">
      <w:numFmt w:val="decimal"/>
      <w:lvlText w:val=""/>
      <w:lvlJc w:val="left"/>
    </w:lvl>
    <w:lvl w:ilvl="7" w:tplc="E9D4F0A0">
      <w:numFmt w:val="decimal"/>
      <w:lvlText w:val=""/>
      <w:lvlJc w:val="left"/>
    </w:lvl>
    <w:lvl w:ilvl="8" w:tplc="B8DC4836">
      <w:numFmt w:val="decimal"/>
      <w:lvlText w:val=""/>
      <w:lvlJc w:val="left"/>
    </w:lvl>
  </w:abstractNum>
  <w:abstractNum w:abstractNumId="68" w15:restartNumberingAfterBreak="0">
    <w:nsid w:val="68E44513"/>
    <w:multiLevelType w:val="hybridMultilevel"/>
    <w:tmpl w:val="D8D27956"/>
    <w:lvl w:ilvl="0" w:tplc="460CBAB2">
      <w:start w:val="1"/>
      <w:numFmt w:val="lowerRoman"/>
      <w:lvlText w:val="(%1)"/>
      <w:lvlJc w:val="left"/>
      <w:pPr>
        <w:tabs>
          <w:tab w:val="num" w:pos="711"/>
        </w:tabs>
        <w:ind w:left="711" w:hanging="720"/>
      </w:pPr>
      <w:rPr>
        <w:rFonts w:cs="Times New Roman"/>
        <w:b w:val="0"/>
        <w:i w:val="0"/>
        <w:color w:val="auto"/>
        <w:spacing w:val="0"/>
        <w:u w:val="none"/>
      </w:rPr>
    </w:lvl>
    <w:lvl w:ilvl="1" w:tplc="08090019">
      <w:start w:val="1"/>
      <w:numFmt w:val="lowerLetter"/>
      <w:lvlText w:val="%2."/>
      <w:lvlJc w:val="left"/>
      <w:pPr>
        <w:tabs>
          <w:tab w:val="num" w:pos="-9"/>
        </w:tabs>
        <w:ind w:left="-9" w:hanging="360"/>
      </w:pPr>
    </w:lvl>
    <w:lvl w:ilvl="2" w:tplc="0809001B">
      <w:start w:val="1"/>
      <w:numFmt w:val="lowerRoman"/>
      <w:lvlText w:val="%3."/>
      <w:lvlJc w:val="right"/>
      <w:pPr>
        <w:tabs>
          <w:tab w:val="num" w:pos="711"/>
        </w:tabs>
        <w:ind w:left="711" w:hanging="180"/>
      </w:pPr>
    </w:lvl>
    <w:lvl w:ilvl="3" w:tplc="0809000F">
      <w:start w:val="1"/>
      <w:numFmt w:val="decimal"/>
      <w:lvlText w:val="%4."/>
      <w:lvlJc w:val="left"/>
      <w:pPr>
        <w:tabs>
          <w:tab w:val="num" w:pos="1431"/>
        </w:tabs>
        <w:ind w:left="1431" w:hanging="360"/>
      </w:pPr>
    </w:lvl>
    <w:lvl w:ilvl="4" w:tplc="08090019">
      <w:start w:val="1"/>
      <w:numFmt w:val="lowerLetter"/>
      <w:lvlText w:val="%5."/>
      <w:lvlJc w:val="left"/>
      <w:pPr>
        <w:tabs>
          <w:tab w:val="num" w:pos="2151"/>
        </w:tabs>
        <w:ind w:left="2151" w:hanging="360"/>
      </w:pPr>
    </w:lvl>
    <w:lvl w:ilvl="5" w:tplc="0809001B">
      <w:start w:val="1"/>
      <w:numFmt w:val="lowerRoman"/>
      <w:lvlText w:val="%6."/>
      <w:lvlJc w:val="right"/>
      <w:pPr>
        <w:tabs>
          <w:tab w:val="num" w:pos="2871"/>
        </w:tabs>
        <w:ind w:left="2871" w:hanging="180"/>
      </w:pPr>
    </w:lvl>
    <w:lvl w:ilvl="6" w:tplc="0809000F">
      <w:start w:val="1"/>
      <w:numFmt w:val="decimal"/>
      <w:lvlText w:val="%7."/>
      <w:lvlJc w:val="left"/>
      <w:pPr>
        <w:tabs>
          <w:tab w:val="num" w:pos="3591"/>
        </w:tabs>
        <w:ind w:left="3591" w:hanging="360"/>
      </w:pPr>
    </w:lvl>
    <w:lvl w:ilvl="7" w:tplc="08090019">
      <w:start w:val="1"/>
      <w:numFmt w:val="lowerLetter"/>
      <w:lvlText w:val="%8."/>
      <w:lvlJc w:val="left"/>
      <w:pPr>
        <w:tabs>
          <w:tab w:val="num" w:pos="4311"/>
        </w:tabs>
        <w:ind w:left="4311" w:hanging="360"/>
      </w:pPr>
    </w:lvl>
    <w:lvl w:ilvl="8" w:tplc="0809001B">
      <w:start w:val="1"/>
      <w:numFmt w:val="lowerRoman"/>
      <w:lvlText w:val="%9."/>
      <w:lvlJc w:val="right"/>
      <w:pPr>
        <w:tabs>
          <w:tab w:val="num" w:pos="5031"/>
        </w:tabs>
        <w:ind w:left="5031" w:hanging="180"/>
      </w:pPr>
    </w:lvl>
  </w:abstractNum>
  <w:abstractNum w:abstractNumId="69" w15:restartNumberingAfterBreak="0">
    <w:nsid w:val="6A562D23"/>
    <w:multiLevelType w:val="hybridMultilevel"/>
    <w:tmpl w:val="7A0CA61E"/>
    <w:lvl w:ilvl="0" w:tplc="6CAA1EBC">
      <w:start w:val="1"/>
      <w:numFmt w:val="lowerRoman"/>
      <w:lvlText w:val="(%1)"/>
      <w:lvlJc w:val="left"/>
      <w:pPr>
        <w:ind w:left="2640" w:hanging="720"/>
      </w:pPr>
      <w:rPr>
        <w:rFonts w:hint="default"/>
      </w:rPr>
    </w:lvl>
    <w:lvl w:ilvl="1" w:tplc="08090019" w:tentative="1">
      <w:start w:val="1"/>
      <w:numFmt w:val="lowerLetter"/>
      <w:lvlText w:val="%2."/>
      <w:lvlJc w:val="left"/>
      <w:pPr>
        <w:ind w:left="3000" w:hanging="360"/>
      </w:pPr>
    </w:lvl>
    <w:lvl w:ilvl="2" w:tplc="0809001B" w:tentative="1">
      <w:start w:val="1"/>
      <w:numFmt w:val="lowerRoman"/>
      <w:lvlText w:val="%3."/>
      <w:lvlJc w:val="right"/>
      <w:pPr>
        <w:ind w:left="3720" w:hanging="180"/>
      </w:pPr>
    </w:lvl>
    <w:lvl w:ilvl="3" w:tplc="0809000F" w:tentative="1">
      <w:start w:val="1"/>
      <w:numFmt w:val="decimal"/>
      <w:lvlText w:val="%4."/>
      <w:lvlJc w:val="left"/>
      <w:pPr>
        <w:ind w:left="4440" w:hanging="360"/>
      </w:pPr>
    </w:lvl>
    <w:lvl w:ilvl="4" w:tplc="08090019" w:tentative="1">
      <w:start w:val="1"/>
      <w:numFmt w:val="lowerLetter"/>
      <w:lvlText w:val="%5."/>
      <w:lvlJc w:val="left"/>
      <w:pPr>
        <w:ind w:left="5160" w:hanging="360"/>
      </w:pPr>
    </w:lvl>
    <w:lvl w:ilvl="5" w:tplc="0809001B" w:tentative="1">
      <w:start w:val="1"/>
      <w:numFmt w:val="lowerRoman"/>
      <w:lvlText w:val="%6."/>
      <w:lvlJc w:val="right"/>
      <w:pPr>
        <w:ind w:left="5880" w:hanging="180"/>
      </w:pPr>
    </w:lvl>
    <w:lvl w:ilvl="6" w:tplc="0809000F" w:tentative="1">
      <w:start w:val="1"/>
      <w:numFmt w:val="decimal"/>
      <w:lvlText w:val="%7."/>
      <w:lvlJc w:val="left"/>
      <w:pPr>
        <w:ind w:left="6600" w:hanging="360"/>
      </w:pPr>
    </w:lvl>
    <w:lvl w:ilvl="7" w:tplc="08090019" w:tentative="1">
      <w:start w:val="1"/>
      <w:numFmt w:val="lowerLetter"/>
      <w:lvlText w:val="%8."/>
      <w:lvlJc w:val="left"/>
      <w:pPr>
        <w:ind w:left="7320" w:hanging="360"/>
      </w:pPr>
    </w:lvl>
    <w:lvl w:ilvl="8" w:tplc="0809001B" w:tentative="1">
      <w:start w:val="1"/>
      <w:numFmt w:val="lowerRoman"/>
      <w:lvlText w:val="%9."/>
      <w:lvlJc w:val="right"/>
      <w:pPr>
        <w:ind w:left="8040" w:hanging="180"/>
      </w:pPr>
    </w:lvl>
  </w:abstractNum>
  <w:abstractNum w:abstractNumId="70" w15:restartNumberingAfterBreak="0">
    <w:nsid w:val="6C566D3A"/>
    <w:multiLevelType w:val="hybridMultilevel"/>
    <w:tmpl w:val="D8D27956"/>
    <w:lvl w:ilvl="0" w:tplc="460CBAB2">
      <w:start w:val="1"/>
      <w:numFmt w:val="lowerRoman"/>
      <w:lvlText w:val="(%1)"/>
      <w:lvlJc w:val="left"/>
      <w:pPr>
        <w:tabs>
          <w:tab w:val="num" w:pos="2138"/>
        </w:tabs>
        <w:ind w:left="2138" w:hanging="720"/>
      </w:pPr>
      <w:rPr>
        <w:rFonts w:cs="Times New Roman"/>
        <w:b w:val="0"/>
        <w:i w:val="0"/>
        <w:color w:val="auto"/>
        <w:spacing w:val="0"/>
        <w:u w:val="none"/>
      </w:rPr>
    </w:lvl>
    <w:lvl w:ilvl="1" w:tplc="08090019">
      <w:start w:val="1"/>
      <w:numFmt w:val="lowerLetter"/>
      <w:lvlText w:val="%2."/>
      <w:lvlJc w:val="left"/>
      <w:pPr>
        <w:tabs>
          <w:tab w:val="num" w:pos="1418"/>
        </w:tabs>
        <w:ind w:left="1418" w:hanging="360"/>
      </w:pPr>
    </w:lvl>
    <w:lvl w:ilvl="2" w:tplc="0809001B">
      <w:start w:val="1"/>
      <w:numFmt w:val="lowerRoman"/>
      <w:lvlText w:val="%3."/>
      <w:lvlJc w:val="right"/>
      <w:pPr>
        <w:tabs>
          <w:tab w:val="num" w:pos="2138"/>
        </w:tabs>
        <w:ind w:left="2138" w:hanging="180"/>
      </w:pPr>
    </w:lvl>
    <w:lvl w:ilvl="3" w:tplc="0809000F">
      <w:start w:val="1"/>
      <w:numFmt w:val="decimal"/>
      <w:lvlText w:val="%4."/>
      <w:lvlJc w:val="left"/>
      <w:pPr>
        <w:tabs>
          <w:tab w:val="num" w:pos="2858"/>
        </w:tabs>
        <w:ind w:left="2858" w:hanging="360"/>
      </w:pPr>
    </w:lvl>
    <w:lvl w:ilvl="4" w:tplc="08090019">
      <w:start w:val="1"/>
      <w:numFmt w:val="lowerLetter"/>
      <w:lvlText w:val="%5."/>
      <w:lvlJc w:val="left"/>
      <w:pPr>
        <w:tabs>
          <w:tab w:val="num" w:pos="3578"/>
        </w:tabs>
        <w:ind w:left="3578" w:hanging="360"/>
      </w:pPr>
    </w:lvl>
    <w:lvl w:ilvl="5" w:tplc="0809001B">
      <w:start w:val="1"/>
      <w:numFmt w:val="lowerRoman"/>
      <w:lvlText w:val="%6."/>
      <w:lvlJc w:val="right"/>
      <w:pPr>
        <w:tabs>
          <w:tab w:val="num" w:pos="4298"/>
        </w:tabs>
        <w:ind w:left="4298" w:hanging="180"/>
      </w:pPr>
    </w:lvl>
    <w:lvl w:ilvl="6" w:tplc="0809000F">
      <w:start w:val="1"/>
      <w:numFmt w:val="decimal"/>
      <w:lvlText w:val="%7."/>
      <w:lvlJc w:val="left"/>
      <w:pPr>
        <w:tabs>
          <w:tab w:val="num" w:pos="5018"/>
        </w:tabs>
        <w:ind w:left="5018" w:hanging="360"/>
      </w:pPr>
    </w:lvl>
    <w:lvl w:ilvl="7" w:tplc="08090019">
      <w:start w:val="1"/>
      <w:numFmt w:val="lowerLetter"/>
      <w:lvlText w:val="%8."/>
      <w:lvlJc w:val="left"/>
      <w:pPr>
        <w:tabs>
          <w:tab w:val="num" w:pos="5738"/>
        </w:tabs>
        <w:ind w:left="5738" w:hanging="360"/>
      </w:pPr>
    </w:lvl>
    <w:lvl w:ilvl="8" w:tplc="0809001B">
      <w:start w:val="1"/>
      <w:numFmt w:val="lowerRoman"/>
      <w:lvlText w:val="%9."/>
      <w:lvlJc w:val="right"/>
      <w:pPr>
        <w:tabs>
          <w:tab w:val="num" w:pos="6458"/>
        </w:tabs>
        <w:ind w:left="6458" w:hanging="180"/>
      </w:pPr>
    </w:lvl>
  </w:abstractNum>
  <w:abstractNum w:abstractNumId="71" w15:restartNumberingAfterBreak="0">
    <w:nsid w:val="6DDE2FD1"/>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2" w15:restartNumberingAfterBreak="0">
    <w:nsid w:val="6F0E36BC"/>
    <w:multiLevelType w:val="hybridMultilevel"/>
    <w:tmpl w:val="736A1014"/>
    <w:lvl w:ilvl="0" w:tplc="6EC4EE6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1907899"/>
    <w:multiLevelType w:val="hybridMultilevel"/>
    <w:tmpl w:val="54C0BE22"/>
    <w:lvl w:ilvl="0" w:tplc="6DB052F0">
      <w:start w:val="1"/>
      <w:numFmt w:val="lowerLetter"/>
      <w:lvlText w:val="(%1)"/>
      <w:lvlJc w:val="left"/>
      <w:pPr>
        <w:ind w:left="1920" w:hanging="36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74" w15:restartNumberingAfterBreak="0">
    <w:nsid w:val="71BD2F9E"/>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5" w15:restartNumberingAfterBreak="0">
    <w:nsid w:val="752D14D6"/>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6" w15:restartNumberingAfterBreak="0">
    <w:nsid w:val="75EB00A6"/>
    <w:multiLevelType w:val="hybridMultilevel"/>
    <w:tmpl w:val="D260634C"/>
    <w:lvl w:ilvl="0" w:tplc="CA268AEE">
      <w:start w:val="1"/>
      <w:numFmt w:val="lowerLetter"/>
      <w:lvlText w:val="(%1)"/>
      <w:lvlJc w:val="left"/>
      <w:pPr>
        <w:ind w:left="2520" w:hanging="360"/>
      </w:pPr>
      <w:rPr>
        <w:rFonts w:cstheme="minorHAnsi" w:hint="default"/>
        <w:color w:val="auto"/>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7" w15:restartNumberingAfterBreak="0">
    <w:nsid w:val="7600338C"/>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8" w15:restartNumberingAfterBreak="0">
    <w:nsid w:val="784D65CC"/>
    <w:multiLevelType w:val="hybridMultilevel"/>
    <w:tmpl w:val="BF46788A"/>
    <w:lvl w:ilvl="0" w:tplc="3E906ABE">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85E0A6F"/>
    <w:multiLevelType w:val="hybridMultilevel"/>
    <w:tmpl w:val="8AA8E650"/>
    <w:lvl w:ilvl="0" w:tplc="213071BC">
      <w:start w:val="1"/>
      <w:numFmt w:val="lowerLetter"/>
      <w:lvlText w:val="(%1)"/>
      <w:lvlJc w:val="left"/>
      <w:pPr>
        <w:tabs>
          <w:tab w:val="num" w:pos="2880"/>
        </w:tabs>
        <w:ind w:left="2880" w:hanging="360"/>
      </w:pPr>
      <w:rPr>
        <w:rFonts w:cs="Times New Roman"/>
        <w:spacing w:val="0"/>
      </w:rPr>
    </w:lvl>
    <w:lvl w:ilvl="1" w:tplc="08090003">
      <w:start w:val="1"/>
      <w:numFmt w:val="lowerLetter"/>
      <w:lvlText w:val="%2."/>
      <w:lvlJc w:val="left"/>
      <w:pPr>
        <w:tabs>
          <w:tab w:val="num" w:pos="2520"/>
        </w:tabs>
        <w:ind w:left="2520" w:hanging="360"/>
      </w:pPr>
      <w:rPr>
        <w:rFonts w:cs="Times New Roman"/>
        <w:spacing w:val="0"/>
      </w:rPr>
    </w:lvl>
    <w:lvl w:ilvl="2" w:tplc="08090005">
      <w:start w:val="1"/>
      <w:numFmt w:val="lowerRoman"/>
      <w:lvlText w:val="%3."/>
      <w:lvlJc w:val="right"/>
      <w:pPr>
        <w:tabs>
          <w:tab w:val="num" w:pos="3240"/>
        </w:tabs>
        <w:ind w:left="3240" w:hanging="180"/>
      </w:pPr>
      <w:rPr>
        <w:rFonts w:cs="Times New Roman"/>
        <w:spacing w:val="0"/>
      </w:rPr>
    </w:lvl>
    <w:lvl w:ilvl="3" w:tplc="08090001">
      <w:start w:val="1"/>
      <w:numFmt w:val="decimal"/>
      <w:lvlText w:val="%4."/>
      <w:lvlJc w:val="left"/>
      <w:pPr>
        <w:tabs>
          <w:tab w:val="num" w:pos="3960"/>
        </w:tabs>
        <w:ind w:left="3960" w:hanging="360"/>
      </w:pPr>
      <w:rPr>
        <w:rFonts w:cs="Times New Roman"/>
        <w:spacing w:val="0"/>
      </w:rPr>
    </w:lvl>
    <w:lvl w:ilvl="4" w:tplc="08090003">
      <w:start w:val="1"/>
      <w:numFmt w:val="lowerLetter"/>
      <w:lvlText w:val="%5."/>
      <w:lvlJc w:val="left"/>
      <w:pPr>
        <w:tabs>
          <w:tab w:val="num" w:pos="4680"/>
        </w:tabs>
        <w:ind w:left="4680" w:hanging="360"/>
      </w:pPr>
      <w:rPr>
        <w:rFonts w:cs="Times New Roman"/>
        <w:spacing w:val="0"/>
      </w:rPr>
    </w:lvl>
    <w:lvl w:ilvl="5" w:tplc="08090005">
      <w:start w:val="1"/>
      <w:numFmt w:val="lowerRoman"/>
      <w:lvlText w:val="%6."/>
      <w:lvlJc w:val="right"/>
      <w:pPr>
        <w:tabs>
          <w:tab w:val="num" w:pos="5400"/>
        </w:tabs>
        <w:ind w:left="5400" w:hanging="180"/>
      </w:pPr>
      <w:rPr>
        <w:rFonts w:cs="Times New Roman"/>
        <w:spacing w:val="0"/>
      </w:rPr>
    </w:lvl>
    <w:lvl w:ilvl="6" w:tplc="08090001">
      <w:start w:val="1"/>
      <w:numFmt w:val="decimal"/>
      <w:lvlText w:val="%7."/>
      <w:lvlJc w:val="left"/>
      <w:pPr>
        <w:tabs>
          <w:tab w:val="num" w:pos="6120"/>
        </w:tabs>
        <w:ind w:left="6120" w:hanging="360"/>
      </w:pPr>
      <w:rPr>
        <w:rFonts w:cs="Times New Roman"/>
        <w:spacing w:val="0"/>
      </w:rPr>
    </w:lvl>
    <w:lvl w:ilvl="7" w:tplc="08090003">
      <w:start w:val="1"/>
      <w:numFmt w:val="lowerLetter"/>
      <w:lvlText w:val="%8."/>
      <w:lvlJc w:val="left"/>
      <w:pPr>
        <w:tabs>
          <w:tab w:val="num" w:pos="6840"/>
        </w:tabs>
        <w:ind w:left="6840" w:hanging="360"/>
      </w:pPr>
      <w:rPr>
        <w:rFonts w:cs="Times New Roman"/>
        <w:spacing w:val="0"/>
      </w:rPr>
    </w:lvl>
    <w:lvl w:ilvl="8" w:tplc="08090005">
      <w:start w:val="1"/>
      <w:numFmt w:val="lowerRoman"/>
      <w:lvlText w:val="%9."/>
      <w:lvlJc w:val="right"/>
      <w:pPr>
        <w:tabs>
          <w:tab w:val="num" w:pos="7560"/>
        </w:tabs>
        <w:ind w:left="7560" w:hanging="180"/>
      </w:pPr>
      <w:rPr>
        <w:rFonts w:cs="Times New Roman"/>
        <w:spacing w:val="0"/>
      </w:rPr>
    </w:lvl>
  </w:abstractNum>
  <w:abstractNum w:abstractNumId="80" w15:restartNumberingAfterBreak="0">
    <w:nsid w:val="7907665A"/>
    <w:multiLevelType w:val="hybridMultilevel"/>
    <w:tmpl w:val="59CC47B0"/>
    <w:lvl w:ilvl="0" w:tplc="8276620C">
      <w:start w:val="1"/>
      <w:numFmt w:val="lowerRoman"/>
      <w:lvlText w:val="%1)"/>
      <w:lvlJc w:val="left"/>
      <w:pPr>
        <w:ind w:left="2280" w:hanging="720"/>
      </w:pPr>
      <w:rPr>
        <w:rFonts w:hint="default"/>
        <w:color w:val="auto"/>
        <w:u w:val="single"/>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81" w15:restartNumberingAfterBreak="0">
    <w:nsid w:val="79E236C9"/>
    <w:multiLevelType w:val="hybridMultilevel"/>
    <w:tmpl w:val="893EA72A"/>
    <w:lvl w:ilvl="0" w:tplc="5C70A02E">
      <w:start w:val="1"/>
      <w:numFmt w:val="lowerRoman"/>
      <w:lvlText w:val="%1."/>
      <w:lvlJc w:val="left"/>
      <w:pPr>
        <w:ind w:left="2290" w:hanging="720"/>
      </w:pPr>
      <w:rPr>
        <w:rFonts w:hint="default"/>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82" w15:restartNumberingAfterBreak="0">
    <w:nsid w:val="7A795749"/>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83" w15:restartNumberingAfterBreak="0">
    <w:nsid w:val="7BBF16A8"/>
    <w:multiLevelType w:val="hybridMultilevel"/>
    <w:tmpl w:val="76EEFCFE"/>
    <w:lvl w:ilvl="0" w:tplc="752C7966">
      <w:start w:val="1"/>
      <w:numFmt w:val="lowerLetter"/>
      <w:lvlText w:val="(%1)"/>
      <w:lvlJc w:val="left"/>
      <w:pPr>
        <w:ind w:left="1650" w:hanging="360"/>
      </w:pPr>
      <w:rPr>
        <w:rFonts w:cs="Times New Roman"/>
      </w:rPr>
    </w:lvl>
    <w:lvl w:ilvl="1" w:tplc="08090019">
      <w:start w:val="1"/>
      <w:numFmt w:val="lowerLetter"/>
      <w:lvlText w:val="%2."/>
      <w:lvlJc w:val="left"/>
      <w:pPr>
        <w:ind w:left="2370" w:hanging="360"/>
      </w:pPr>
      <w:rPr>
        <w:rFonts w:cs="Times New Roman"/>
      </w:rPr>
    </w:lvl>
    <w:lvl w:ilvl="2" w:tplc="0809001B">
      <w:start w:val="1"/>
      <w:numFmt w:val="lowerRoman"/>
      <w:lvlText w:val="%3."/>
      <w:lvlJc w:val="right"/>
      <w:pPr>
        <w:ind w:left="3090" w:hanging="180"/>
      </w:pPr>
      <w:rPr>
        <w:rFonts w:cs="Times New Roman"/>
      </w:rPr>
    </w:lvl>
    <w:lvl w:ilvl="3" w:tplc="0809000F">
      <w:start w:val="1"/>
      <w:numFmt w:val="decimal"/>
      <w:lvlText w:val="%4."/>
      <w:lvlJc w:val="left"/>
      <w:pPr>
        <w:ind w:left="3810" w:hanging="360"/>
      </w:pPr>
      <w:rPr>
        <w:rFonts w:cs="Times New Roman"/>
      </w:rPr>
    </w:lvl>
    <w:lvl w:ilvl="4" w:tplc="08090019">
      <w:start w:val="1"/>
      <w:numFmt w:val="lowerLetter"/>
      <w:lvlText w:val="%5."/>
      <w:lvlJc w:val="left"/>
      <w:pPr>
        <w:ind w:left="4530" w:hanging="360"/>
      </w:pPr>
      <w:rPr>
        <w:rFonts w:cs="Times New Roman"/>
      </w:rPr>
    </w:lvl>
    <w:lvl w:ilvl="5" w:tplc="0809001B">
      <w:start w:val="1"/>
      <w:numFmt w:val="lowerRoman"/>
      <w:lvlText w:val="%6."/>
      <w:lvlJc w:val="right"/>
      <w:pPr>
        <w:ind w:left="5250" w:hanging="180"/>
      </w:pPr>
      <w:rPr>
        <w:rFonts w:cs="Times New Roman"/>
      </w:rPr>
    </w:lvl>
    <w:lvl w:ilvl="6" w:tplc="0809000F">
      <w:start w:val="1"/>
      <w:numFmt w:val="decimal"/>
      <w:lvlText w:val="%7."/>
      <w:lvlJc w:val="left"/>
      <w:pPr>
        <w:ind w:left="5970" w:hanging="360"/>
      </w:pPr>
      <w:rPr>
        <w:rFonts w:cs="Times New Roman"/>
      </w:rPr>
    </w:lvl>
    <w:lvl w:ilvl="7" w:tplc="08090019">
      <w:start w:val="1"/>
      <w:numFmt w:val="lowerLetter"/>
      <w:lvlText w:val="%8."/>
      <w:lvlJc w:val="left"/>
      <w:pPr>
        <w:ind w:left="6690" w:hanging="360"/>
      </w:pPr>
      <w:rPr>
        <w:rFonts w:cs="Times New Roman"/>
      </w:rPr>
    </w:lvl>
    <w:lvl w:ilvl="8" w:tplc="0809001B">
      <w:start w:val="1"/>
      <w:numFmt w:val="lowerRoman"/>
      <w:lvlText w:val="%9."/>
      <w:lvlJc w:val="right"/>
      <w:pPr>
        <w:ind w:left="7410" w:hanging="180"/>
      </w:pPr>
      <w:rPr>
        <w:rFonts w:cs="Times New Roman"/>
      </w:rPr>
    </w:lvl>
  </w:abstractNum>
  <w:abstractNum w:abstractNumId="84" w15:restartNumberingAfterBreak="0">
    <w:nsid w:val="7D9627C0"/>
    <w:multiLevelType w:val="hybridMultilevel"/>
    <w:tmpl w:val="69321308"/>
    <w:lvl w:ilvl="0" w:tplc="BCA4785C">
      <w:start w:val="4"/>
      <w:numFmt w:val="lowerRoman"/>
      <w:lvlText w:val="(%1)"/>
      <w:lvlJc w:val="left"/>
      <w:pPr>
        <w:tabs>
          <w:tab w:val="num" w:pos="2563"/>
        </w:tabs>
        <w:ind w:left="2563" w:hanging="720"/>
      </w:pPr>
      <w:rPr>
        <w:rFonts w:cs="Times New Roman" w:hint="eastAsia"/>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7E1543A9"/>
    <w:multiLevelType w:val="hybridMultilevel"/>
    <w:tmpl w:val="6478B2D6"/>
    <w:lvl w:ilvl="0" w:tplc="7FF07F7E">
      <w:start w:val="1"/>
      <w:numFmt w:val="lowerRoman"/>
      <w:lvlText w:val="%1."/>
      <w:lvlJc w:val="left"/>
      <w:pPr>
        <w:ind w:left="2290" w:hanging="73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num w:numId="1" w16cid:durableId="1106390636">
    <w:abstractNumId w:val="27"/>
  </w:num>
  <w:num w:numId="2" w16cid:durableId="1281573841">
    <w:abstractNumId w:val="1"/>
  </w:num>
  <w:num w:numId="3" w16cid:durableId="1020548819">
    <w:abstractNumId w:val="2"/>
    <w:lvlOverride w:ilvl="0">
      <w:lvl w:ilvl="0">
        <w:start w:val="1"/>
        <w:numFmt w:val="decimal"/>
        <w:pStyle w:val="1"/>
        <w:lvlText w:val="%1."/>
        <w:lvlJc w:val="left"/>
        <w:pPr>
          <w:tabs>
            <w:tab w:val="num" w:pos="360"/>
          </w:tabs>
          <w:ind w:left="0" w:firstLine="0"/>
        </w:pPr>
        <w:rPr>
          <w:b w:val="0"/>
          <w:i w:val="0"/>
        </w:rPr>
      </w:lvl>
    </w:lvlOverride>
  </w:num>
  <w:num w:numId="4" w16cid:durableId="6102801">
    <w:abstractNumId w:val="0"/>
  </w:num>
  <w:num w:numId="5" w16cid:durableId="1215970939">
    <w:abstractNumId w:val="67"/>
    <w:lvlOverride w:ilvl="0">
      <w:lvl w:ilvl="0" w:tplc="26747398">
        <w:start w:val="1"/>
        <w:numFmt w:val="lowerRoman"/>
        <w:lvlText w:val="(%1)"/>
        <w:lvlJc w:val="left"/>
        <w:pPr>
          <w:tabs>
            <w:tab w:val="num" w:pos="3759"/>
          </w:tabs>
          <w:ind w:left="3759" w:hanging="1005"/>
        </w:pPr>
        <w:rPr>
          <w:rFonts w:cs="Times New Roman" w:hint="eastAsia"/>
          <w:color w:val="auto"/>
          <w:spacing w:val="0"/>
          <w:u w:val="none"/>
        </w:rPr>
      </w:lvl>
    </w:lvlOverride>
  </w:num>
  <w:num w:numId="6" w16cid:durableId="1154108529">
    <w:abstractNumId w:val="15"/>
    <w:lvlOverride w:ilvl="0">
      <w:lvl w:ilvl="0" w:tplc="DF207746">
        <w:start w:val="1"/>
        <w:numFmt w:val="lowerRoman"/>
        <w:lvlText w:val="(%1)"/>
        <w:lvlJc w:val="left"/>
        <w:pPr>
          <w:tabs>
            <w:tab w:val="num" w:pos="1860"/>
          </w:tabs>
          <w:ind w:left="1860" w:hanging="720"/>
        </w:pPr>
        <w:rPr>
          <w:rFonts w:cs="Times New Roman" w:hint="eastAsia"/>
          <w:color w:val="auto"/>
          <w:spacing w:val="0"/>
          <w:u w:val="none"/>
        </w:rPr>
      </w:lvl>
    </w:lvlOverride>
    <w:lvlOverride w:ilvl="1">
      <w:lvl w:ilvl="1" w:tplc="08090019">
        <w:start w:val="1"/>
        <w:numFmt w:val="lowerLetter"/>
        <w:lvlText w:val="%2."/>
        <w:lvlJc w:val="left"/>
        <w:pPr>
          <w:tabs>
            <w:tab w:val="num" w:pos="2220"/>
          </w:tabs>
          <w:ind w:left="2220" w:hanging="360"/>
        </w:pPr>
        <w:rPr>
          <w:rFonts w:cs="Times New Roman"/>
          <w:color w:val="0000FF"/>
          <w:spacing w:val="0"/>
          <w:u w:val="double"/>
        </w:rPr>
      </w:lvl>
    </w:lvlOverride>
    <w:lvlOverride w:ilvl="2">
      <w:lvl w:ilvl="2" w:tplc="0809001B">
        <w:start w:val="1"/>
        <w:numFmt w:val="lowerRoman"/>
        <w:lvlText w:val="%3."/>
        <w:lvlJc w:val="right"/>
        <w:pPr>
          <w:tabs>
            <w:tab w:val="num" w:pos="2940"/>
          </w:tabs>
          <w:ind w:left="2940" w:hanging="180"/>
        </w:pPr>
        <w:rPr>
          <w:rFonts w:cs="Times New Roman"/>
          <w:color w:val="0000FF"/>
          <w:spacing w:val="0"/>
          <w:u w:val="double"/>
        </w:rPr>
      </w:lvl>
    </w:lvlOverride>
    <w:lvlOverride w:ilvl="3">
      <w:lvl w:ilvl="3" w:tplc="0809000F">
        <w:start w:val="1"/>
        <w:numFmt w:val="decimal"/>
        <w:lvlText w:val="%4."/>
        <w:lvlJc w:val="left"/>
        <w:pPr>
          <w:tabs>
            <w:tab w:val="num" w:pos="3660"/>
          </w:tabs>
          <w:ind w:left="3660" w:hanging="360"/>
        </w:pPr>
        <w:rPr>
          <w:rFonts w:cs="Times New Roman"/>
          <w:color w:val="0000FF"/>
          <w:spacing w:val="0"/>
          <w:u w:val="double"/>
        </w:rPr>
      </w:lvl>
    </w:lvlOverride>
    <w:lvlOverride w:ilvl="4">
      <w:lvl w:ilvl="4" w:tplc="08090019">
        <w:start w:val="1"/>
        <w:numFmt w:val="lowerLetter"/>
        <w:lvlText w:val="%5."/>
        <w:lvlJc w:val="left"/>
        <w:pPr>
          <w:tabs>
            <w:tab w:val="num" w:pos="4380"/>
          </w:tabs>
          <w:ind w:left="4380" w:hanging="360"/>
        </w:pPr>
        <w:rPr>
          <w:rFonts w:cs="Times New Roman"/>
          <w:color w:val="0000FF"/>
          <w:spacing w:val="0"/>
          <w:u w:val="double"/>
        </w:rPr>
      </w:lvl>
    </w:lvlOverride>
    <w:lvlOverride w:ilvl="5">
      <w:lvl w:ilvl="5" w:tplc="0809001B">
        <w:start w:val="1"/>
        <w:numFmt w:val="lowerRoman"/>
        <w:lvlText w:val="%6."/>
        <w:lvlJc w:val="right"/>
        <w:pPr>
          <w:tabs>
            <w:tab w:val="num" w:pos="5100"/>
          </w:tabs>
          <w:ind w:left="5100" w:hanging="180"/>
        </w:pPr>
        <w:rPr>
          <w:rFonts w:cs="Times New Roman"/>
          <w:color w:val="0000FF"/>
          <w:spacing w:val="0"/>
          <w:u w:val="double"/>
        </w:rPr>
      </w:lvl>
    </w:lvlOverride>
    <w:lvlOverride w:ilvl="6">
      <w:lvl w:ilvl="6" w:tplc="0809000F">
        <w:start w:val="1"/>
        <w:numFmt w:val="decimal"/>
        <w:lvlText w:val="%7."/>
        <w:lvlJc w:val="left"/>
        <w:pPr>
          <w:tabs>
            <w:tab w:val="num" w:pos="5820"/>
          </w:tabs>
          <w:ind w:left="5820" w:hanging="360"/>
        </w:pPr>
        <w:rPr>
          <w:rFonts w:cs="Times New Roman"/>
          <w:color w:val="0000FF"/>
          <w:spacing w:val="0"/>
          <w:u w:val="double"/>
        </w:rPr>
      </w:lvl>
    </w:lvlOverride>
    <w:lvlOverride w:ilvl="7">
      <w:lvl w:ilvl="7" w:tplc="08090019">
        <w:start w:val="1"/>
        <w:numFmt w:val="lowerLetter"/>
        <w:lvlText w:val="%8."/>
        <w:lvlJc w:val="left"/>
        <w:pPr>
          <w:tabs>
            <w:tab w:val="num" w:pos="6540"/>
          </w:tabs>
          <w:ind w:left="6540" w:hanging="360"/>
        </w:pPr>
        <w:rPr>
          <w:rFonts w:cs="Times New Roman"/>
          <w:color w:val="0000FF"/>
          <w:spacing w:val="0"/>
          <w:u w:val="double"/>
        </w:rPr>
      </w:lvl>
    </w:lvlOverride>
    <w:lvlOverride w:ilvl="8">
      <w:lvl w:ilvl="8" w:tplc="0809001B">
        <w:start w:val="1"/>
        <w:numFmt w:val="lowerRoman"/>
        <w:lvlText w:val="%9."/>
        <w:lvlJc w:val="right"/>
        <w:pPr>
          <w:tabs>
            <w:tab w:val="num" w:pos="7260"/>
          </w:tabs>
          <w:ind w:left="7260" w:hanging="180"/>
        </w:pPr>
        <w:rPr>
          <w:rFonts w:cs="Times New Roman"/>
          <w:color w:val="0000FF"/>
          <w:spacing w:val="0"/>
          <w:u w:val="double"/>
        </w:rPr>
      </w:lvl>
    </w:lvlOverride>
  </w:num>
  <w:num w:numId="7" w16cid:durableId="1924409985">
    <w:abstractNumId w:val="55"/>
    <w:lvlOverride w:ilvl="0">
      <w:lvl w:ilvl="0" w:tplc="AC2C926E">
        <w:start w:val="1"/>
        <w:numFmt w:val="lowerLetter"/>
        <w:lvlText w:val="(%1)"/>
        <w:lvlJc w:val="left"/>
        <w:pPr>
          <w:tabs>
            <w:tab w:val="num" w:pos="2010"/>
          </w:tabs>
          <w:ind w:left="2010" w:hanging="390"/>
        </w:pPr>
        <w:rPr>
          <w:rFonts w:cs="Times New Roman" w:hint="eastAsia"/>
          <w:color w:val="auto"/>
          <w:spacing w:val="0"/>
          <w:u w:val="none"/>
        </w:rPr>
      </w:lvl>
    </w:lvlOverride>
    <w:lvlOverride w:ilvl="1">
      <w:lvl w:ilvl="1" w:tplc="FFFFFFFF">
        <w:start w:val="1"/>
        <w:numFmt w:val="lowerLetter"/>
        <w:lvlText w:val="%2."/>
        <w:lvlJc w:val="left"/>
        <w:pPr>
          <w:tabs>
            <w:tab w:val="num" w:pos="2700"/>
          </w:tabs>
          <w:ind w:left="2700" w:hanging="360"/>
        </w:pPr>
        <w:rPr>
          <w:rFonts w:cs="Times New Roman"/>
          <w:color w:val="0000FF"/>
          <w:spacing w:val="0"/>
          <w:u w:val="double"/>
        </w:rPr>
      </w:lvl>
    </w:lvlOverride>
    <w:lvlOverride w:ilvl="2">
      <w:lvl w:ilvl="2" w:tplc="FFFFFFFF">
        <w:start w:val="1"/>
        <w:numFmt w:val="lowerRoman"/>
        <w:lvlText w:val="%3."/>
        <w:lvlJc w:val="right"/>
        <w:pPr>
          <w:tabs>
            <w:tab w:val="num" w:pos="3420"/>
          </w:tabs>
          <w:ind w:left="3420" w:hanging="180"/>
        </w:pPr>
        <w:rPr>
          <w:rFonts w:cs="Times New Roman"/>
          <w:color w:val="0000FF"/>
          <w:spacing w:val="0"/>
          <w:u w:val="double"/>
        </w:rPr>
      </w:lvl>
    </w:lvlOverride>
    <w:lvlOverride w:ilvl="3">
      <w:lvl w:ilvl="3" w:tplc="FFFFFFFF">
        <w:start w:val="1"/>
        <w:numFmt w:val="decimal"/>
        <w:lvlText w:val="%4."/>
        <w:lvlJc w:val="left"/>
        <w:pPr>
          <w:tabs>
            <w:tab w:val="num" w:pos="4140"/>
          </w:tabs>
          <w:ind w:left="4140" w:hanging="360"/>
        </w:pPr>
        <w:rPr>
          <w:rFonts w:cs="Times New Roman"/>
          <w:color w:val="0000FF"/>
          <w:spacing w:val="0"/>
          <w:u w:val="double"/>
        </w:rPr>
      </w:lvl>
    </w:lvlOverride>
    <w:lvlOverride w:ilvl="4">
      <w:lvl w:ilvl="4" w:tplc="FFFFFFFF">
        <w:start w:val="1"/>
        <w:numFmt w:val="lowerLetter"/>
        <w:lvlText w:val="%5."/>
        <w:lvlJc w:val="left"/>
        <w:pPr>
          <w:tabs>
            <w:tab w:val="num" w:pos="4860"/>
          </w:tabs>
          <w:ind w:left="4860" w:hanging="360"/>
        </w:pPr>
        <w:rPr>
          <w:rFonts w:cs="Times New Roman"/>
          <w:color w:val="0000FF"/>
          <w:spacing w:val="0"/>
          <w:u w:val="double"/>
        </w:rPr>
      </w:lvl>
    </w:lvlOverride>
    <w:lvlOverride w:ilvl="5">
      <w:lvl w:ilvl="5" w:tplc="FFFFFFFF">
        <w:start w:val="1"/>
        <w:numFmt w:val="lowerRoman"/>
        <w:lvlText w:val="%6."/>
        <w:lvlJc w:val="right"/>
        <w:pPr>
          <w:tabs>
            <w:tab w:val="num" w:pos="5580"/>
          </w:tabs>
          <w:ind w:left="5580" w:hanging="180"/>
        </w:pPr>
        <w:rPr>
          <w:rFonts w:cs="Times New Roman"/>
          <w:color w:val="0000FF"/>
          <w:spacing w:val="0"/>
          <w:u w:val="double"/>
        </w:rPr>
      </w:lvl>
    </w:lvlOverride>
    <w:lvlOverride w:ilvl="6">
      <w:lvl w:ilvl="6" w:tplc="FFFFFFFF">
        <w:start w:val="1"/>
        <w:numFmt w:val="decimal"/>
        <w:lvlText w:val="%7."/>
        <w:lvlJc w:val="left"/>
        <w:pPr>
          <w:tabs>
            <w:tab w:val="num" w:pos="6300"/>
          </w:tabs>
          <w:ind w:left="6300" w:hanging="360"/>
        </w:pPr>
        <w:rPr>
          <w:rFonts w:cs="Times New Roman"/>
          <w:color w:val="0000FF"/>
          <w:spacing w:val="0"/>
          <w:u w:val="double"/>
        </w:rPr>
      </w:lvl>
    </w:lvlOverride>
    <w:lvlOverride w:ilvl="7">
      <w:lvl w:ilvl="7" w:tplc="FFFFFFFF">
        <w:start w:val="1"/>
        <w:numFmt w:val="lowerLetter"/>
        <w:lvlText w:val="%8."/>
        <w:lvlJc w:val="left"/>
        <w:pPr>
          <w:tabs>
            <w:tab w:val="num" w:pos="7020"/>
          </w:tabs>
          <w:ind w:left="7020" w:hanging="360"/>
        </w:pPr>
        <w:rPr>
          <w:rFonts w:cs="Times New Roman"/>
          <w:color w:val="0000FF"/>
          <w:spacing w:val="0"/>
          <w:u w:val="double"/>
        </w:rPr>
      </w:lvl>
    </w:lvlOverride>
    <w:lvlOverride w:ilvl="8">
      <w:lvl w:ilvl="8" w:tplc="FFFFFFFF">
        <w:start w:val="1"/>
        <w:numFmt w:val="lowerRoman"/>
        <w:lvlText w:val="%9."/>
        <w:lvlJc w:val="right"/>
        <w:pPr>
          <w:tabs>
            <w:tab w:val="num" w:pos="7740"/>
          </w:tabs>
          <w:ind w:left="7740" w:hanging="180"/>
        </w:pPr>
        <w:rPr>
          <w:rFonts w:cs="Times New Roman"/>
          <w:color w:val="0000FF"/>
          <w:spacing w:val="0"/>
          <w:u w:val="double"/>
        </w:rPr>
      </w:lvl>
    </w:lvlOverride>
  </w:num>
  <w:num w:numId="8" w16cid:durableId="2109888414">
    <w:abstractNumId w:val="14"/>
    <w:lvlOverride w:ilvl="0">
      <w:lvl w:ilvl="0" w:tplc="2F96FED2">
        <w:start w:val="1"/>
        <w:numFmt w:val="lowerLetter"/>
        <w:lvlText w:val="(%1)"/>
        <w:lvlJc w:val="left"/>
        <w:pPr>
          <w:tabs>
            <w:tab w:val="num" w:pos="1926"/>
          </w:tabs>
          <w:ind w:left="1926" w:hanging="360"/>
        </w:pPr>
        <w:rPr>
          <w:rFonts w:cs="Times New Roman" w:hint="eastAsia"/>
          <w:color w:val="auto"/>
          <w:spacing w:val="0"/>
          <w:u w:val="none"/>
        </w:rPr>
      </w:lvl>
    </w:lvlOverride>
    <w:lvlOverride w:ilvl="1">
      <w:lvl w:ilvl="1" w:tplc="08090003">
        <w:start w:val="1"/>
        <w:numFmt w:val="lowerLetter"/>
        <w:lvlText w:val="%2."/>
        <w:lvlJc w:val="left"/>
        <w:pPr>
          <w:tabs>
            <w:tab w:val="num" w:pos="2646"/>
          </w:tabs>
          <w:ind w:left="2646" w:hanging="360"/>
        </w:pPr>
        <w:rPr>
          <w:rFonts w:cs="Times New Roman"/>
          <w:color w:val="0000FF"/>
          <w:spacing w:val="0"/>
          <w:u w:val="double"/>
        </w:rPr>
      </w:lvl>
    </w:lvlOverride>
    <w:lvlOverride w:ilvl="2">
      <w:lvl w:ilvl="2" w:tplc="08090005">
        <w:start w:val="1"/>
        <w:numFmt w:val="lowerRoman"/>
        <w:lvlText w:val="%3."/>
        <w:lvlJc w:val="right"/>
        <w:pPr>
          <w:tabs>
            <w:tab w:val="num" w:pos="3366"/>
          </w:tabs>
          <w:ind w:left="3366" w:hanging="180"/>
        </w:pPr>
        <w:rPr>
          <w:rFonts w:cs="Times New Roman"/>
          <w:color w:val="0000FF"/>
          <w:spacing w:val="0"/>
          <w:u w:val="double"/>
        </w:rPr>
      </w:lvl>
    </w:lvlOverride>
    <w:lvlOverride w:ilvl="3">
      <w:lvl w:ilvl="3" w:tplc="08090001">
        <w:start w:val="1"/>
        <w:numFmt w:val="decimal"/>
        <w:lvlText w:val="%4."/>
        <w:lvlJc w:val="left"/>
        <w:pPr>
          <w:tabs>
            <w:tab w:val="num" w:pos="4086"/>
          </w:tabs>
          <w:ind w:left="4086" w:hanging="360"/>
        </w:pPr>
        <w:rPr>
          <w:rFonts w:cs="Times New Roman"/>
          <w:color w:val="0000FF"/>
          <w:spacing w:val="0"/>
          <w:u w:val="double"/>
        </w:rPr>
      </w:lvl>
    </w:lvlOverride>
    <w:lvlOverride w:ilvl="4">
      <w:lvl w:ilvl="4" w:tplc="08090003">
        <w:start w:val="1"/>
        <w:numFmt w:val="lowerLetter"/>
        <w:lvlText w:val="%5."/>
        <w:lvlJc w:val="left"/>
        <w:pPr>
          <w:tabs>
            <w:tab w:val="num" w:pos="4806"/>
          </w:tabs>
          <w:ind w:left="4806" w:hanging="360"/>
        </w:pPr>
        <w:rPr>
          <w:rFonts w:cs="Times New Roman"/>
          <w:color w:val="0000FF"/>
          <w:spacing w:val="0"/>
          <w:u w:val="double"/>
        </w:rPr>
      </w:lvl>
    </w:lvlOverride>
    <w:lvlOverride w:ilvl="5">
      <w:lvl w:ilvl="5" w:tplc="08090005">
        <w:start w:val="1"/>
        <w:numFmt w:val="lowerRoman"/>
        <w:lvlText w:val="%6."/>
        <w:lvlJc w:val="right"/>
        <w:pPr>
          <w:tabs>
            <w:tab w:val="num" w:pos="5526"/>
          </w:tabs>
          <w:ind w:left="5526" w:hanging="180"/>
        </w:pPr>
        <w:rPr>
          <w:rFonts w:cs="Times New Roman"/>
          <w:color w:val="0000FF"/>
          <w:spacing w:val="0"/>
          <w:u w:val="double"/>
        </w:rPr>
      </w:lvl>
    </w:lvlOverride>
    <w:lvlOverride w:ilvl="6">
      <w:lvl w:ilvl="6" w:tplc="08090001">
        <w:start w:val="1"/>
        <w:numFmt w:val="decimal"/>
        <w:lvlText w:val="%7."/>
        <w:lvlJc w:val="left"/>
        <w:pPr>
          <w:tabs>
            <w:tab w:val="num" w:pos="6246"/>
          </w:tabs>
          <w:ind w:left="6246" w:hanging="360"/>
        </w:pPr>
        <w:rPr>
          <w:rFonts w:cs="Times New Roman"/>
          <w:color w:val="0000FF"/>
          <w:spacing w:val="0"/>
          <w:u w:val="double"/>
        </w:rPr>
      </w:lvl>
    </w:lvlOverride>
    <w:lvlOverride w:ilvl="7">
      <w:lvl w:ilvl="7" w:tplc="08090003">
        <w:start w:val="1"/>
        <w:numFmt w:val="lowerLetter"/>
        <w:lvlText w:val="%8."/>
        <w:lvlJc w:val="left"/>
        <w:pPr>
          <w:tabs>
            <w:tab w:val="num" w:pos="6966"/>
          </w:tabs>
          <w:ind w:left="6966" w:hanging="360"/>
        </w:pPr>
        <w:rPr>
          <w:rFonts w:cs="Times New Roman"/>
          <w:color w:val="0000FF"/>
          <w:spacing w:val="0"/>
          <w:u w:val="double"/>
        </w:rPr>
      </w:lvl>
    </w:lvlOverride>
    <w:lvlOverride w:ilvl="8">
      <w:lvl w:ilvl="8" w:tplc="08090005">
        <w:start w:val="1"/>
        <w:numFmt w:val="lowerRoman"/>
        <w:lvlText w:val="%9."/>
        <w:lvlJc w:val="right"/>
        <w:pPr>
          <w:tabs>
            <w:tab w:val="num" w:pos="7686"/>
          </w:tabs>
          <w:ind w:left="7686" w:hanging="180"/>
        </w:pPr>
        <w:rPr>
          <w:rFonts w:cs="Times New Roman"/>
          <w:color w:val="0000FF"/>
          <w:spacing w:val="0"/>
          <w:u w:val="double"/>
        </w:rPr>
      </w:lvl>
    </w:lvlOverride>
  </w:num>
  <w:num w:numId="9" w16cid:durableId="17237474">
    <w:abstractNumId w:val="43"/>
    <w:lvlOverride w:ilvl="0">
      <w:lvl w:ilvl="0" w:tplc="029EB88C">
        <w:start w:val="4"/>
        <w:numFmt w:val="lowerLetter"/>
        <w:lvlText w:val="(%1)"/>
        <w:lvlJc w:val="left"/>
        <w:pPr>
          <w:ind w:left="3240" w:hanging="360"/>
        </w:pPr>
        <w:rPr>
          <w:rFonts w:hint="default"/>
          <w:b w:val="0"/>
        </w:rPr>
      </w:lvl>
    </w:lvlOverride>
    <w:lvlOverride w:ilvl="1">
      <w:lvl w:ilvl="1" w:tplc="B5B44FD0">
        <w:start w:val="1"/>
        <w:numFmt w:val="lowerLetter"/>
        <w:lvlText w:val="%2."/>
        <w:lvlJc w:val="left"/>
        <w:pPr>
          <w:ind w:left="3960" w:hanging="360"/>
        </w:pPr>
      </w:lvl>
    </w:lvlOverride>
    <w:lvlOverride w:ilvl="2">
      <w:lvl w:ilvl="2" w:tplc="FFFFFFFF" w:tentative="1">
        <w:start w:val="1"/>
        <w:numFmt w:val="lowerRoman"/>
        <w:lvlText w:val="%3."/>
        <w:lvlJc w:val="right"/>
        <w:pPr>
          <w:ind w:left="4680" w:hanging="180"/>
        </w:pPr>
      </w:lvl>
    </w:lvlOverride>
    <w:lvlOverride w:ilvl="3">
      <w:lvl w:ilvl="3" w:tplc="FFFFFFFF" w:tentative="1">
        <w:start w:val="1"/>
        <w:numFmt w:val="decimal"/>
        <w:lvlText w:val="%4."/>
        <w:lvlJc w:val="left"/>
        <w:pPr>
          <w:ind w:left="5400" w:hanging="360"/>
        </w:pPr>
      </w:lvl>
    </w:lvlOverride>
    <w:lvlOverride w:ilvl="4">
      <w:lvl w:ilvl="4" w:tplc="FFFFFFFF" w:tentative="1">
        <w:start w:val="1"/>
        <w:numFmt w:val="lowerLetter"/>
        <w:lvlText w:val="%5."/>
        <w:lvlJc w:val="left"/>
        <w:pPr>
          <w:ind w:left="6120" w:hanging="360"/>
        </w:pPr>
      </w:lvl>
    </w:lvlOverride>
    <w:lvlOverride w:ilvl="5">
      <w:lvl w:ilvl="5" w:tplc="FFFFFFFF" w:tentative="1">
        <w:start w:val="1"/>
        <w:numFmt w:val="lowerRoman"/>
        <w:lvlText w:val="%6."/>
        <w:lvlJc w:val="right"/>
        <w:pPr>
          <w:ind w:left="6840" w:hanging="180"/>
        </w:pPr>
      </w:lvl>
    </w:lvlOverride>
    <w:lvlOverride w:ilvl="6">
      <w:lvl w:ilvl="6" w:tplc="FFFFFFFF" w:tentative="1">
        <w:start w:val="1"/>
        <w:numFmt w:val="decimal"/>
        <w:lvlText w:val="%7."/>
        <w:lvlJc w:val="left"/>
        <w:pPr>
          <w:ind w:left="7560" w:hanging="360"/>
        </w:pPr>
      </w:lvl>
    </w:lvlOverride>
    <w:lvlOverride w:ilvl="7">
      <w:lvl w:ilvl="7" w:tplc="FFFFFFFF" w:tentative="1">
        <w:start w:val="1"/>
        <w:numFmt w:val="lowerLetter"/>
        <w:lvlText w:val="%8."/>
        <w:lvlJc w:val="left"/>
        <w:pPr>
          <w:ind w:left="8280" w:hanging="360"/>
        </w:pPr>
      </w:lvl>
    </w:lvlOverride>
    <w:lvlOverride w:ilvl="8">
      <w:lvl w:ilvl="8" w:tplc="FFFFFFFF" w:tentative="1">
        <w:start w:val="1"/>
        <w:numFmt w:val="lowerRoman"/>
        <w:lvlText w:val="%9."/>
        <w:lvlJc w:val="right"/>
        <w:pPr>
          <w:ind w:left="9000" w:hanging="180"/>
        </w:pPr>
      </w:lvl>
    </w:lvlOverride>
  </w:num>
  <w:num w:numId="10" w16cid:durableId="2046565432">
    <w:abstractNumId w:val="28"/>
    <w:lvlOverride w:ilvl="0">
      <w:lvl w:ilvl="0" w:tplc="4B7AE8DA">
        <w:start w:val="1"/>
        <w:numFmt w:val="lowerRoman"/>
        <w:lvlText w:val="(%1)"/>
        <w:lvlJc w:val="left"/>
        <w:pPr>
          <w:tabs>
            <w:tab w:val="num" w:pos="2700"/>
          </w:tabs>
          <w:ind w:left="2700" w:hanging="720"/>
        </w:pPr>
        <w:rPr>
          <w:rFonts w:cs="Times New Roman" w:hint="eastAsia"/>
          <w:color w:val="auto"/>
          <w:spacing w:val="0"/>
          <w:u w:val="none"/>
        </w:rPr>
      </w:lvl>
    </w:lvlOverride>
    <w:lvlOverride w:ilvl="1">
      <w:lvl w:ilvl="1" w:tplc="08090019">
        <w:start w:val="1"/>
        <w:numFmt w:val="lowerLetter"/>
        <w:lvlText w:val="%2."/>
        <w:lvlJc w:val="left"/>
        <w:pPr>
          <w:tabs>
            <w:tab w:val="num" w:pos="2700"/>
          </w:tabs>
          <w:ind w:left="2700" w:hanging="360"/>
        </w:pPr>
        <w:rPr>
          <w:rFonts w:cs="Times New Roman"/>
          <w:color w:val="0000FF"/>
          <w:spacing w:val="0"/>
          <w:u w:val="double"/>
        </w:rPr>
      </w:lvl>
    </w:lvlOverride>
    <w:lvlOverride w:ilvl="2">
      <w:lvl w:ilvl="2" w:tplc="0809001B">
        <w:start w:val="1"/>
        <w:numFmt w:val="lowerRoman"/>
        <w:lvlText w:val="%3."/>
        <w:lvlJc w:val="right"/>
        <w:pPr>
          <w:tabs>
            <w:tab w:val="num" w:pos="3420"/>
          </w:tabs>
          <w:ind w:left="3420" w:hanging="180"/>
        </w:pPr>
        <w:rPr>
          <w:rFonts w:cs="Times New Roman"/>
          <w:color w:val="0000FF"/>
          <w:spacing w:val="0"/>
          <w:u w:val="double"/>
        </w:rPr>
      </w:lvl>
    </w:lvlOverride>
    <w:lvlOverride w:ilvl="3">
      <w:lvl w:ilvl="3" w:tplc="0809000F">
        <w:start w:val="1"/>
        <w:numFmt w:val="decimal"/>
        <w:lvlText w:val="%4."/>
        <w:lvlJc w:val="left"/>
        <w:pPr>
          <w:tabs>
            <w:tab w:val="num" w:pos="4140"/>
          </w:tabs>
          <w:ind w:left="4140" w:hanging="360"/>
        </w:pPr>
        <w:rPr>
          <w:rFonts w:cs="Times New Roman"/>
          <w:color w:val="0000FF"/>
          <w:spacing w:val="0"/>
          <w:u w:val="double"/>
        </w:rPr>
      </w:lvl>
    </w:lvlOverride>
    <w:lvlOverride w:ilvl="4">
      <w:lvl w:ilvl="4" w:tplc="08090019">
        <w:start w:val="1"/>
        <w:numFmt w:val="lowerLetter"/>
        <w:lvlText w:val="%5."/>
        <w:lvlJc w:val="left"/>
        <w:pPr>
          <w:tabs>
            <w:tab w:val="num" w:pos="4860"/>
          </w:tabs>
          <w:ind w:left="4860" w:hanging="360"/>
        </w:pPr>
        <w:rPr>
          <w:rFonts w:cs="Times New Roman"/>
          <w:color w:val="0000FF"/>
          <w:spacing w:val="0"/>
          <w:u w:val="double"/>
        </w:rPr>
      </w:lvl>
    </w:lvlOverride>
    <w:lvlOverride w:ilvl="5">
      <w:lvl w:ilvl="5" w:tplc="0809001B">
        <w:start w:val="1"/>
        <w:numFmt w:val="lowerRoman"/>
        <w:lvlText w:val="%6."/>
        <w:lvlJc w:val="right"/>
        <w:pPr>
          <w:tabs>
            <w:tab w:val="num" w:pos="5580"/>
          </w:tabs>
          <w:ind w:left="5580" w:hanging="180"/>
        </w:pPr>
        <w:rPr>
          <w:rFonts w:cs="Times New Roman"/>
          <w:color w:val="0000FF"/>
          <w:spacing w:val="0"/>
          <w:u w:val="double"/>
        </w:rPr>
      </w:lvl>
    </w:lvlOverride>
    <w:lvlOverride w:ilvl="6">
      <w:lvl w:ilvl="6" w:tplc="0809000F">
        <w:start w:val="1"/>
        <w:numFmt w:val="decimal"/>
        <w:lvlText w:val="%7."/>
        <w:lvlJc w:val="left"/>
        <w:pPr>
          <w:tabs>
            <w:tab w:val="num" w:pos="6300"/>
          </w:tabs>
          <w:ind w:left="6300" w:hanging="360"/>
        </w:pPr>
        <w:rPr>
          <w:rFonts w:cs="Times New Roman"/>
          <w:color w:val="0000FF"/>
          <w:spacing w:val="0"/>
          <w:u w:val="double"/>
        </w:rPr>
      </w:lvl>
    </w:lvlOverride>
    <w:lvlOverride w:ilvl="7">
      <w:lvl w:ilvl="7" w:tplc="08090019">
        <w:start w:val="1"/>
        <w:numFmt w:val="lowerLetter"/>
        <w:lvlText w:val="%8."/>
        <w:lvlJc w:val="left"/>
        <w:pPr>
          <w:tabs>
            <w:tab w:val="num" w:pos="7020"/>
          </w:tabs>
          <w:ind w:left="7020" w:hanging="360"/>
        </w:pPr>
        <w:rPr>
          <w:rFonts w:cs="Times New Roman"/>
          <w:color w:val="0000FF"/>
          <w:spacing w:val="0"/>
          <w:u w:val="double"/>
        </w:rPr>
      </w:lvl>
    </w:lvlOverride>
    <w:lvlOverride w:ilvl="8">
      <w:lvl w:ilvl="8" w:tplc="0809001B">
        <w:start w:val="1"/>
        <w:numFmt w:val="lowerRoman"/>
        <w:lvlText w:val="%9."/>
        <w:lvlJc w:val="right"/>
        <w:pPr>
          <w:tabs>
            <w:tab w:val="num" w:pos="7740"/>
          </w:tabs>
          <w:ind w:left="7740" w:hanging="180"/>
        </w:pPr>
        <w:rPr>
          <w:rFonts w:cs="Times New Roman"/>
          <w:color w:val="0000FF"/>
          <w:spacing w:val="0"/>
          <w:u w:val="double"/>
        </w:rPr>
      </w:lvl>
    </w:lvlOverride>
  </w:num>
  <w:num w:numId="11" w16cid:durableId="2058502145">
    <w:abstractNumId w:val="31"/>
  </w:num>
  <w:num w:numId="12" w16cid:durableId="195509894">
    <w:abstractNumId w:val="24"/>
  </w:num>
  <w:num w:numId="13" w16cid:durableId="735011085">
    <w:abstractNumId w:val="46"/>
  </w:num>
  <w:num w:numId="14" w16cid:durableId="1081565155">
    <w:abstractNumId w:val="78"/>
  </w:num>
  <w:num w:numId="15" w16cid:durableId="771511116">
    <w:abstractNumId w:val="59"/>
  </w:num>
  <w:num w:numId="16" w16cid:durableId="1586649151">
    <w:abstractNumId w:val="50"/>
  </w:num>
  <w:num w:numId="17" w16cid:durableId="1279725653">
    <w:abstractNumId w:val="41"/>
  </w:num>
  <w:num w:numId="18" w16cid:durableId="585503696">
    <w:abstractNumId w:val="5"/>
  </w:num>
  <w:num w:numId="19" w16cid:durableId="66995244">
    <w:abstractNumId w:val="45"/>
  </w:num>
  <w:num w:numId="20" w16cid:durableId="2011982055">
    <w:abstractNumId w:val="33"/>
  </w:num>
  <w:num w:numId="21" w16cid:durableId="1903514373">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20824199">
    <w:abstractNumId w:val="22"/>
    <w:lvlOverride w:ilvl="0">
      <w:lvl w:ilvl="0" w:tplc="C5B0AC4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698"/>
          </w:tabs>
          <w:ind w:left="698" w:hanging="360"/>
        </w:pPr>
        <w:rPr>
          <w:rFonts w:cs="Times New Roman"/>
          <w:color w:val="0000FF"/>
          <w:spacing w:val="0"/>
          <w:u w:val="double"/>
        </w:rPr>
      </w:lvl>
    </w:lvlOverride>
    <w:lvlOverride w:ilvl="2">
      <w:lvl w:ilvl="2" w:tplc="FFFFFFFF">
        <w:start w:val="1"/>
        <w:numFmt w:val="lowerRoman"/>
        <w:lvlText w:val="%3."/>
        <w:lvlJc w:val="right"/>
        <w:pPr>
          <w:tabs>
            <w:tab w:val="num" w:pos="1418"/>
          </w:tabs>
          <w:ind w:left="1418" w:hanging="180"/>
        </w:pPr>
        <w:rPr>
          <w:rFonts w:cs="Times New Roman"/>
          <w:color w:val="0000FF"/>
          <w:spacing w:val="0"/>
          <w:u w:val="double"/>
        </w:rPr>
      </w:lvl>
    </w:lvlOverride>
    <w:lvlOverride w:ilvl="3">
      <w:lvl w:ilvl="3" w:tplc="FFFFFFFF">
        <w:start w:val="1"/>
        <w:numFmt w:val="decimal"/>
        <w:lvlText w:val="%4."/>
        <w:lvlJc w:val="left"/>
        <w:pPr>
          <w:tabs>
            <w:tab w:val="num" w:pos="2138"/>
          </w:tabs>
          <w:ind w:left="2138" w:hanging="360"/>
        </w:pPr>
        <w:rPr>
          <w:rFonts w:cs="Times New Roman"/>
          <w:color w:val="0000FF"/>
          <w:spacing w:val="0"/>
          <w:u w:val="double"/>
        </w:rPr>
      </w:lvl>
    </w:lvlOverride>
    <w:lvlOverride w:ilvl="4">
      <w:lvl w:ilvl="4" w:tplc="72D86BD2">
        <w:start w:val="1"/>
        <w:numFmt w:val="lowerLetter"/>
        <w:lvlText w:val="(%5)"/>
        <w:lvlJc w:val="left"/>
        <w:pPr>
          <w:tabs>
            <w:tab w:val="num" w:pos="2858"/>
          </w:tabs>
          <w:ind w:left="2858" w:hanging="360"/>
        </w:pPr>
        <w:rPr>
          <w:rFonts w:cs="Times New Roman"/>
          <w:b w:val="0"/>
          <w:i w:val="0"/>
          <w:color w:val="auto"/>
          <w:spacing w:val="0"/>
          <w:u w:val="none"/>
        </w:rPr>
      </w:lvl>
    </w:lvlOverride>
    <w:lvlOverride w:ilvl="5">
      <w:lvl w:ilvl="5" w:tplc="FFFFFFFF">
        <w:start w:val="1"/>
        <w:numFmt w:val="lowerRoman"/>
        <w:lvlText w:val="%6."/>
        <w:lvlJc w:val="right"/>
        <w:pPr>
          <w:tabs>
            <w:tab w:val="num" w:pos="3578"/>
          </w:tabs>
          <w:ind w:left="3578" w:hanging="180"/>
        </w:pPr>
        <w:rPr>
          <w:rFonts w:cs="Times New Roman"/>
          <w:color w:val="0000FF"/>
          <w:spacing w:val="0"/>
          <w:u w:val="double"/>
        </w:rPr>
      </w:lvl>
    </w:lvlOverride>
    <w:lvlOverride w:ilvl="6">
      <w:lvl w:ilvl="6" w:tplc="FFFFFFFF">
        <w:start w:val="1"/>
        <w:numFmt w:val="decimal"/>
        <w:lvlText w:val="%7."/>
        <w:lvlJc w:val="left"/>
        <w:pPr>
          <w:tabs>
            <w:tab w:val="num" w:pos="4298"/>
          </w:tabs>
          <w:ind w:left="4298" w:hanging="360"/>
        </w:pPr>
        <w:rPr>
          <w:rFonts w:cs="Times New Roman"/>
          <w:color w:val="0000FF"/>
          <w:spacing w:val="0"/>
          <w:u w:val="double"/>
        </w:rPr>
      </w:lvl>
    </w:lvlOverride>
    <w:lvlOverride w:ilvl="7">
      <w:lvl w:ilvl="7" w:tplc="FFFFFFFF">
        <w:start w:val="1"/>
        <w:numFmt w:val="lowerLetter"/>
        <w:lvlText w:val="%8."/>
        <w:lvlJc w:val="left"/>
        <w:pPr>
          <w:tabs>
            <w:tab w:val="num" w:pos="5018"/>
          </w:tabs>
          <w:ind w:left="5018" w:hanging="360"/>
        </w:pPr>
        <w:rPr>
          <w:rFonts w:cs="Times New Roman"/>
          <w:color w:val="0000FF"/>
          <w:spacing w:val="0"/>
          <w:u w:val="double"/>
        </w:rPr>
      </w:lvl>
    </w:lvlOverride>
    <w:lvlOverride w:ilvl="8">
      <w:lvl w:ilvl="8" w:tplc="FFFFFFFF">
        <w:start w:val="1"/>
        <w:numFmt w:val="lowerRoman"/>
        <w:lvlText w:val="%9."/>
        <w:lvlJc w:val="right"/>
        <w:pPr>
          <w:tabs>
            <w:tab w:val="num" w:pos="5738"/>
          </w:tabs>
          <w:ind w:left="5738" w:hanging="180"/>
        </w:pPr>
        <w:rPr>
          <w:rFonts w:cs="Times New Roman"/>
          <w:color w:val="0000FF"/>
          <w:spacing w:val="0"/>
          <w:u w:val="double"/>
        </w:rPr>
      </w:lvl>
    </w:lvlOverride>
  </w:num>
  <w:num w:numId="23" w16cid:durableId="757289628">
    <w:abstractNumId w:val="79"/>
    <w:lvlOverride w:ilvl="0">
      <w:lvl w:ilvl="0" w:tplc="213071BC">
        <w:start w:val="1"/>
        <w:numFmt w:val="lowerLetter"/>
        <w:lvlText w:val="(%1)"/>
        <w:lvlJc w:val="left"/>
        <w:pPr>
          <w:tabs>
            <w:tab w:val="num" w:pos="2880"/>
          </w:tabs>
          <w:ind w:left="2880" w:hanging="360"/>
        </w:pPr>
        <w:rPr>
          <w:rFonts w:cs="Times New Roman"/>
          <w:color w:val="auto"/>
          <w:spacing w:val="0"/>
          <w:u w:val="none"/>
        </w:rPr>
      </w:lvl>
    </w:lvlOverride>
    <w:lvlOverride w:ilvl="1">
      <w:lvl w:ilvl="1" w:tplc="08090003">
        <w:start w:val="1"/>
        <w:numFmt w:val="lowerLetter"/>
        <w:lvlText w:val="%2."/>
        <w:lvlJc w:val="left"/>
        <w:pPr>
          <w:tabs>
            <w:tab w:val="num" w:pos="2520"/>
          </w:tabs>
          <w:ind w:left="2520" w:hanging="360"/>
        </w:pPr>
        <w:rPr>
          <w:rFonts w:cs="Times New Roman"/>
          <w:color w:val="0000FF"/>
          <w:spacing w:val="0"/>
          <w:u w:val="double"/>
        </w:rPr>
      </w:lvl>
    </w:lvlOverride>
    <w:lvlOverride w:ilvl="2">
      <w:lvl w:ilvl="2" w:tplc="08090005">
        <w:start w:val="1"/>
        <w:numFmt w:val="lowerRoman"/>
        <w:lvlText w:val="%3."/>
        <w:lvlJc w:val="right"/>
        <w:pPr>
          <w:tabs>
            <w:tab w:val="num" w:pos="3240"/>
          </w:tabs>
          <w:ind w:left="3240" w:hanging="180"/>
        </w:pPr>
        <w:rPr>
          <w:rFonts w:cs="Times New Roman"/>
          <w:color w:val="0000FF"/>
          <w:spacing w:val="0"/>
          <w:u w:val="double"/>
        </w:rPr>
      </w:lvl>
    </w:lvlOverride>
    <w:lvlOverride w:ilvl="3">
      <w:lvl w:ilvl="3" w:tplc="08090001">
        <w:start w:val="1"/>
        <w:numFmt w:val="decimal"/>
        <w:lvlText w:val="%4."/>
        <w:lvlJc w:val="left"/>
        <w:pPr>
          <w:tabs>
            <w:tab w:val="num" w:pos="3960"/>
          </w:tabs>
          <w:ind w:left="3960" w:hanging="360"/>
        </w:pPr>
        <w:rPr>
          <w:rFonts w:cs="Times New Roman"/>
          <w:color w:val="0000FF"/>
          <w:spacing w:val="0"/>
          <w:u w:val="double"/>
        </w:rPr>
      </w:lvl>
    </w:lvlOverride>
    <w:lvlOverride w:ilvl="4">
      <w:lvl w:ilvl="4" w:tplc="08090003">
        <w:start w:val="1"/>
        <w:numFmt w:val="lowerLetter"/>
        <w:lvlText w:val="%5."/>
        <w:lvlJc w:val="left"/>
        <w:pPr>
          <w:tabs>
            <w:tab w:val="num" w:pos="4680"/>
          </w:tabs>
          <w:ind w:left="4680" w:hanging="360"/>
        </w:pPr>
        <w:rPr>
          <w:rFonts w:cs="Times New Roman"/>
          <w:color w:val="0000FF"/>
          <w:spacing w:val="0"/>
          <w:u w:val="double"/>
        </w:rPr>
      </w:lvl>
    </w:lvlOverride>
    <w:lvlOverride w:ilvl="5">
      <w:lvl w:ilvl="5" w:tplc="08090005">
        <w:start w:val="1"/>
        <w:numFmt w:val="lowerRoman"/>
        <w:lvlText w:val="%6."/>
        <w:lvlJc w:val="right"/>
        <w:pPr>
          <w:tabs>
            <w:tab w:val="num" w:pos="5400"/>
          </w:tabs>
          <w:ind w:left="5400" w:hanging="180"/>
        </w:pPr>
        <w:rPr>
          <w:rFonts w:cs="Times New Roman"/>
          <w:color w:val="0000FF"/>
          <w:spacing w:val="0"/>
          <w:u w:val="double"/>
        </w:rPr>
      </w:lvl>
    </w:lvlOverride>
    <w:lvlOverride w:ilvl="6">
      <w:lvl w:ilvl="6" w:tplc="08090001">
        <w:start w:val="1"/>
        <w:numFmt w:val="decimal"/>
        <w:lvlText w:val="%7."/>
        <w:lvlJc w:val="left"/>
        <w:pPr>
          <w:tabs>
            <w:tab w:val="num" w:pos="6120"/>
          </w:tabs>
          <w:ind w:left="6120" w:hanging="360"/>
        </w:pPr>
        <w:rPr>
          <w:rFonts w:cs="Times New Roman"/>
          <w:color w:val="0000FF"/>
          <w:spacing w:val="0"/>
          <w:u w:val="double"/>
        </w:rPr>
      </w:lvl>
    </w:lvlOverride>
    <w:lvlOverride w:ilvl="7">
      <w:lvl w:ilvl="7" w:tplc="08090003">
        <w:start w:val="1"/>
        <w:numFmt w:val="lowerLetter"/>
        <w:lvlText w:val="%8."/>
        <w:lvlJc w:val="left"/>
        <w:pPr>
          <w:tabs>
            <w:tab w:val="num" w:pos="6840"/>
          </w:tabs>
          <w:ind w:left="6840" w:hanging="360"/>
        </w:pPr>
        <w:rPr>
          <w:rFonts w:cs="Times New Roman"/>
          <w:color w:val="0000FF"/>
          <w:spacing w:val="0"/>
          <w:u w:val="double"/>
        </w:rPr>
      </w:lvl>
    </w:lvlOverride>
    <w:lvlOverride w:ilvl="8">
      <w:lvl w:ilvl="8" w:tplc="08090005">
        <w:start w:val="1"/>
        <w:numFmt w:val="lowerRoman"/>
        <w:lvlText w:val="%9."/>
        <w:lvlJc w:val="right"/>
        <w:pPr>
          <w:tabs>
            <w:tab w:val="num" w:pos="7560"/>
          </w:tabs>
          <w:ind w:left="7560" w:hanging="180"/>
        </w:pPr>
        <w:rPr>
          <w:rFonts w:cs="Times New Roman"/>
          <w:color w:val="0000FF"/>
          <w:spacing w:val="0"/>
          <w:u w:val="double"/>
        </w:rPr>
      </w:lvl>
    </w:lvlOverride>
  </w:num>
  <w:num w:numId="24" w16cid:durableId="608854469">
    <w:abstractNumId w:val="40"/>
    <w:lvlOverride w:ilvl="0">
      <w:lvl w:ilvl="0" w:tplc="0BD8B96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2498"/>
          </w:tabs>
          <w:ind w:left="2498" w:hanging="360"/>
        </w:pPr>
        <w:rPr>
          <w:rFonts w:cs="Times New Roman"/>
          <w:color w:val="0000FF"/>
          <w:spacing w:val="0"/>
          <w:u w:val="double"/>
        </w:rPr>
      </w:lvl>
    </w:lvlOverride>
    <w:lvlOverride w:ilvl="2">
      <w:lvl w:ilvl="2" w:tplc="FFFFFFFF">
        <w:start w:val="1"/>
        <w:numFmt w:val="lowerRoman"/>
        <w:lvlText w:val="%3."/>
        <w:lvlJc w:val="right"/>
        <w:pPr>
          <w:tabs>
            <w:tab w:val="num" w:pos="3218"/>
          </w:tabs>
          <w:ind w:left="3218" w:hanging="180"/>
        </w:pPr>
        <w:rPr>
          <w:rFonts w:cs="Times New Roman"/>
          <w:color w:val="0000FF"/>
          <w:spacing w:val="0"/>
          <w:u w:val="double"/>
        </w:rPr>
      </w:lvl>
    </w:lvlOverride>
    <w:lvlOverride w:ilvl="3">
      <w:lvl w:ilvl="3" w:tplc="FFFFFFFF">
        <w:start w:val="1"/>
        <w:numFmt w:val="decimal"/>
        <w:lvlText w:val="%4."/>
        <w:lvlJc w:val="left"/>
        <w:pPr>
          <w:tabs>
            <w:tab w:val="num" w:pos="3938"/>
          </w:tabs>
          <w:ind w:left="3938" w:hanging="360"/>
        </w:pPr>
        <w:rPr>
          <w:rFonts w:cs="Times New Roman"/>
          <w:color w:val="0000FF"/>
          <w:spacing w:val="0"/>
          <w:u w:val="double"/>
        </w:rPr>
      </w:lvl>
    </w:lvlOverride>
    <w:lvlOverride w:ilvl="4">
      <w:lvl w:ilvl="4" w:tplc="FFFFFFFF">
        <w:start w:val="1"/>
        <w:numFmt w:val="lowerLetter"/>
        <w:lvlText w:val="%5."/>
        <w:lvlJc w:val="left"/>
        <w:pPr>
          <w:tabs>
            <w:tab w:val="num" w:pos="4658"/>
          </w:tabs>
          <w:ind w:left="4658" w:hanging="360"/>
        </w:pPr>
        <w:rPr>
          <w:rFonts w:cs="Times New Roman"/>
          <w:color w:val="0000FF"/>
          <w:spacing w:val="0"/>
          <w:u w:val="double"/>
        </w:rPr>
      </w:lvl>
    </w:lvlOverride>
    <w:lvlOverride w:ilvl="5">
      <w:lvl w:ilvl="5" w:tplc="FFFFFFFF">
        <w:start w:val="1"/>
        <w:numFmt w:val="lowerRoman"/>
        <w:lvlText w:val="%6."/>
        <w:lvlJc w:val="right"/>
        <w:pPr>
          <w:tabs>
            <w:tab w:val="num" w:pos="5378"/>
          </w:tabs>
          <w:ind w:left="5378" w:hanging="180"/>
        </w:pPr>
        <w:rPr>
          <w:rFonts w:cs="Times New Roman"/>
          <w:color w:val="0000FF"/>
          <w:spacing w:val="0"/>
          <w:u w:val="double"/>
        </w:rPr>
      </w:lvl>
    </w:lvlOverride>
    <w:lvlOverride w:ilvl="6">
      <w:lvl w:ilvl="6" w:tplc="FFFFFFFF">
        <w:start w:val="1"/>
        <w:numFmt w:val="decimal"/>
        <w:lvlText w:val="%7."/>
        <w:lvlJc w:val="left"/>
        <w:pPr>
          <w:tabs>
            <w:tab w:val="num" w:pos="6098"/>
          </w:tabs>
          <w:ind w:left="6098" w:hanging="360"/>
        </w:pPr>
        <w:rPr>
          <w:rFonts w:cs="Times New Roman"/>
          <w:color w:val="0000FF"/>
          <w:spacing w:val="0"/>
          <w:u w:val="double"/>
        </w:rPr>
      </w:lvl>
    </w:lvlOverride>
    <w:lvlOverride w:ilvl="7">
      <w:lvl w:ilvl="7" w:tplc="FFFFFFFF">
        <w:start w:val="1"/>
        <w:numFmt w:val="lowerLetter"/>
        <w:lvlText w:val="%8."/>
        <w:lvlJc w:val="left"/>
        <w:pPr>
          <w:tabs>
            <w:tab w:val="num" w:pos="6818"/>
          </w:tabs>
          <w:ind w:left="6818" w:hanging="360"/>
        </w:pPr>
        <w:rPr>
          <w:rFonts w:cs="Times New Roman"/>
          <w:color w:val="0000FF"/>
          <w:spacing w:val="0"/>
          <w:u w:val="double"/>
        </w:rPr>
      </w:lvl>
    </w:lvlOverride>
    <w:lvlOverride w:ilvl="8">
      <w:lvl w:ilvl="8" w:tplc="FFFFFFFF">
        <w:start w:val="1"/>
        <w:numFmt w:val="lowerRoman"/>
        <w:lvlText w:val="%9."/>
        <w:lvlJc w:val="right"/>
        <w:pPr>
          <w:tabs>
            <w:tab w:val="num" w:pos="7538"/>
          </w:tabs>
          <w:ind w:left="7538" w:hanging="180"/>
        </w:pPr>
        <w:rPr>
          <w:rFonts w:cs="Times New Roman"/>
          <w:color w:val="0000FF"/>
          <w:spacing w:val="0"/>
          <w:u w:val="double"/>
        </w:rPr>
      </w:lvl>
    </w:lvlOverride>
  </w:num>
  <w:num w:numId="25" w16cid:durableId="1176382812">
    <w:abstractNumId w:val="30"/>
    <w:lvlOverride w:ilvl="0">
      <w:lvl w:ilvl="0" w:tplc="8A6AAB00">
        <w:start w:val="1"/>
        <w:numFmt w:val="lowerRoman"/>
        <w:lvlText w:val="%1)"/>
        <w:lvlJc w:val="right"/>
        <w:pPr>
          <w:tabs>
            <w:tab w:val="num" w:pos="180"/>
          </w:tabs>
          <w:ind w:left="180" w:hanging="180"/>
        </w:pPr>
        <w:rPr>
          <w:rFonts w:cs="Times New Roman"/>
          <w:b w:val="0"/>
          <w:i w:val="0"/>
          <w:color w:val="auto"/>
          <w:spacing w:val="0"/>
          <w:u w:val="none"/>
        </w:rPr>
      </w:lvl>
    </w:lvlOverride>
    <w:lvlOverride w:ilvl="1">
      <w:lvl w:ilvl="1" w:tplc="08090019">
        <w:start w:val="1"/>
        <w:numFmt w:val="lowerLetter"/>
        <w:lvlText w:val="%2."/>
        <w:lvlJc w:val="left"/>
        <w:pPr>
          <w:tabs>
            <w:tab w:val="num" w:pos="1440"/>
          </w:tabs>
          <w:ind w:left="1440" w:hanging="360"/>
        </w:pPr>
        <w:rPr>
          <w:rFonts w:cs="Times New Roman"/>
          <w:spacing w:val="0"/>
        </w:rPr>
      </w:lvl>
    </w:lvlOverride>
    <w:lvlOverride w:ilvl="2">
      <w:lvl w:ilvl="2" w:tplc="0809001B">
        <w:start w:val="1"/>
        <w:numFmt w:val="lowerRoman"/>
        <w:lvlText w:val="%3."/>
        <w:lvlJc w:val="right"/>
        <w:pPr>
          <w:tabs>
            <w:tab w:val="num" w:pos="2160"/>
          </w:tabs>
          <w:ind w:left="2160" w:hanging="180"/>
        </w:pPr>
        <w:rPr>
          <w:rFonts w:cs="Times New Roman"/>
          <w:spacing w:val="0"/>
        </w:rPr>
      </w:lvl>
    </w:lvlOverride>
    <w:lvlOverride w:ilvl="3">
      <w:lvl w:ilvl="3" w:tplc="0809000F">
        <w:start w:val="1"/>
        <w:numFmt w:val="decimal"/>
        <w:lvlText w:val="%4."/>
        <w:lvlJc w:val="left"/>
        <w:pPr>
          <w:tabs>
            <w:tab w:val="num" w:pos="2880"/>
          </w:tabs>
          <w:ind w:left="2880" w:hanging="360"/>
        </w:pPr>
        <w:rPr>
          <w:rFonts w:cs="Times New Roman"/>
          <w:spacing w:val="0"/>
        </w:rPr>
      </w:lvl>
    </w:lvlOverride>
    <w:lvlOverride w:ilvl="4">
      <w:lvl w:ilvl="4" w:tplc="08090019">
        <w:start w:val="1"/>
        <w:numFmt w:val="lowerLetter"/>
        <w:lvlText w:val="%5."/>
        <w:lvlJc w:val="left"/>
        <w:pPr>
          <w:tabs>
            <w:tab w:val="num" w:pos="3600"/>
          </w:tabs>
          <w:ind w:left="3600" w:hanging="360"/>
        </w:pPr>
        <w:rPr>
          <w:rFonts w:cs="Times New Roman"/>
          <w:spacing w:val="0"/>
        </w:rPr>
      </w:lvl>
    </w:lvlOverride>
    <w:lvlOverride w:ilvl="5">
      <w:lvl w:ilvl="5" w:tplc="0809001B">
        <w:start w:val="1"/>
        <w:numFmt w:val="lowerRoman"/>
        <w:lvlText w:val="%6."/>
        <w:lvlJc w:val="right"/>
        <w:pPr>
          <w:tabs>
            <w:tab w:val="num" w:pos="4320"/>
          </w:tabs>
          <w:ind w:left="4320" w:hanging="180"/>
        </w:pPr>
        <w:rPr>
          <w:rFonts w:cs="Times New Roman"/>
          <w:spacing w:val="0"/>
        </w:rPr>
      </w:lvl>
    </w:lvlOverride>
    <w:lvlOverride w:ilvl="6">
      <w:lvl w:ilvl="6" w:tplc="0809000F">
        <w:start w:val="1"/>
        <w:numFmt w:val="decimal"/>
        <w:lvlText w:val="%7."/>
        <w:lvlJc w:val="left"/>
        <w:pPr>
          <w:tabs>
            <w:tab w:val="num" w:pos="5040"/>
          </w:tabs>
          <w:ind w:left="5040" w:hanging="360"/>
        </w:pPr>
        <w:rPr>
          <w:rFonts w:cs="Times New Roman"/>
          <w:spacing w:val="0"/>
        </w:rPr>
      </w:lvl>
    </w:lvlOverride>
    <w:lvlOverride w:ilvl="7">
      <w:lvl w:ilvl="7" w:tplc="08090019">
        <w:start w:val="1"/>
        <w:numFmt w:val="lowerLetter"/>
        <w:lvlText w:val="%8."/>
        <w:lvlJc w:val="left"/>
        <w:pPr>
          <w:tabs>
            <w:tab w:val="num" w:pos="5760"/>
          </w:tabs>
          <w:ind w:left="5760" w:hanging="360"/>
        </w:pPr>
        <w:rPr>
          <w:rFonts w:cs="Times New Roman"/>
          <w:spacing w:val="0"/>
        </w:rPr>
      </w:lvl>
    </w:lvlOverride>
    <w:lvlOverride w:ilvl="8">
      <w:lvl w:ilvl="8" w:tplc="0809001B">
        <w:start w:val="1"/>
        <w:numFmt w:val="lowerRoman"/>
        <w:lvlText w:val="%9."/>
        <w:lvlJc w:val="right"/>
        <w:pPr>
          <w:tabs>
            <w:tab w:val="num" w:pos="6480"/>
          </w:tabs>
          <w:ind w:left="6480" w:hanging="180"/>
        </w:pPr>
        <w:rPr>
          <w:rFonts w:cs="Times New Roman"/>
          <w:spacing w:val="0"/>
        </w:rPr>
      </w:lvl>
    </w:lvlOverride>
  </w:num>
  <w:num w:numId="26" w16cid:durableId="1595362639">
    <w:abstractNumId w:val="57"/>
    <w:lvlOverride w:ilvl="0">
      <w:lvl w:ilvl="0" w:tplc="46FA50D4">
        <w:start w:val="1"/>
        <w:numFmt w:val="lowerRoman"/>
        <w:lvlText w:val="(%1)"/>
        <w:lvlJc w:val="left"/>
        <w:pPr>
          <w:tabs>
            <w:tab w:val="num" w:pos="2160"/>
          </w:tabs>
          <w:ind w:left="2160" w:hanging="720"/>
        </w:pPr>
        <w:rPr>
          <w:rFonts w:cs="Times New Roman"/>
          <w:b w:val="0"/>
          <w:i w:val="0"/>
          <w:color w:val="auto"/>
          <w:spacing w:val="0"/>
          <w:u w:val="none"/>
        </w:rPr>
      </w:lvl>
    </w:lvlOverride>
    <w:lvlOverride w:ilvl="1">
      <w:lvl w:ilvl="1" w:tplc="FFFFFFFF">
        <w:start w:val="1"/>
        <w:numFmt w:val="lowerLetter"/>
        <w:lvlText w:val="%2."/>
        <w:lvlJc w:val="left"/>
        <w:pPr>
          <w:tabs>
            <w:tab w:val="num" w:pos="720"/>
          </w:tabs>
          <w:ind w:left="720" w:hanging="360"/>
        </w:pPr>
        <w:rPr>
          <w:rFonts w:cs="Times New Roman"/>
          <w:color w:val="0000FF"/>
          <w:spacing w:val="0"/>
          <w:u w:val="double"/>
        </w:rPr>
      </w:lvl>
    </w:lvlOverride>
    <w:lvlOverride w:ilvl="2">
      <w:lvl w:ilvl="2" w:tplc="FFFFFFFF">
        <w:start w:val="1"/>
        <w:numFmt w:val="lowerRoman"/>
        <w:lvlText w:val="%3."/>
        <w:lvlJc w:val="right"/>
        <w:pPr>
          <w:tabs>
            <w:tab w:val="num" w:pos="1440"/>
          </w:tabs>
          <w:ind w:left="1440" w:hanging="180"/>
        </w:pPr>
        <w:rPr>
          <w:rFonts w:cs="Times New Roman"/>
          <w:color w:val="0000FF"/>
          <w:spacing w:val="0"/>
          <w:u w:val="double"/>
        </w:rPr>
      </w:lvl>
    </w:lvlOverride>
    <w:lvlOverride w:ilvl="3">
      <w:lvl w:ilvl="3" w:tplc="FFFFFFFF">
        <w:start w:val="1"/>
        <w:numFmt w:val="decimal"/>
        <w:lvlText w:val="%4."/>
        <w:lvlJc w:val="left"/>
        <w:pPr>
          <w:tabs>
            <w:tab w:val="num" w:pos="2160"/>
          </w:tabs>
          <w:ind w:left="2160" w:hanging="360"/>
        </w:pPr>
        <w:rPr>
          <w:rFonts w:cs="Times New Roman"/>
          <w:color w:val="0000FF"/>
          <w:spacing w:val="0"/>
          <w:u w:val="double"/>
        </w:rPr>
      </w:lvl>
    </w:lvlOverride>
    <w:lvlOverride w:ilvl="4">
      <w:lvl w:ilvl="4" w:tplc="FFFFFFFF">
        <w:start w:val="1"/>
        <w:numFmt w:val="lowerLetter"/>
        <w:lvlText w:val="%5."/>
        <w:lvlJc w:val="left"/>
        <w:pPr>
          <w:tabs>
            <w:tab w:val="num" w:pos="2880"/>
          </w:tabs>
          <w:ind w:left="2880" w:hanging="360"/>
        </w:pPr>
        <w:rPr>
          <w:rFonts w:cs="Times New Roman"/>
          <w:color w:val="0000FF"/>
          <w:spacing w:val="0"/>
          <w:u w:val="double"/>
        </w:rPr>
      </w:lvl>
    </w:lvlOverride>
    <w:lvlOverride w:ilvl="5">
      <w:lvl w:ilvl="5" w:tplc="FFFFFFFF">
        <w:start w:val="1"/>
        <w:numFmt w:val="lowerRoman"/>
        <w:lvlText w:val="%6."/>
        <w:lvlJc w:val="right"/>
        <w:pPr>
          <w:tabs>
            <w:tab w:val="num" w:pos="3600"/>
          </w:tabs>
          <w:ind w:left="3600" w:hanging="180"/>
        </w:pPr>
        <w:rPr>
          <w:rFonts w:cs="Times New Roman"/>
          <w:color w:val="0000FF"/>
          <w:spacing w:val="0"/>
          <w:u w:val="double"/>
        </w:rPr>
      </w:lvl>
    </w:lvlOverride>
    <w:lvlOverride w:ilvl="6">
      <w:lvl w:ilvl="6" w:tplc="FFFFFFFF">
        <w:start w:val="1"/>
        <w:numFmt w:val="decimal"/>
        <w:lvlText w:val="%7."/>
        <w:lvlJc w:val="left"/>
        <w:pPr>
          <w:tabs>
            <w:tab w:val="num" w:pos="4320"/>
          </w:tabs>
          <w:ind w:left="4320" w:hanging="360"/>
        </w:pPr>
        <w:rPr>
          <w:rFonts w:cs="Times New Roman"/>
          <w:color w:val="0000FF"/>
          <w:spacing w:val="0"/>
          <w:u w:val="double"/>
        </w:rPr>
      </w:lvl>
    </w:lvlOverride>
    <w:lvlOverride w:ilvl="7">
      <w:lvl w:ilvl="7" w:tplc="FFFFFFFF">
        <w:start w:val="1"/>
        <w:numFmt w:val="lowerLetter"/>
        <w:lvlText w:val="%8."/>
        <w:lvlJc w:val="left"/>
        <w:pPr>
          <w:tabs>
            <w:tab w:val="num" w:pos="5040"/>
          </w:tabs>
          <w:ind w:left="5040" w:hanging="360"/>
        </w:pPr>
        <w:rPr>
          <w:rFonts w:cs="Times New Roman"/>
          <w:color w:val="0000FF"/>
          <w:spacing w:val="0"/>
          <w:u w:val="double"/>
        </w:rPr>
      </w:lvl>
    </w:lvlOverride>
    <w:lvlOverride w:ilvl="8">
      <w:lvl w:ilvl="8" w:tplc="FFFFFFFF">
        <w:start w:val="1"/>
        <w:numFmt w:val="lowerRoman"/>
        <w:lvlText w:val="%9."/>
        <w:lvlJc w:val="right"/>
        <w:pPr>
          <w:tabs>
            <w:tab w:val="num" w:pos="5760"/>
          </w:tabs>
          <w:ind w:left="5760" w:hanging="180"/>
        </w:pPr>
        <w:rPr>
          <w:rFonts w:cs="Times New Roman"/>
          <w:color w:val="0000FF"/>
          <w:spacing w:val="0"/>
          <w:u w:val="double"/>
        </w:rPr>
      </w:lvl>
    </w:lvlOverride>
  </w:num>
  <w:num w:numId="27" w16cid:durableId="41562879">
    <w:abstractNumId w:val="34"/>
    <w:lvlOverride w:ilvl="0">
      <w:lvl w:ilvl="0" w:tplc="AD66C354">
        <w:start w:val="1"/>
        <w:numFmt w:val="lowerLetter"/>
        <w:lvlText w:val="(%1)"/>
        <w:lvlJc w:val="left"/>
        <w:pPr>
          <w:tabs>
            <w:tab w:val="num" w:pos="1800"/>
          </w:tabs>
          <w:ind w:left="1800" w:hanging="360"/>
        </w:pPr>
        <w:rPr>
          <w:rFonts w:cs="Times New Roman"/>
          <w:color w:val="auto"/>
          <w:spacing w:val="0"/>
          <w:u w:val="none"/>
        </w:rPr>
      </w:lvl>
    </w:lvlOverride>
    <w:lvlOverride w:ilvl="1">
      <w:lvl w:ilvl="1" w:tplc="08090003">
        <w:start w:val="1"/>
        <w:numFmt w:val="lowerLetter"/>
        <w:lvlText w:val="%2."/>
        <w:lvlJc w:val="left"/>
        <w:pPr>
          <w:tabs>
            <w:tab w:val="num" w:pos="1440"/>
          </w:tabs>
          <w:ind w:left="1440" w:hanging="360"/>
        </w:pPr>
        <w:rPr>
          <w:rFonts w:cs="Times New Roman"/>
          <w:color w:val="0000FF"/>
          <w:spacing w:val="0"/>
          <w:u w:val="double"/>
        </w:rPr>
      </w:lvl>
    </w:lvlOverride>
    <w:lvlOverride w:ilvl="2">
      <w:lvl w:ilvl="2" w:tplc="08090005">
        <w:start w:val="1"/>
        <w:numFmt w:val="lowerRoman"/>
        <w:lvlText w:val="%3."/>
        <w:lvlJc w:val="right"/>
        <w:pPr>
          <w:tabs>
            <w:tab w:val="num" w:pos="2160"/>
          </w:tabs>
          <w:ind w:left="2160" w:hanging="180"/>
        </w:pPr>
        <w:rPr>
          <w:rFonts w:cs="Times New Roman"/>
          <w:color w:val="0000FF"/>
          <w:spacing w:val="0"/>
          <w:u w:val="double"/>
        </w:rPr>
      </w:lvl>
    </w:lvlOverride>
    <w:lvlOverride w:ilvl="3">
      <w:lvl w:ilvl="3" w:tplc="08090001">
        <w:start w:val="1"/>
        <w:numFmt w:val="decimal"/>
        <w:lvlText w:val="%4."/>
        <w:lvlJc w:val="left"/>
        <w:pPr>
          <w:tabs>
            <w:tab w:val="num" w:pos="2880"/>
          </w:tabs>
          <w:ind w:left="2880" w:hanging="360"/>
        </w:pPr>
        <w:rPr>
          <w:rFonts w:cs="Times New Roman"/>
          <w:color w:val="0000FF"/>
          <w:spacing w:val="0"/>
          <w:u w:val="double"/>
        </w:rPr>
      </w:lvl>
    </w:lvlOverride>
    <w:lvlOverride w:ilvl="4">
      <w:lvl w:ilvl="4" w:tplc="08090003">
        <w:start w:val="1"/>
        <w:numFmt w:val="lowerLetter"/>
        <w:lvlText w:val="%5."/>
        <w:lvlJc w:val="left"/>
        <w:pPr>
          <w:tabs>
            <w:tab w:val="num" w:pos="3600"/>
          </w:tabs>
          <w:ind w:left="3600" w:hanging="360"/>
        </w:pPr>
        <w:rPr>
          <w:rFonts w:cs="Times New Roman"/>
          <w:color w:val="0000FF"/>
          <w:spacing w:val="0"/>
          <w:u w:val="double"/>
        </w:rPr>
      </w:lvl>
    </w:lvlOverride>
    <w:lvlOverride w:ilvl="5">
      <w:lvl w:ilvl="5" w:tplc="08090005">
        <w:start w:val="1"/>
        <w:numFmt w:val="lowerRoman"/>
        <w:lvlText w:val="%6."/>
        <w:lvlJc w:val="right"/>
        <w:pPr>
          <w:tabs>
            <w:tab w:val="num" w:pos="4320"/>
          </w:tabs>
          <w:ind w:left="4320" w:hanging="180"/>
        </w:pPr>
        <w:rPr>
          <w:rFonts w:cs="Times New Roman"/>
          <w:color w:val="0000FF"/>
          <w:spacing w:val="0"/>
          <w:u w:val="double"/>
        </w:rPr>
      </w:lvl>
    </w:lvlOverride>
    <w:lvlOverride w:ilvl="6">
      <w:lvl w:ilvl="6" w:tplc="08090001">
        <w:start w:val="1"/>
        <w:numFmt w:val="decimal"/>
        <w:lvlText w:val="%7."/>
        <w:lvlJc w:val="left"/>
        <w:pPr>
          <w:tabs>
            <w:tab w:val="num" w:pos="5040"/>
          </w:tabs>
          <w:ind w:left="5040" w:hanging="360"/>
        </w:pPr>
        <w:rPr>
          <w:rFonts w:cs="Times New Roman"/>
          <w:color w:val="0000FF"/>
          <w:spacing w:val="0"/>
          <w:u w:val="double"/>
        </w:rPr>
      </w:lvl>
    </w:lvlOverride>
    <w:lvlOverride w:ilvl="7">
      <w:lvl w:ilvl="7" w:tplc="08090003">
        <w:start w:val="1"/>
        <w:numFmt w:val="lowerLetter"/>
        <w:lvlText w:val="%8."/>
        <w:lvlJc w:val="left"/>
        <w:pPr>
          <w:tabs>
            <w:tab w:val="num" w:pos="5760"/>
          </w:tabs>
          <w:ind w:left="5760" w:hanging="360"/>
        </w:pPr>
        <w:rPr>
          <w:rFonts w:cs="Times New Roman"/>
          <w:color w:val="0000FF"/>
          <w:spacing w:val="0"/>
          <w:u w:val="double"/>
        </w:rPr>
      </w:lvl>
    </w:lvlOverride>
    <w:lvlOverride w:ilvl="8">
      <w:lvl w:ilvl="8" w:tplc="08090005">
        <w:start w:val="1"/>
        <w:numFmt w:val="lowerRoman"/>
        <w:lvlText w:val="%9."/>
        <w:lvlJc w:val="right"/>
        <w:pPr>
          <w:tabs>
            <w:tab w:val="num" w:pos="6480"/>
          </w:tabs>
          <w:ind w:left="6480" w:hanging="180"/>
        </w:pPr>
        <w:rPr>
          <w:rFonts w:cs="Times New Roman"/>
          <w:color w:val="0000FF"/>
          <w:spacing w:val="0"/>
          <w:u w:val="double"/>
        </w:rPr>
      </w:lvl>
    </w:lvlOverride>
  </w:num>
  <w:num w:numId="28" w16cid:durableId="63302376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45071203">
    <w:abstractNumId w:val="47"/>
    <w:lvlOverride w:ilvl="0">
      <w:startOverride w:val="1"/>
    </w:lvlOverride>
    <w:lvlOverride w:ilvl="1"/>
    <w:lvlOverride w:ilvl="2"/>
    <w:lvlOverride w:ilvl="3"/>
    <w:lvlOverride w:ilvl="4"/>
    <w:lvlOverride w:ilvl="5"/>
    <w:lvlOverride w:ilvl="6"/>
    <w:lvlOverride w:ilvl="7"/>
    <w:lvlOverride w:ilvl="8"/>
  </w:num>
  <w:num w:numId="30" w16cid:durableId="183745472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340663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82697296">
    <w:abstractNumId w:val="62"/>
  </w:num>
  <w:num w:numId="33" w16cid:durableId="937443158">
    <w:abstractNumId w:val="82"/>
  </w:num>
  <w:num w:numId="34" w16cid:durableId="715352236">
    <w:abstractNumId w:val="77"/>
  </w:num>
  <w:num w:numId="35" w16cid:durableId="1425225507">
    <w:abstractNumId w:val="64"/>
  </w:num>
  <w:num w:numId="36" w16cid:durableId="217016232">
    <w:abstractNumId w:val="63"/>
  </w:num>
  <w:num w:numId="37" w16cid:durableId="1085344077">
    <w:abstractNumId w:val="3"/>
  </w:num>
  <w:num w:numId="38" w16cid:durableId="1325430937">
    <w:abstractNumId w:val="19"/>
  </w:num>
  <w:num w:numId="39" w16cid:durableId="1996453825">
    <w:abstractNumId w:val="51"/>
  </w:num>
  <w:num w:numId="40" w16cid:durableId="1741947112">
    <w:abstractNumId w:val="29"/>
  </w:num>
  <w:num w:numId="41" w16cid:durableId="1171411514">
    <w:abstractNumId w:val="9"/>
  </w:num>
  <w:num w:numId="42" w16cid:durableId="2083402403">
    <w:abstractNumId w:val="60"/>
  </w:num>
  <w:num w:numId="43" w16cid:durableId="2041926899">
    <w:abstractNumId w:val="13"/>
  </w:num>
  <w:num w:numId="44" w16cid:durableId="462771559">
    <w:abstractNumId w:val="26"/>
  </w:num>
  <w:num w:numId="45" w16cid:durableId="1366176709">
    <w:abstractNumId w:val="83"/>
  </w:num>
  <w:num w:numId="46" w16cid:durableId="1688018932">
    <w:abstractNumId w:val="53"/>
  </w:num>
  <w:num w:numId="47" w16cid:durableId="1993095092">
    <w:abstractNumId w:val="39"/>
  </w:num>
  <w:num w:numId="48" w16cid:durableId="28991758">
    <w:abstractNumId w:val="84"/>
  </w:num>
  <w:num w:numId="49" w16cid:durableId="1291589452">
    <w:abstractNumId w:val="8"/>
  </w:num>
  <w:num w:numId="50" w16cid:durableId="1401294103">
    <w:abstractNumId w:val="73"/>
  </w:num>
  <w:num w:numId="51" w16cid:durableId="1793474055">
    <w:abstractNumId w:val="69"/>
  </w:num>
  <w:num w:numId="52" w16cid:durableId="1877889229">
    <w:abstractNumId w:val="12"/>
  </w:num>
  <w:num w:numId="53" w16cid:durableId="1587810018">
    <w:abstractNumId w:val="4"/>
  </w:num>
  <w:num w:numId="54" w16cid:durableId="2037651836">
    <w:abstractNumId w:val="61"/>
  </w:num>
  <w:num w:numId="55" w16cid:durableId="1571189226">
    <w:abstractNumId w:val="42"/>
  </w:num>
  <w:num w:numId="56" w16cid:durableId="1161197733">
    <w:abstractNumId w:val="11"/>
  </w:num>
  <w:num w:numId="57" w16cid:durableId="1300845731">
    <w:abstractNumId w:val="75"/>
  </w:num>
  <w:num w:numId="58" w16cid:durableId="1605571874">
    <w:abstractNumId w:val="56"/>
  </w:num>
  <w:num w:numId="59" w16cid:durableId="976379116">
    <w:abstractNumId w:val="21"/>
  </w:num>
  <w:num w:numId="60" w16cid:durableId="393893942">
    <w:abstractNumId w:val="80"/>
  </w:num>
  <w:num w:numId="61" w16cid:durableId="1886284499">
    <w:abstractNumId w:val="65"/>
  </w:num>
  <w:num w:numId="62" w16cid:durableId="1374424047">
    <w:abstractNumId w:val="20"/>
  </w:num>
  <w:num w:numId="63" w16cid:durableId="293413386">
    <w:abstractNumId w:val="71"/>
  </w:num>
  <w:num w:numId="64" w16cid:durableId="507839435">
    <w:abstractNumId w:val="36"/>
  </w:num>
  <w:num w:numId="65" w16cid:durableId="2050717541">
    <w:abstractNumId w:val="76"/>
  </w:num>
  <w:num w:numId="66" w16cid:durableId="28454656">
    <w:abstractNumId w:val="10"/>
  </w:num>
  <w:num w:numId="67" w16cid:durableId="1687050475">
    <w:abstractNumId w:val="16"/>
  </w:num>
  <w:num w:numId="68" w16cid:durableId="618219389">
    <w:abstractNumId w:val="70"/>
  </w:num>
  <w:num w:numId="69" w16cid:durableId="664473598">
    <w:abstractNumId w:val="38"/>
  </w:num>
  <w:num w:numId="70" w16cid:durableId="1838225188">
    <w:abstractNumId w:val="23"/>
  </w:num>
  <w:num w:numId="71" w16cid:durableId="985283189">
    <w:abstractNumId w:val="72"/>
  </w:num>
  <w:num w:numId="72" w16cid:durableId="1316422049">
    <w:abstractNumId w:val="49"/>
  </w:num>
  <w:num w:numId="73" w16cid:durableId="278268453">
    <w:abstractNumId w:val="32"/>
  </w:num>
  <w:num w:numId="74" w16cid:durableId="1243031224">
    <w:abstractNumId w:val="48"/>
  </w:num>
  <w:num w:numId="75" w16cid:durableId="1702851588">
    <w:abstractNumId w:val="37"/>
  </w:num>
  <w:num w:numId="76" w16cid:durableId="1099376489">
    <w:abstractNumId w:val="74"/>
  </w:num>
  <w:num w:numId="77" w16cid:durableId="2140220011">
    <w:abstractNumId w:val="6"/>
  </w:num>
  <w:num w:numId="78" w16cid:durableId="993218692">
    <w:abstractNumId w:val="58"/>
  </w:num>
  <w:num w:numId="79" w16cid:durableId="1843355145">
    <w:abstractNumId w:val="25"/>
  </w:num>
  <w:num w:numId="80" w16cid:durableId="909198527">
    <w:abstractNumId w:val="7"/>
  </w:num>
  <w:num w:numId="81" w16cid:durableId="1636373415">
    <w:abstractNumId w:val="18"/>
  </w:num>
  <w:num w:numId="82" w16cid:durableId="553539570">
    <w:abstractNumId w:val="81"/>
  </w:num>
  <w:num w:numId="83" w16cid:durableId="759447937">
    <w:abstractNumId w:val="85"/>
  </w:num>
  <w:num w:numId="84" w16cid:durableId="2111773611">
    <w:abstractNumId w:val="17"/>
  </w:num>
  <w:num w:numId="85" w16cid:durableId="442382984">
    <w:abstractNumId w:val="54"/>
  </w:num>
  <w:num w:numId="86" w16cid:durableId="1232499895">
    <w:abstractNumId w:val="44"/>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10e5rvQlgU5uud4bxojrRxQLwyP86JL+h57jZ1N5ZBfAkVmQpcXz6jRKUiBABcIxcMJQM/srq7EBFwncE7M4Ww==" w:salt="y85FLHDQyBCULie2pb9hTQ=="/>
  <w:defaultTabStop w:val="720"/>
  <w:evenAndOddHeaders/>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1A7"/>
    <w:rsid w:val="00000037"/>
    <w:rsid w:val="00001E34"/>
    <w:rsid w:val="00002CC2"/>
    <w:rsid w:val="00003778"/>
    <w:rsid w:val="000039A3"/>
    <w:rsid w:val="00004511"/>
    <w:rsid w:val="0000622D"/>
    <w:rsid w:val="00006604"/>
    <w:rsid w:val="00006A6D"/>
    <w:rsid w:val="000075BF"/>
    <w:rsid w:val="00007724"/>
    <w:rsid w:val="00011D3C"/>
    <w:rsid w:val="00013B28"/>
    <w:rsid w:val="00015E5A"/>
    <w:rsid w:val="00016AE8"/>
    <w:rsid w:val="000174CA"/>
    <w:rsid w:val="0001778E"/>
    <w:rsid w:val="000229D2"/>
    <w:rsid w:val="00022BF8"/>
    <w:rsid w:val="00025DF8"/>
    <w:rsid w:val="00027B10"/>
    <w:rsid w:val="0003165D"/>
    <w:rsid w:val="00031F46"/>
    <w:rsid w:val="0003374C"/>
    <w:rsid w:val="000340D4"/>
    <w:rsid w:val="00034352"/>
    <w:rsid w:val="0004197F"/>
    <w:rsid w:val="000444BC"/>
    <w:rsid w:val="00046035"/>
    <w:rsid w:val="0004621C"/>
    <w:rsid w:val="00047040"/>
    <w:rsid w:val="000474EC"/>
    <w:rsid w:val="00050132"/>
    <w:rsid w:val="00050365"/>
    <w:rsid w:val="00050509"/>
    <w:rsid w:val="00052F24"/>
    <w:rsid w:val="0005351D"/>
    <w:rsid w:val="00053C30"/>
    <w:rsid w:val="00055194"/>
    <w:rsid w:val="000569F1"/>
    <w:rsid w:val="00057216"/>
    <w:rsid w:val="00057E99"/>
    <w:rsid w:val="000609D7"/>
    <w:rsid w:val="000624C9"/>
    <w:rsid w:val="00064680"/>
    <w:rsid w:val="0006564B"/>
    <w:rsid w:val="00067985"/>
    <w:rsid w:val="0007026A"/>
    <w:rsid w:val="000703F0"/>
    <w:rsid w:val="00070CED"/>
    <w:rsid w:val="00071819"/>
    <w:rsid w:val="0007185C"/>
    <w:rsid w:val="00071EEA"/>
    <w:rsid w:val="000723CA"/>
    <w:rsid w:val="000729A4"/>
    <w:rsid w:val="00072B13"/>
    <w:rsid w:val="000731C1"/>
    <w:rsid w:val="00073B76"/>
    <w:rsid w:val="0007554D"/>
    <w:rsid w:val="000761C7"/>
    <w:rsid w:val="00077538"/>
    <w:rsid w:val="000812BF"/>
    <w:rsid w:val="000824A3"/>
    <w:rsid w:val="0008270E"/>
    <w:rsid w:val="000869DC"/>
    <w:rsid w:val="00087066"/>
    <w:rsid w:val="0008745F"/>
    <w:rsid w:val="00087A64"/>
    <w:rsid w:val="0009104D"/>
    <w:rsid w:val="00091A49"/>
    <w:rsid w:val="00094B5E"/>
    <w:rsid w:val="00094DB0"/>
    <w:rsid w:val="0009608F"/>
    <w:rsid w:val="000A1A77"/>
    <w:rsid w:val="000A2897"/>
    <w:rsid w:val="000A2C76"/>
    <w:rsid w:val="000A326F"/>
    <w:rsid w:val="000A3D3A"/>
    <w:rsid w:val="000A3FDB"/>
    <w:rsid w:val="000A4188"/>
    <w:rsid w:val="000A46B0"/>
    <w:rsid w:val="000A6644"/>
    <w:rsid w:val="000A6885"/>
    <w:rsid w:val="000B008A"/>
    <w:rsid w:val="000B09CC"/>
    <w:rsid w:val="000B1206"/>
    <w:rsid w:val="000B1A4F"/>
    <w:rsid w:val="000B44B4"/>
    <w:rsid w:val="000B46E0"/>
    <w:rsid w:val="000B7810"/>
    <w:rsid w:val="000C08F7"/>
    <w:rsid w:val="000C19A7"/>
    <w:rsid w:val="000C382F"/>
    <w:rsid w:val="000C41A7"/>
    <w:rsid w:val="000C5A19"/>
    <w:rsid w:val="000D0FAA"/>
    <w:rsid w:val="000D2129"/>
    <w:rsid w:val="000D2936"/>
    <w:rsid w:val="000D4B39"/>
    <w:rsid w:val="000D4DAA"/>
    <w:rsid w:val="000D4DED"/>
    <w:rsid w:val="000D5E0E"/>
    <w:rsid w:val="000E239E"/>
    <w:rsid w:val="000E3133"/>
    <w:rsid w:val="000E3901"/>
    <w:rsid w:val="000E3E21"/>
    <w:rsid w:val="000E47F3"/>
    <w:rsid w:val="000E4890"/>
    <w:rsid w:val="000E51F1"/>
    <w:rsid w:val="000E57A1"/>
    <w:rsid w:val="000E6BA1"/>
    <w:rsid w:val="000E6BAE"/>
    <w:rsid w:val="000E7B18"/>
    <w:rsid w:val="000F0695"/>
    <w:rsid w:val="000F09DD"/>
    <w:rsid w:val="000F0B76"/>
    <w:rsid w:val="000F244C"/>
    <w:rsid w:val="000F3A6F"/>
    <w:rsid w:val="000F4024"/>
    <w:rsid w:val="000F445A"/>
    <w:rsid w:val="000F59E9"/>
    <w:rsid w:val="000F5E0D"/>
    <w:rsid w:val="00101F98"/>
    <w:rsid w:val="0010357F"/>
    <w:rsid w:val="00104162"/>
    <w:rsid w:val="001043BD"/>
    <w:rsid w:val="00105F09"/>
    <w:rsid w:val="00107D9B"/>
    <w:rsid w:val="00111569"/>
    <w:rsid w:val="00111B6C"/>
    <w:rsid w:val="0011417A"/>
    <w:rsid w:val="00114A14"/>
    <w:rsid w:val="0011544B"/>
    <w:rsid w:val="00115ABB"/>
    <w:rsid w:val="00115F65"/>
    <w:rsid w:val="00116560"/>
    <w:rsid w:val="001169EE"/>
    <w:rsid w:val="00116C1D"/>
    <w:rsid w:val="001175A0"/>
    <w:rsid w:val="00121984"/>
    <w:rsid w:val="00121AEE"/>
    <w:rsid w:val="00123211"/>
    <w:rsid w:val="0012394A"/>
    <w:rsid w:val="00126435"/>
    <w:rsid w:val="00126708"/>
    <w:rsid w:val="00127708"/>
    <w:rsid w:val="0012771C"/>
    <w:rsid w:val="001300A5"/>
    <w:rsid w:val="00136D6A"/>
    <w:rsid w:val="00137855"/>
    <w:rsid w:val="00141D98"/>
    <w:rsid w:val="0014407C"/>
    <w:rsid w:val="001448B2"/>
    <w:rsid w:val="00144FF1"/>
    <w:rsid w:val="00146059"/>
    <w:rsid w:val="0014610E"/>
    <w:rsid w:val="001469C7"/>
    <w:rsid w:val="0015021E"/>
    <w:rsid w:val="001509A3"/>
    <w:rsid w:val="00150C6E"/>
    <w:rsid w:val="00151788"/>
    <w:rsid w:val="0015225E"/>
    <w:rsid w:val="00153C94"/>
    <w:rsid w:val="00154387"/>
    <w:rsid w:val="001569D5"/>
    <w:rsid w:val="00157AB5"/>
    <w:rsid w:val="0016042E"/>
    <w:rsid w:val="00160476"/>
    <w:rsid w:val="00161220"/>
    <w:rsid w:val="00161A68"/>
    <w:rsid w:val="00161FB5"/>
    <w:rsid w:val="0016480D"/>
    <w:rsid w:val="00164C1E"/>
    <w:rsid w:val="00166546"/>
    <w:rsid w:val="00166822"/>
    <w:rsid w:val="00166896"/>
    <w:rsid w:val="00166A0E"/>
    <w:rsid w:val="00167BF6"/>
    <w:rsid w:val="001704D7"/>
    <w:rsid w:val="00170608"/>
    <w:rsid w:val="00170F0B"/>
    <w:rsid w:val="0017321A"/>
    <w:rsid w:val="00174B2A"/>
    <w:rsid w:val="00176100"/>
    <w:rsid w:val="00180A0F"/>
    <w:rsid w:val="001828A7"/>
    <w:rsid w:val="00182C5C"/>
    <w:rsid w:val="00183411"/>
    <w:rsid w:val="00187767"/>
    <w:rsid w:val="001878A6"/>
    <w:rsid w:val="0019035C"/>
    <w:rsid w:val="001940C8"/>
    <w:rsid w:val="0019633F"/>
    <w:rsid w:val="00196513"/>
    <w:rsid w:val="00196A94"/>
    <w:rsid w:val="001A0E61"/>
    <w:rsid w:val="001A0F0E"/>
    <w:rsid w:val="001A12D5"/>
    <w:rsid w:val="001A3214"/>
    <w:rsid w:val="001A3D18"/>
    <w:rsid w:val="001A48E3"/>
    <w:rsid w:val="001A4AFA"/>
    <w:rsid w:val="001A6B8D"/>
    <w:rsid w:val="001A79C8"/>
    <w:rsid w:val="001B0EB1"/>
    <w:rsid w:val="001B1887"/>
    <w:rsid w:val="001B1B67"/>
    <w:rsid w:val="001B1E3D"/>
    <w:rsid w:val="001B40DD"/>
    <w:rsid w:val="001B7B79"/>
    <w:rsid w:val="001B7BFA"/>
    <w:rsid w:val="001C061D"/>
    <w:rsid w:val="001C082E"/>
    <w:rsid w:val="001C206C"/>
    <w:rsid w:val="001C2FD9"/>
    <w:rsid w:val="001C389A"/>
    <w:rsid w:val="001C595F"/>
    <w:rsid w:val="001C6C9E"/>
    <w:rsid w:val="001C7E1D"/>
    <w:rsid w:val="001C7E3B"/>
    <w:rsid w:val="001D0905"/>
    <w:rsid w:val="001D246F"/>
    <w:rsid w:val="001D31D5"/>
    <w:rsid w:val="001D596C"/>
    <w:rsid w:val="001E003A"/>
    <w:rsid w:val="001E08A4"/>
    <w:rsid w:val="001E3799"/>
    <w:rsid w:val="001E39C6"/>
    <w:rsid w:val="001E3B9A"/>
    <w:rsid w:val="001E48ED"/>
    <w:rsid w:val="001E79F5"/>
    <w:rsid w:val="001F007B"/>
    <w:rsid w:val="001F0BED"/>
    <w:rsid w:val="001F25D0"/>
    <w:rsid w:val="001F4044"/>
    <w:rsid w:val="001F4A4E"/>
    <w:rsid w:val="001F6C71"/>
    <w:rsid w:val="00202E5E"/>
    <w:rsid w:val="00203D19"/>
    <w:rsid w:val="00203D32"/>
    <w:rsid w:val="002051F0"/>
    <w:rsid w:val="00210343"/>
    <w:rsid w:val="00210350"/>
    <w:rsid w:val="00210FBC"/>
    <w:rsid w:val="002110C2"/>
    <w:rsid w:val="00212047"/>
    <w:rsid w:val="002126BE"/>
    <w:rsid w:val="002132D7"/>
    <w:rsid w:val="00216F6B"/>
    <w:rsid w:val="00216FC4"/>
    <w:rsid w:val="00217FC3"/>
    <w:rsid w:val="00221E62"/>
    <w:rsid w:val="00222856"/>
    <w:rsid w:val="002229DB"/>
    <w:rsid w:val="00225B92"/>
    <w:rsid w:val="00230838"/>
    <w:rsid w:val="00230A30"/>
    <w:rsid w:val="002317F5"/>
    <w:rsid w:val="00235EBF"/>
    <w:rsid w:val="002362BA"/>
    <w:rsid w:val="00236660"/>
    <w:rsid w:val="00237590"/>
    <w:rsid w:val="002375B0"/>
    <w:rsid w:val="00241801"/>
    <w:rsid w:val="00241A4B"/>
    <w:rsid w:val="00242A76"/>
    <w:rsid w:val="00242E10"/>
    <w:rsid w:val="0024373A"/>
    <w:rsid w:val="00246690"/>
    <w:rsid w:val="0024730B"/>
    <w:rsid w:val="00247321"/>
    <w:rsid w:val="002517CA"/>
    <w:rsid w:val="00251EED"/>
    <w:rsid w:val="00252F8E"/>
    <w:rsid w:val="00253306"/>
    <w:rsid w:val="002533D1"/>
    <w:rsid w:val="002542ED"/>
    <w:rsid w:val="00255088"/>
    <w:rsid w:val="00255CA6"/>
    <w:rsid w:val="002560C8"/>
    <w:rsid w:val="00257FF0"/>
    <w:rsid w:val="002611C8"/>
    <w:rsid w:val="0026120E"/>
    <w:rsid w:val="0026221F"/>
    <w:rsid w:val="00264505"/>
    <w:rsid w:val="00264C80"/>
    <w:rsid w:val="00266337"/>
    <w:rsid w:val="00266C51"/>
    <w:rsid w:val="002673C5"/>
    <w:rsid w:val="00267F8D"/>
    <w:rsid w:val="002711DC"/>
    <w:rsid w:val="00271A3D"/>
    <w:rsid w:val="00272072"/>
    <w:rsid w:val="00277C1E"/>
    <w:rsid w:val="00280494"/>
    <w:rsid w:val="00280BFA"/>
    <w:rsid w:val="00281E25"/>
    <w:rsid w:val="002841EB"/>
    <w:rsid w:val="002908F2"/>
    <w:rsid w:val="00293375"/>
    <w:rsid w:val="00294669"/>
    <w:rsid w:val="002949E8"/>
    <w:rsid w:val="00294F38"/>
    <w:rsid w:val="00295E55"/>
    <w:rsid w:val="00296073"/>
    <w:rsid w:val="00296B92"/>
    <w:rsid w:val="002A0DAB"/>
    <w:rsid w:val="002A28C7"/>
    <w:rsid w:val="002A29CE"/>
    <w:rsid w:val="002A2AA5"/>
    <w:rsid w:val="002A3F05"/>
    <w:rsid w:val="002A4E76"/>
    <w:rsid w:val="002A5199"/>
    <w:rsid w:val="002A5442"/>
    <w:rsid w:val="002A582E"/>
    <w:rsid w:val="002A7831"/>
    <w:rsid w:val="002A7B47"/>
    <w:rsid w:val="002B2B38"/>
    <w:rsid w:val="002B51F5"/>
    <w:rsid w:val="002B6683"/>
    <w:rsid w:val="002B78B4"/>
    <w:rsid w:val="002B78C3"/>
    <w:rsid w:val="002B7D8C"/>
    <w:rsid w:val="002B7F1F"/>
    <w:rsid w:val="002C2CB6"/>
    <w:rsid w:val="002C4955"/>
    <w:rsid w:val="002C728D"/>
    <w:rsid w:val="002D0211"/>
    <w:rsid w:val="002D1F64"/>
    <w:rsid w:val="002D2562"/>
    <w:rsid w:val="002D32AB"/>
    <w:rsid w:val="002D43AB"/>
    <w:rsid w:val="002D6091"/>
    <w:rsid w:val="002D6A24"/>
    <w:rsid w:val="002D7329"/>
    <w:rsid w:val="002E0737"/>
    <w:rsid w:val="002E0EBF"/>
    <w:rsid w:val="002E1BDF"/>
    <w:rsid w:val="002E3C62"/>
    <w:rsid w:val="002E3F0F"/>
    <w:rsid w:val="002E5038"/>
    <w:rsid w:val="002E5445"/>
    <w:rsid w:val="002E64FF"/>
    <w:rsid w:val="002E69CE"/>
    <w:rsid w:val="002F1571"/>
    <w:rsid w:val="002F2796"/>
    <w:rsid w:val="002F3D0E"/>
    <w:rsid w:val="002F495A"/>
    <w:rsid w:val="002F5712"/>
    <w:rsid w:val="002F580B"/>
    <w:rsid w:val="002F5F51"/>
    <w:rsid w:val="00300446"/>
    <w:rsid w:val="00300557"/>
    <w:rsid w:val="00300704"/>
    <w:rsid w:val="00302EF7"/>
    <w:rsid w:val="0030359F"/>
    <w:rsid w:val="00303713"/>
    <w:rsid w:val="00306022"/>
    <w:rsid w:val="00306228"/>
    <w:rsid w:val="00306476"/>
    <w:rsid w:val="00307531"/>
    <w:rsid w:val="0031036F"/>
    <w:rsid w:val="00310665"/>
    <w:rsid w:val="003106AB"/>
    <w:rsid w:val="00310754"/>
    <w:rsid w:val="00311739"/>
    <w:rsid w:val="003129C6"/>
    <w:rsid w:val="00313069"/>
    <w:rsid w:val="0031557F"/>
    <w:rsid w:val="00316EF9"/>
    <w:rsid w:val="003177AF"/>
    <w:rsid w:val="00317C71"/>
    <w:rsid w:val="00321904"/>
    <w:rsid w:val="00325A38"/>
    <w:rsid w:val="00326217"/>
    <w:rsid w:val="003264AA"/>
    <w:rsid w:val="00327F1E"/>
    <w:rsid w:val="00330C95"/>
    <w:rsid w:val="00333ABF"/>
    <w:rsid w:val="00334422"/>
    <w:rsid w:val="0033666D"/>
    <w:rsid w:val="0034221E"/>
    <w:rsid w:val="00346F10"/>
    <w:rsid w:val="003473D3"/>
    <w:rsid w:val="00347E47"/>
    <w:rsid w:val="00350537"/>
    <w:rsid w:val="0035135A"/>
    <w:rsid w:val="00354519"/>
    <w:rsid w:val="00354E06"/>
    <w:rsid w:val="003554E0"/>
    <w:rsid w:val="00356165"/>
    <w:rsid w:val="0035661A"/>
    <w:rsid w:val="003568DE"/>
    <w:rsid w:val="00357E13"/>
    <w:rsid w:val="0036094C"/>
    <w:rsid w:val="00362E56"/>
    <w:rsid w:val="00363574"/>
    <w:rsid w:val="00363878"/>
    <w:rsid w:val="00363A0D"/>
    <w:rsid w:val="0036446A"/>
    <w:rsid w:val="003649D6"/>
    <w:rsid w:val="00366347"/>
    <w:rsid w:val="00366F0C"/>
    <w:rsid w:val="00374372"/>
    <w:rsid w:val="00374540"/>
    <w:rsid w:val="00374864"/>
    <w:rsid w:val="003755BF"/>
    <w:rsid w:val="003755D6"/>
    <w:rsid w:val="003760C9"/>
    <w:rsid w:val="003777D8"/>
    <w:rsid w:val="0037791F"/>
    <w:rsid w:val="003816B3"/>
    <w:rsid w:val="00382058"/>
    <w:rsid w:val="00382A3C"/>
    <w:rsid w:val="0038534A"/>
    <w:rsid w:val="00387675"/>
    <w:rsid w:val="00390488"/>
    <w:rsid w:val="00390B55"/>
    <w:rsid w:val="00391169"/>
    <w:rsid w:val="003911B1"/>
    <w:rsid w:val="003931F0"/>
    <w:rsid w:val="00393B91"/>
    <w:rsid w:val="0039648F"/>
    <w:rsid w:val="003A06DD"/>
    <w:rsid w:val="003A1BC1"/>
    <w:rsid w:val="003A374F"/>
    <w:rsid w:val="003A3822"/>
    <w:rsid w:val="003A636E"/>
    <w:rsid w:val="003A6A8C"/>
    <w:rsid w:val="003B038E"/>
    <w:rsid w:val="003B08BA"/>
    <w:rsid w:val="003B16B2"/>
    <w:rsid w:val="003B2319"/>
    <w:rsid w:val="003B288C"/>
    <w:rsid w:val="003B49D4"/>
    <w:rsid w:val="003B5BF0"/>
    <w:rsid w:val="003B6D22"/>
    <w:rsid w:val="003C0550"/>
    <w:rsid w:val="003C0D38"/>
    <w:rsid w:val="003C1C1D"/>
    <w:rsid w:val="003C4685"/>
    <w:rsid w:val="003C75E9"/>
    <w:rsid w:val="003D139F"/>
    <w:rsid w:val="003D256A"/>
    <w:rsid w:val="003D2FBF"/>
    <w:rsid w:val="003D3151"/>
    <w:rsid w:val="003D3620"/>
    <w:rsid w:val="003D36D0"/>
    <w:rsid w:val="003D3E3A"/>
    <w:rsid w:val="003D521F"/>
    <w:rsid w:val="003D5EAC"/>
    <w:rsid w:val="003D7500"/>
    <w:rsid w:val="003D7964"/>
    <w:rsid w:val="003D7DBA"/>
    <w:rsid w:val="003E098C"/>
    <w:rsid w:val="003E0A73"/>
    <w:rsid w:val="003E1066"/>
    <w:rsid w:val="003E28AA"/>
    <w:rsid w:val="003E2D24"/>
    <w:rsid w:val="003E3154"/>
    <w:rsid w:val="003E3BA9"/>
    <w:rsid w:val="003E6386"/>
    <w:rsid w:val="003F21DA"/>
    <w:rsid w:val="003F2BEE"/>
    <w:rsid w:val="003F3408"/>
    <w:rsid w:val="003F4438"/>
    <w:rsid w:val="003F470E"/>
    <w:rsid w:val="003F580D"/>
    <w:rsid w:val="00400EC3"/>
    <w:rsid w:val="00401304"/>
    <w:rsid w:val="004019CB"/>
    <w:rsid w:val="00402040"/>
    <w:rsid w:val="0040231F"/>
    <w:rsid w:val="00402EBA"/>
    <w:rsid w:val="00404283"/>
    <w:rsid w:val="00404B5F"/>
    <w:rsid w:val="00406C4D"/>
    <w:rsid w:val="00410D21"/>
    <w:rsid w:val="004110F3"/>
    <w:rsid w:val="00412B5F"/>
    <w:rsid w:val="00413501"/>
    <w:rsid w:val="00414B66"/>
    <w:rsid w:val="00417BA3"/>
    <w:rsid w:val="00420009"/>
    <w:rsid w:val="004217B0"/>
    <w:rsid w:val="00421F65"/>
    <w:rsid w:val="004240F0"/>
    <w:rsid w:val="00424987"/>
    <w:rsid w:val="00424FD8"/>
    <w:rsid w:val="00425354"/>
    <w:rsid w:val="0042709F"/>
    <w:rsid w:val="00430019"/>
    <w:rsid w:val="00432065"/>
    <w:rsid w:val="0043236F"/>
    <w:rsid w:val="00432764"/>
    <w:rsid w:val="0043392D"/>
    <w:rsid w:val="0043413A"/>
    <w:rsid w:val="00434669"/>
    <w:rsid w:val="004351A0"/>
    <w:rsid w:val="0043524F"/>
    <w:rsid w:val="004353E6"/>
    <w:rsid w:val="00435504"/>
    <w:rsid w:val="00436976"/>
    <w:rsid w:val="004402F5"/>
    <w:rsid w:val="00441B30"/>
    <w:rsid w:val="00441E26"/>
    <w:rsid w:val="0044355C"/>
    <w:rsid w:val="00445FA3"/>
    <w:rsid w:val="00447092"/>
    <w:rsid w:val="004501CD"/>
    <w:rsid w:val="004511F2"/>
    <w:rsid w:val="00453910"/>
    <w:rsid w:val="00453F13"/>
    <w:rsid w:val="004548C3"/>
    <w:rsid w:val="00456E9D"/>
    <w:rsid w:val="00457B24"/>
    <w:rsid w:val="004613E8"/>
    <w:rsid w:val="00461AEF"/>
    <w:rsid w:val="00461B76"/>
    <w:rsid w:val="00470DE6"/>
    <w:rsid w:val="00471362"/>
    <w:rsid w:val="004721A7"/>
    <w:rsid w:val="0047312B"/>
    <w:rsid w:val="0047373A"/>
    <w:rsid w:val="00480FC4"/>
    <w:rsid w:val="00482BBE"/>
    <w:rsid w:val="00483792"/>
    <w:rsid w:val="00483EA0"/>
    <w:rsid w:val="004840AD"/>
    <w:rsid w:val="00484218"/>
    <w:rsid w:val="0048488B"/>
    <w:rsid w:val="00485050"/>
    <w:rsid w:val="004865EC"/>
    <w:rsid w:val="00487F91"/>
    <w:rsid w:val="00487FAC"/>
    <w:rsid w:val="00491844"/>
    <w:rsid w:val="0049247F"/>
    <w:rsid w:val="0049255E"/>
    <w:rsid w:val="00492B6B"/>
    <w:rsid w:val="00492C6C"/>
    <w:rsid w:val="00492DA0"/>
    <w:rsid w:val="0049324E"/>
    <w:rsid w:val="00493417"/>
    <w:rsid w:val="004945E0"/>
    <w:rsid w:val="00496D19"/>
    <w:rsid w:val="004A01AA"/>
    <w:rsid w:val="004A1213"/>
    <w:rsid w:val="004A13BA"/>
    <w:rsid w:val="004A3736"/>
    <w:rsid w:val="004A37B6"/>
    <w:rsid w:val="004A4BD5"/>
    <w:rsid w:val="004A4E5A"/>
    <w:rsid w:val="004A6C54"/>
    <w:rsid w:val="004B3D8C"/>
    <w:rsid w:val="004B3DFB"/>
    <w:rsid w:val="004B3FD4"/>
    <w:rsid w:val="004B423B"/>
    <w:rsid w:val="004B5DD3"/>
    <w:rsid w:val="004B782D"/>
    <w:rsid w:val="004C0048"/>
    <w:rsid w:val="004C0D82"/>
    <w:rsid w:val="004C2954"/>
    <w:rsid w:val="004C2CB5"/>
    <w:rsid w:val="004C729F"/>
    <w:rsid w:val="004C7FE5"/>
    <w:rsid w:val="004D05A1"/>
    <w:rsid w:val="004D0A06"/>
    <w:rsid w:val="004D1529"/>
    <w:rsid w:val="004D1FF5"/>
    <w:rsid w:val="004D2FB3"/>
    <w:rsid w:val="004D5743"/>
    <w:rsid w:val="004D63E6"/>
    <w:rsid w:val="004D646A"/>
    <w:rsid w:val="004D688F"/>
    <w:rsid w:val="004E299B"/>
    <w:rsid w:val="004E317F"/>
    <w:rsid w:val="004E4D4C"/>
    <w:rsid w:val="004E650D"/>
    <w:rsid w:val="004E6DF8"/>
    <w:rsid w:val="004E7837"/>
    <w:rsid w:val="004E78CD"/>
    <w:rsid w:val="004F0A2B"/>
    <w:rsid w:val="004F14EC"/>
    <w:rsid w:val="004F27D1"/>
    <w:rsid w:val="004F47C1"/>
    <w:rsid w:val="004F5F94"/>
    <w:rsid w:val="004F7FA1"/>
    <w:rsid w:val="005006F8"/>
    <w:rsid w:val="005029C0"/>
    <w:rsid w:val="00502B26"/>
    <w:rsid w:val="00503078"/>
    <w:rsid w:val="00504D22"/>
    <w:rsid w:val="005050FF"/>
    <w:rsid w:val="00505B9C"/>
    <w:rsid w:val="00505CE2"/>
    <w:rsid w:val="00507E43"/>
    <w:rsid w:val="00511B45"/>
    <w:rsid w:val="00512D2F"/>
    <w:rsid w:val="00515136"/>
    <w:rsid w:val="005161BD"/>
    <w:rsid w:val="00516316"/>
    <w:rsid w:val="005176C7"/>
    <w:rsid w:val="00517749"/>
    <w:rsid w:val="005242E1"/>
    <w:rsid w:val="00525816"/>
    <w:rsid w:val="0052614F"/>
    <w:rsid w:val="00526485"/>
    <w:rsid w:val="00526969"/>
    <w:rsid w:val="005316DF"/>
    <w:rsid w:val="005328AF"/>
    <w:rsid w:val="00534419"/>
    <w:rsid w:val="00534ED1"/>
    <w:rsid w:val="00535305"/>
    <w:rsid w:val="00536314"/>
    <w:rsid w:val="00536CA4"/>
    <w:rsid w:val="00540013"/>
    <w:rsid w:val="00540296"/>
    <w:rsid w:val="005414A2"/>
    <w:rsid w:val="0054234B"/>
    <w:rsid w:val="005426B0"/>
    <w:rsid w:val="00543228"/>
    <w:rsid w:val="005435C6"/>
    <w:rsid w:val="00543EDB"/>
    <w:rsid w:val="00545612"/>
    <w:rsid w:val="0054602E"/>
    <w:rsid w:val="005463B7"/>
    <w:rsid w:val="00546F9A"/>
    <w:rsid w:val="0055008D"/>
    <w:rsid w:val="005511B9"/>
    <w:rsid w:val="00552A21"/>
    <w:rsid w:val="005533E0"/>
    <w:rsid w:val="005537A9"/>
    <w:rsid w:val="00554DA0"/>
    <w:rsid w:val="005555CF"/>
    <w:rsid w:val="005611E8"/>
    <w:rsid w:val="00561CB9"/>
    <w:rsid w:val="005639D8"/>
    <w:rsid w:val="00563D81"/>
    <w:rsid w:val="00563FF9"/>
    <w:rsid w:val="00564326"/>
    <w:rsid w:val="00567425"/>
    <w:rsid w:val="00571571"/>
    <w:rsid w:val="00571DCE"/>
    <w:rsid w:val="00572676"/>
    <w:rsid w:val="00573A3B"/>
    <w:rsid w:val="00573C33"/>
    <w:rsid w:val="005741FD"/>
    <w:rsid w:val="005749AE"/>
    <w:rsid w:val="0057661E"/>
    <w:rsid w:val="005804D1"/>
    <w:rsid w:val="005834BA"/>
    <w:rsid w:val="00584A36"/>
    <w:rsid w:val="00585705"/>
    <w:rsid w:val="00585BEC"/>
    <w:rsid w:val="00585FAB"/>
    <w:rsid w:val="005864C3"/>
    <w:rsid w:val="00587718"/>
    <w:rsid w:val="00587759"/>
    <w:rsid w:val="00591504"/>
    <w:rsid w:val="005921DA"/>
    <w:rsid w:val="00592273"/>
    <w:rsid w:val="005954B0"/>
    <w:rsid w:val="00595ECD"/>
    <w:rsid w:val="00596288"/>
    <w:rsid w:val="005A107E"/>
    <w:rsid w:val="005A2140"/>
    <w:rsid w:val="005A22AB"/>
    <w:rsid w:val="005A22AC"/>
    <w:rsid w:val="005A25FC"/>
    <w:rsid w:val="005A6F33"/>
    <w:rsid w:val="005A708B"/>
    <w:rsid w:val="005A74DD"/>
    <w:rsid w:val="005B2B70"/>
    <w:rsid w:val="005B30A7"/>
    <w:rsid w:val="005B35DB"/>
    <w:rsid w:val="005B4089"/>
    <w:rsid w:val="005B43BA"/>
    <w:rsid w:val="005B57FC"/>
    <w:rsid w:val="005B6A14"/>
    <w:rsid w:val="005B6CBC"/>
    <w:rsid w:val="005C023F"/>
    <w:rsid w:val="005C77B5"/>
    <w:rsid w:val="005D0DA0"/>
    <w:rsid w:val="005D1B2B"/>
    <w:rsid w:val="005D4FBF"/>
    <w:rsid w:val="005D5BBD"/>
    <w:rsid w:val="005D5E9E"/>
    <w:rsid w:val="005D617B"/>
    <w:rsid w:val="005D7288"/>
    <w:rsid w:val="005E04A2"/>
    <w:rsid w:val="005E1655"/>
    <w:rsid w:val="005E35A1"/>
    <w:rsid w:val="005E4100"/>
    <w:rsid w:val="005E41E0"/>
    <w:rsid w:val="005E4833"/>
    <w:rsid w:val="005E48F6"/>
    <w:rsid w:val="005E498A"/>
    <w:rsid w:val="005E5327"/>
    <w:rsid w:val="005E55EA"/>
    <w:rsid w:val="005E7200"/>
    <w:rsid w:val="005E78B1"/>
    <w:rsid w:val="005F08FA"/>
    <w:rsid w:val="005F1C0E"/>
    <w:rsid w:val="005F2896"/>
    <w:rsid w:val="005F45AF"/>
    <w:rsid w:val="005F6992"/>
    <w:rsid w:val="0060064A"/>
    <w:rsid w:val="00601DAB"/>
    <w:rsid w:val="006022AC"/>
    <w:rsid w:val="0060272F"/>
    <w:rsid w:val="006027EE"/>
    <w:rsid w:val="0060283B"/>
    <w:rsid w:val="006029FD"/>
    <w:rsid w:val="00603C37"/>
    <w:rsid w:val="0060404B"/>
    <w:rsid w:val="00604123"/>
    <w:rsid w:val="0060553A"/>
    <w:rsid w:val="006055B4"/>
    <w:rsid w:val="00605B9C"/>
    <w:rsid w:val="006070DB"/>
    <w:rsid w:val="0060719B"/>
    <w:rsid w:val="00607416"/>
    <w:rsid w:val="006101A0"/>
    <w:rsid w:val="006106E8"/>
    <w:rsid w:val="00610AB2"/>
    <w:rsid w:val="00610C6D"/>
    <w:rsid w:val="0061172B"/>
    <w:rsid w:val="006136EB"/>
    <w:rsid w:val="00613C03"/>
    <w:rsid w:val="0061618C"/>
    <w:rsid w:val="006202AB"/>
    <w:rsid w:val="00621FAB"/>
    <w:rsid w:val="0062246D"/>
    <w:rsid w:val="00623E40"/>
    <w:rsid w:val="00625A0E"/>
    <w:rsid w:val="00625FF7"/>
    <w:rsid w:val="00627F6E"/>
    <w:rsid w:val="00631FB5"/>
    <w:rsid w:val="006322BF"/>
    <w:rsid w:val="00635651"/>
    <w:rsid w:val="00635EB1"/>
    <w:rsid w:val="00636416"/>
    <w:rsid w:val="00636ACB"/>
    <w:rsid w:val="006370BC"/>
    <w:rsid w:val="00637693"/>
    <w:rsid w:val="00637FFD"/>
    <w:rsid w:val="00640EC6"/>
    <w:rsid w:val="0064249D"/>
    <w:rsid w:val="006447DD"/>
    <w:rsid w:val="00644DE6"/>
    <w:rsid w:val="00645263"/>
    <w:rsid w:val="0064643C"/>
    <w:rsid w:val="006472C1"/>
    <w:rsid w:val="00647DE4"/>
    <w:rsid w:val="00647E5E"/>
    <w:rsid w:val="00647FF4"/>
    <w:rsid w:val="006512FA"/>
    <w:rsid w:val="00652A4A"/>
    <w:rsid w:val="0065764C"/>
    <w:rsid w:val="00660728"/>
    <w:rsid w:val="00662B01"/>
    <w:rsid w:val="00662BAA"/>
    <w:rsid w:val="006641EC"/>
    <w:rsid w:val="00672D6E"/>
    <w:rsid w:val="006746BA"/>
    <w:rsid w:val="00676919"/>
    <w:rsid w:val="00676A05"/>
    <w:rsid w:val="00680B08"/>
    <w:rsid w:val="0068190A"/>
    <w:rsid w:val="00681928"/>
    <w:rsid w:val="00682C54"/>
    <w:rsid w:val="00684F8E"/>
    <w:rsid w:val="00687537"/>
    <w:rsid w:val="00690238"/>
    <w:rsid w:val="006905DF"/>
    <w:rsid w:val="00690F08"/>
    <w:rsid w:val="006927B2"/>
    <w:rsid w:val="00695C52"/>
    <w:rsid w:val="006A08BF"/>
    <w:rsid w:val="006A0E84"/>
    <w:rsid w:val="006A198F"/>
    <w:rsid w:val="006A1CEF"/>
    <w:rsid w:val="006A4E1A"/>
    <w:rsid w:val="006A5E91"/>
    <w:rsid w:val="006A60EF"/>
    <w:rsid w:val="006A7F59"/>
    <w:rsid w:val="006B0955"/>
    <w:rsid w:val="006B17F7"/>
    <w:rsid w:val="006B3797"/>
    <w:rsid w:val="006B724E"/>
    <w:rsid w:val="006B798B"/>
    <w:rsid w:val="006C2528"/>
    <w:rsid w:val="006C3674"/>
    <w:rsid w:val="006C4D33"/>
    <w:rsid w:val="006C705E"/>
    <w:rsid w:val="006C7318"/>
    <w:rsid w:val="006D0262"/>
    <w:rsid w:val="006D08BF"/>
    <w:rsid w:val="006D0977"/>
    <w:rsid w:val="006D10FB"/>
    <w:rsid w:val="006D1636"/>
    <w:rsid w:val="006D2DCE"/>
    <w:rsid w:val="006D38A1"/>
    <w:rsid w:val="006D46D5"/>
    <w:rsid w:val="006D53DF"/>
    <w:rsid w:val="006D5CEB"/>
    <w:rsid w:val="006D71C4"/>
    <w:rsid w:val="006E0D7E"/>
    <w:rsid w:val="006E1961"/>
    <w:rsid w:val="006E1D10"/>
    <w:rsid w:val="006E2A9D"/>
    <w:rsid w:val="006E4C8C"/>
    <w:rsid w:val="006E644F"/>
    <w:rsid w:val="006E681B"/>
    <w:rsid w:val="006E7CC6"/>
    <w:rsid w:val="006F23DF"/>
    <w:rsid w:val="006F2895"/>
    <w:rsid w:val="006F38AF"/>
    <w:rsid w:val="006F5CD7"/>
    <w:rsid w:val="00700713"/>
    <w:rsid w:val="007029AD"/>
    <w:rsid w:val="00705711"/>
    <w:rsid w:val="0071013D"/>
    <w:rsid w:val="00713F22"/>
    <w:rsid w:val="00720C7A"/>
    <w:rsid w:val="0072127E"/>
    <w:rsid w:val="007231EC"/>
    <w:rsid w:val="0072451B"/>
    <w:rsid w:val="0072502B"/>
    <w:rsid w:val="0072608C"/>
    <w:rsid w:val="0073156D"/>
    <w:rsid w:val="00731875"/>
    <w:rsid w:val="00731880"/>
    <w:rsid w:val="007343B4"/>
    <w:rsid w:val="007343D0"/>
    <w:rsid w:val="00735740"/>
    <w:rsid w:val="00735B33"/>
    <w:rsid w:val="00735BC7"/>
    <w:rsid w:val="00735BF8"/>
    <w:rsid w:val="00736FDE"/>
    <w:rsid w:val="00737C6A"/>
    <w:rsid w:val="00741857"/>
    <w:rsid w:val="007419F8"/>
    <w:rsid w:val="00742DCD"/>
    <w:rsid w:val="00743554"/>
    <w:rsid w:val="00744CDA"/>
    <w:rsid w:val="0074520F"/>
    <w:rsid w:val="00747333"/>
    <w:rsid w:val="007503C3"/>
    <w:rsid w:val="00751CD8"/>
    <w:rsid w:val="007527D0"/>
    <w:rsid w:val="00753DD6"/>
    <w:rsid w:val="00754FFA"/>
    <w:rsid w:val="00756888"/>
    <w:rsid w:val="0076214E"/>
    <w:rsid w:val="00762189"/>
    <w:rsid w:val="0076436E"/>
    <w:rsid w:val="00765426"/>
    <w:rsid w:val="007655FE"/>
    <w:rsid w:val="00765A45"/>
    <w:rsid w:val="00766B2A"/>
    <w:rsid w:val="00767402"/>
    <w:rsid w:val="00767797"/>
    <w:rsid w:val="00767DC2"/>
    <w:rsid w:val="00774046"/>
    <w:rsid w:val="007778DA"/>
    <w:rsid w:val="00783320"/>
    <w:rsid w:val="007839C9"/>
    <w:rsid w:val="00785A90"/>
    <w:rsid w:val="00785DFB"/>
    <w:rsid w:val="007874A7"/>
    <w:rsid w:val="00791012"/>
    <w:rsid w:val="007917C7"/>
    <w:rsid w:val="007919E1"/>
    <w:rsid w:val="00791A64"/>
    <w:rsid w:val="007936CE"/>
    <w:rsid w:val="00794A3C"/>
    <w:rsid w:val="0079550F"/>
    <w:rsid w:val="00795AB0"/>
    <w:rsid w:val="0079712F"/>
    <w:rsid w:val="00797B9C"/>
    <w:rsid w:val="007A1120"/>
    <w:rsid w:val="007A1F96"/>
    <w:rsid w:val="007A2FAD"/>
    <w:rsid w:val="007A3579"/>
    <w:rsid w:val="007A35BE"/>
    <w:rsid w:val="007A4C4E"/>
    <w:rsid w:val="007A5510"/>
    <w:rsid w:val="007A6C44"/>
    <w:rsid w:val="007A719D"/>
    <w:rsid w:val="007A74C3"/>
    <w:rsid w:val="007A7910"/>
    <w:rsid w:val="007B048B"/>
    <w:rsid w:val="007B0709"/>
    <w:rsid w:val="007C03CE"/>
    <w:rsid w:val="007C1A86"/>
    <w:rsid w:val="007C2316"/>
    <w:rsid w:val="007C249E"/>
    <w:rsid w:val="007C4046"/>
    <w:rsid w:val="007C417B"/>
    <w:rsid w:val="007C481D"/>
    <w:rsid w:val="007D0966"/>
    <w:rsid w:val="007D117F"/>
    <w:rsid w:val="007D4364"/>
    <w:rsid w:val="007D54A8"/>
    <w:rsid w:val="007D6F61"/>
    <w:rsid w:val="007E3272"/>
    <w:rsid w:val="007E38A5"/>
    <w:rsid w:val="007E3C16"/>
    <w:rsid w:val="007E59DD"/>
    <w:rsid w:val="007E5CD5"/>
    <w:rsid w:val="007E77B3"/>
    <w:rsid w:val="007F1B67"/>
    <w:rsid w:val="007F25D4"/>
    <w:rsid w:val="007F28B2"/>
    <w:rsid w:val="007F3BD1"/>
    <w:rsid w:val="007F4B1E"/>
    <w:rsid w:val="007F4C94"/>
    <w:rsid w:val="007F50EA"/>
    <w:rsid w:val="007F5773"/>
    <w:rsid w:val="007F5BDF"/>
    <w:rsid w:val="007F7F70"/>
    <w:rsid w:val="008007C9"/>
    <w:rsid w:val="00801FDF"/>
    <w:rsid w:val="00802598"/>
    <w:rsid w:val="008053C2"/>
    <w:rsid w:val="00806096"/>
    <w:rsid w:val="00806B38"/>
    <w:rsid w:val="00807796"/>
    <w:rsid w:val="00807C61"/>
    <w:rsid w:val="0081032A"/>
    <w:rsid w:val="008113A4"/>
    <w:rsid w:val="0081279B"/>
    <w:rsid w:val="00812AB6"/>
    <w:rsid w:val="00813389"/>
    <w:rsid w:val="00815AD6"/>
    <w:rsid w:val="00816F75"/>
    <w:rsid w:val="00817029"/>
    <w:rsid w:val="0081716D"/>
    <w:rsid w:val="00821B2C"/>
    <w:rsid w:val="00822285"/>
    <w:rsid w:val="008224FD"/>
    <w:rsid w:val="00823974"/>
    <w:rsid w:val="00825228"/>
    <w:rsid w:val="00825269"/>
    <w:rsid w:val="00825556"/>
    <w:rsid w:val="008257D9"/>
    <w:rsid w:val="00830279"/>
    <w:rsid w:val="0083306D"/>
    <w:rsid w:val="0083307A"/>
    <w:rsid w:val="00833BBF"/>
    <w:rsid w:val="00836A05"/>
    <w:rsid w:val="00837517"/>
    <w:rsid w:val="00840F08"/>
    <w:rsid w:val="0084131C"/>
    <w:rsid w:val="00841CC3"/>
    <w:rsid w:val="00843AA8"/>
    <w:rsid w:val="00844FE8"/>
    <w:rsid w:val="00845C91"/>
    <w:rsid w:val="00847B70"/>
    <w:rsid w:val="00850379"/>
    <w:rsid w:val="00850D80"/>
    <w:rsid w:val="00852731"/>
    <w:rsid w:val="00852F4F"/>
    <w:rsid w:val="0085311D"/>
    <w:rsid w:val="00854027"/>
    <w:rsid w:val="008560DA"/>
    <w:rsid w:val="008567D1"/>
    <w:rsid w:val="008572EB"/>
    <w:rsid w:val="00860BB6"/>
    <w:rsid w:val="00862619"/>
    <w:rsid w:val="008643A9"/>
    <w:rsid w:val="00864EF2"/>
    <w:rsid w:val="00866770"/>
    <w:rsid w:val="00866BCF"/>
    <w:rsid w:val="00867508"/>
    <w:rsid w:val="00872371"/>
    <w:rsid w:val="00872A15"/>
    <w:rsid w:val="008731F0"/>
    <w:rsid w:val="00876232"/>
    <w:rsid w:val="00876956"/>
    <w:rsid w:val="00876DC2"/>
    <w:rsid w:val="00882D0A"/>
    <w:rsid w:val="00884232"/>
    <w:rsid w:val="00886B72"/>
    <w:rsid w:val="00890380"/>
    <w:rsid w:val="0089061D"/>
    <w:rsid w:val="008907EF"/>
    <w:rsid w:val="00891B1F"/>
    <w:rsid w:val="0089556E"/>
    <w:rsid w:val="00896ED3"/>
    <w:rsid w:val="008978D3"/>
    <w:rsid w:val="00897D4C"/>
    <w:rsid w:val="008A1944"/>
    <w:rsid w:val="008A2745"/>
    <w:rsid w:val="008B022B"/>
    <w:rsid w:val="008B0D28"/>
    <w:rsid w:val="008B1257"/>
    <w:rsid w:val="008B3B44"/>
    <w:rsid w:val="008B4FDA"/>
    <w:rsid w:val="008B6D3F"/>
    <w:rsid w:val="008B780C"/>
    <w:rsid w:val="008C2897"/>
    <w:rsid w:val="008C39C2"/>
    <w:rsid w:val="008C4D78"/>
    <w:rsid w:val="008C6A22"/>
    <w:rsid w:val="008C6C69"/>
    <w:rsid w:val="008D08BD"/>
    <w:rsid w:val="008D10BF"/>
    <w:rsid w:val="008D3913"/>
    <w:rsid w:val="008D4019"/>
    <w:rsid w:val="008D56DD"/>
    <w:rsid w:val="008D685B"/>
    <w:rsid w:val="008D72E5"/>
    <w:rsid w:val="008E01B8"/>
    <w:rsid w:val="008E0ADF"/>
    <w:rsid w:val="008E0F25"/>
    <w:rsid w:val="008E1B43"/>
    <w:rsid w:val="008E510A"/>
    <w:rsid w:val="008F270E"/>
    <w:rsid w:val="008F2B10"/>
    <w:rsid w:val="008F2DE5"/>
    <w:rsid w:val="008F440D"/>
    <w:rsid w:val="00900983"/>
    <w:rsid w:val="00901FB7"/>
    <w:rsid w:val="00903310"/>
    <w:rsid w:val="009033AA"/>
    <w:rsid w:val="00904BD8"/>
    <w:rsid w:val="00904D0E"/>
    <w:rsid w:val="009073AE"/>
    <w:rsid w:val="00907D0B"/>
    <w:rsid w:val="00912317"/>
    <w:rsid w:val="009127B5"/>
    <w:rsid w:val="0091616B"/>
    <w:rsid w:val="009167C7"/>
    <w:rsid w:val="00917A17"/>
    <w:rsid w:val="00921062"/>
    <w:rsid w:val="00921E42"/>
    <w:rsid w:val="0092304A"/>
    <w:rsid w:val="009232DC"/>
    <w:rsid w:val="00925402"/>
    <w:rsid w:val="00926390"/>
    <w:rsid w:val="009264C4"/>
    <w:rsid w:val="009278B3"/>
    <w:rsid w:val="0093030E"/>
    <w:rsid w:val="00930CF6"/>
    <w:rsid w:val="009331BD"/>
    <w:rsid w:val="0093480E"/>
    <w:rsid w:val="0093667F"/>
    <w:rsid w:val="0093708F"/>
    <w:rsid w:val="009378AF"/>
    <w:rsid w:val="009409B8"/>
    <w:rsid w:val="009434AE"/>
    <w:rsid w:val="00944797"/>
    <w:rsid w:val="00944830"/>
    <w:rsid w:val="00944ACB"/>
    <w:rsid w:val="00947D40"/>
    <w:rsid w:val="00950C77"/>
    <w:rsid w:val="00951560"/>
    <w:rsid w:val="009518DE"/>
    <w:rsid w:val="009532DC"/>
    <w:rsid w:val="0095350C"/>
    <w:rsid w:val="009545D3"/>
    <w:rsid w:val="00954E30"/>
    <w:rsid w:val="00955C03"/>
    <w:rsid w:val="00955EAD"/>
    <w:rsid w:val="00955FD2"/>
    <w:rsid w:val="00961057"/>
    <w:rsid w:val="00961887"/>
    <w:rsid w:val="00961C86"/>
    <w:rsid w:val="009623E6"/>
    <w:rsid w:val="009627DA"/>
    <w:rsid w:val="00962F16"/>
    <w:rsid w:val="009630F5"/>
    <w:rsid w:val="00966159"/>
    <w:rsid w:val="009673FB"/>
    <w:rsid w:val="0096778A"/>
    <w:rsid w:val="00971085"/>
    <w:rsid w:val="0097168F"/>
    <w:rsid w:val="00971BE4"/>
    <w:rsid w:val="00971C95"/>
    <w:rsid w:val="00973CDC"/>
    <w:rsid w:val="0097419C"/>
    <w:rsid w:val="009749D0"/>
    <w:rsid w:val="00974BEA"/>
    <w:rsid w:val="00976375"/>
    <w:rsid w:val="00976DAE"/>
    <w:rsid w:val="009778E1"/>
    <w:rsid w:val="009805D1"/>
    <w:rsid w:val="00980ED1"/>
    <w:rsid w:val="009824CD"/>
    <w:rsid w:val="00983138"/>
    <w:rsid w:val="00983572"/>
    <w:rsid w:val="009847DC"/>
    <w:rsid w:val="00985059"/>
    <w:rsid w:val="00985216"/>
    <w:rsid w:val="00987A84"/>
    <w:rsid w:val="00991EC8"/>
    <w:rsid w:val="009923C9"/>
    <w:rsid w:val="00992488"/>
    <w:rsid w:val="00994216"/>
    <w:rsid w:val="00997F9D"/>
    <w:rsid w:val="009A0B10"/>
    <w:rsid w:val="009A187B"/>
    <w:rsid w:val="009A1C83"/>
    <w:rsid w:val="009A2DA2"/>
    <w:rsid w:val="009B0629"/>
    <w:rsid w:val="009B26ED"/>
    <w:rsid w:val="009B3E2C"/>
    <w:rsid w:val="009B4B7F"/>
    <w:rsid w:val="009B510F"/>
    <w:rsid w:val="009B5367"/>
    <w:rsid w:val="009B70EE"/>
    <w:rsid w:val="009C0E08"/>
    <w:rsid w:val="009C2EA6"/>
    <w:rsid w:val="009C42E5"/>
    <w:rsid w:val="009C556F"/>
    <w:rsid w:val="009C6841"/>
    <w:rsid w:val="009C70DF"/>
    <w:rsid w:val="009C72A9"/>
    <w:rsid w:val="009D03AC"/>
    <w:rsid w:val="009D2E78"/>
    <w:rsid w:val="009D4E90"/>
    <w:rsid w:val="009D53F6"/>
    <w:rsid w:val="009D559D"/>
    <w:rsid w:val="009D5F5A"/>
    <w:rsid w:val="009D7C70"/>
    <w:rsid w:val="009D7FD8"/>
    <w:rsid w:val="009E0C94"/>
    <w:rsid w:val="009E1449"/>
    <w:rsid w:val="009E14D3"/>
    <w:rsid w:val="009E25FA"/>
    <w:rsid w:val="009E30B2"/>
    <w:rsid w:val="009E439C"/>
    <w:rsid w:val="009E4CEF"/>
    <w:rsid w:val="009E4F8E"/>
    <w:rsid w:val="009E6427"/>
    <w:rsid w:val="009F0232"/>
    <w:rsid w:val="009F3BC8"/>
    <w:rsid w:val="009F4228"/>
    <w:rsid w:val="009F5991"/>
    <w:rsid w:val="009F6410"/>
    <w:rsid w:val="009F7E6D"/>
    <w:rsid w:val="00A00826"/>
    <w:rsid w:val="00A01DA7"/>
    <w:rsid w:val="00A040EF"/>
    <w:rsid w:val="00A04134"/>
    <w:rsid w:val="00A0523B"/>
    <w:rsid w:val="00A064CB"/>
    <w:rsid w:val="00A11B5B"/>
    <w:rsid w:val="00A1201F"/>
    <w:rsid w:val="00A122BA"/>
    <w:rsid w:val="00A12956"/>
    <w:rsid w:val="00A12DA1"/>
    <w:rsid w:val="00A140CD"/>
    <w:rsid w:val="00A15B1E"/>
    <w:rsid w:val="00A16F41"/>
    <w:rsid w:val="00A2040F"/>
    <w:rsid w:val="00A23421"/>
    <w:rsid w:val="00A23FAD"/>
    <w:rsid w:val="00A25BF4"/>
    <w:rsid w:val="00A25D3E"/>
    <w:rsid w:val="00A2651F"/>
    <w:rsid w:val="00A27421"/>
    <w:rsid w:val="00A33D04"/>
    <w:rsid w:val="00A33F90"/>
    <w:rsid w:val="00A35011"/>
    <w:rsid w:val="00A3597B"/>
    <w:rsid w:val="00A40173"/>
    <w:rsid w:val="00A40221"/>
    <w:rsid w:val="00A406C6"/>
    <w:rsid w:val="00A41CB5"/>
    <w:rsid w:val="00A41EB2"/>
    <w:rsid w:val="00A450E2"/>
    <w:rsid w:val="00A45559"/>
    <w:rsid w:val="00A4557E"/>
    <w:rsid w:val="00A45DEA"/>
    <w:rsid w:val="00A46183"/>
    <w:rsid w:val="00A509B0"/>
    <w:rsid w:val="00A50DD3"/>
    <w:rsid w:val="00A516F4"/>
    <w:rsid w:val="00A53B04"/>
    <w:rsid w:val="00A5452E"/>
    <w:rsid w:val="00A66794"/>
    <w:rsid w:val="00A66D66"/>
    <w:rsid w:val="00A67988"/>
    <w:rsid w:val="00A67F39"/>
    <w:rsid w:val="00A70B73"/>
    <w:rsid w:val="00A72660"/>
    <w:rsid w:val="00A750DC"/>
    <w:rsid w:val="00A763EB"/>
    <w:rsid w:val="00A76AC6"/>
    <w:rsid w:val="00A77D62"/>
    <w:rsid w:val="00A77F91"/>
    <w:rsid w:val="00A8060A"/>
    <w:rsid w:val="00A81727"/>
    <w:rsid w:val="00A82416"/>
    <w:rsid w:val="00A83022"/>
    <w:rsid w:val="00A85B39"/>
    <w:rsid w:val="00A8611E"/>
    <w:rsid w:val="00A86ACB"/>
    <w:rsid w:val="00A87365"/>
    <w:rsid w:val="00A91683"/>
    <w:rsid w:val="00A916FA"/>
    <w:rsid w:val="00A941FA"/>
    <w:rsid w:val="00A94FC9"/>
    <w:rsid w:val="00A96CC0"/>
    <w:rsid w:val="00A971B4"/>
    <w:rsid w:val="00A977BE"/>
    <w:rsid w:val="00AA0D7A"/>
    <w:rsid w:val="00AA1092"/>
    <w:rsid w:val="00AA18CB"/>
    <w:rsid w:val="00AA1E37"/>
    <w:rsid w:val="00AA5AC0"/>
    <w:rsid w:val="00AA66DD"/>
    <w:rsid w:val="00AA6F58"/>
    <w:rsid w:val="00AA7032"/>
    <w:rsid w:val="00AA73D0"/>
    <w:rsid w:val="00AA73E1"/>
    <w:rsid w:val="00AB2355"/>
    <w:rsid w:val="00AB2638"/>
    <w:rsid w:val="00AB35D9"/>
    <w:rsid w:val="00AB43D8"/>
    <w:rsid w:val="00AB60C4"/>
    <w:rsid w:val="00AB7E4E"/>
    <w:rsid w:val="00AC187C"/>
    <w:rsid w:val="00AC19E6"/>
    <w:rsid w:val="00AC2913"/>
    <w:rsid w:val="00AC3D95"/>
    <w:rsid w:val="00AD18C1"/>
    <w:rsid w:val="00AD1B31"/>
    <w:rsid w:val="00AD2FCE"/>
    <w:rsid w:val="00AD3A22"/>
    <w:rsid w:val="00AD3F4A"/>
    <w:rsid w:val="00AD4811"/>
    <w:rsid w:val="00AD4D2F"/>
    <w:rsid w:val="00AD50B7"/>
    <w:rsid w:val="00AD51E2"/>
    <w:rsid w:val="00AD5CAF"/>
    <w:rsid w:val="00AE1825"/>
    <w:rsid w:val="00AE1B42"/>
    <w:rsid w:val="00AE1E0D"/>
    <w:rsid w:val="00AE2587"/>
    <w:rsid w:val="00AE349C"/>
    <w:rsid w:val="00AE3598"/>
    <w:rsid w:val="00AE3ADD"/>
    <w:rsid w:val="00AE3EA0"/>
    <w:rsid w:val="00AE42DA"/>
    <w:rsid w:val="00AE5EA9"/>
    <w:rsid w:val="00AE5EE6"/>
    <w:rsid w:val="00AE6C3E"/>
    <w:rsid w:val="00AE6C99"/>
    <w:rsid w:val="00AF0D6F"/>
    <w:rsid w:val="00AF111B"/>
    <w:rsid w:val="00AF214C"/>
    <w:rsid w:val="00AF239C"/>
    <w:rsid w:val="00AF3F4A"/>
    <w:rsid w:val="00AF5E1C"/>
    <w:rsid w:val="00B005A4"/>
    <w:rsid w:val="00B00A6F"/>
    <w:rsid w:val="00B029D5"/>
    <w:rsid w:val="00B05F79"/>
    <w:rsid w:val="00B060D8"/>
    <w:rsid w:val="00B11367"/>
    <w:rsid w:val="00B11577"/>
    <w:rsid w:val="00B119D8"/>
    <w:rsid w:val="00B11BAB"/>
    <w:rsid w:val="00B13071"/>
    <w:rsid w:val="00B139C6"/>
    <w:rsid w:val="00B13A68"/>
    <w:rsid w:val="00B1586F"/>
    <w:rsid w:val="00B16834"/>
    <w:rsid w:val="00B229BB"/>
    <w:rsid w:val="00B23E46"/>
    <w:rsid w:val="00B252A2"/>
    <w:rsid w:val="00B27C7A"/>
    <w:rsid w:val="00B341BB"/>
    <w:rsid w:val="00B3458C"/>
    <w:rsid w:val="00B34E95"/>
    <w:rsid w:val="00B361C1"/>
    <w:rsid w:val="00B36730"/>
    <w:rsid w:val="00B36BBC"/>
    <w:rsid w:val="00B3789B"/>
    <w:rsid w:val="00B401D0"/>
    <w:rsid w:val="00B40376"/>
    <w:rsid w:val="00B40C5A"/>
    <w:rsid w:val="00B47EB8"/>
    <w:rsid w:val="00B47F8C"/>
    <w:rsid w:val="00B50373"/>
    <w:rsid w:val="00B50EA0"/>
    <w:rsid w:val="00B5299F"/>
    <w:rsid w:val="00B52B0B"/>
    <w:rsid w:val="00B5373A"/>
    <w:rsid w:val="00B54411"/>
    <w:rsid w:val="00B55C32"/>
    <w:rsid w:val="00B55C39"/>
    <w:rsid w:val="00B601FD"/>
    <w:rsid w:val="00B60CB1"/>
    <w:rsid w:val="00B612A4"/>
    <w:rsid w:val="00B6161F"/>
    <w:rsid w:val="00B6323C"/>
    <w:rsid w:val="00B670C3"/>
    <w:rsid w:val="00B70EDA"/>
    <w:rsid w:val="00B71167"/>
    <w:rsid w:val="00B72DB1"/>
    <w:rsid w:val="00B73CBC"/>
    <w:rsid w:val="00B73F98"/>
    <w:rsid w:val="00B757FE"/>
    <w:rsid w:val="00B75999"/>
    <w:rsid w:val="00B760FF"/>
    <w:rsid w:val="00B76822"/>
    <w:rsid w:val="00B76867"/>
    <w:rsid w:val="00B76ED2"/>
    <w:rsid w:val="00B80163"/>
    <w:rsid w:val="00B802ED"/>
    <w:rsid w:val="00B808DF"/>
    <w:rsid w:val="00B8098F"/>
    <w:rsid w:val="00B80C23"/>
    <w:rsid w:val="00B81092"/>
    <w:rsid w:val="00B816BF"/>
    <w:rsid w:val="00B82E46"/>
    <w:rsid w:val="00B84F00"/>
    <w:rsid w:val="00B84FD7"/>
    <w:rsid w:val="00B85185"/>
    <w:rsid w:val="00B92193"/>
    <w:rsid w:val="00B92A40"/>
    <w:rsid w:val="00B94442"/>
    <w:rsid w:val="00B944EA"/>
    <w:rsid w:val="00B96020"/>
    <w:rsid w:val="00B97647"/>
    <w:rsid w:val="00B97D3C"/>
    <w:rsid w:val="00B97E80"/>
    <w:rsid w:val="00BA1694"/>
    <w:rsid w:val="00BA2798"/>
    <w:rsid w:val="00BA2F7E"/>
    <w:rsid w:val="00BA3912"/>
    <w:rsid w:val="00BA456C"/>
    <w:rsid w:val="00BA5B05"/>
    <w:rsid w:val="00BA6DDF"/>
    <w:rsid w:val="00BB269A"/>
    <w:rsid w:val="00BB2751"/>
    <w:rsid w:val="00BC03A8"/>
    <w:rsid w:val="00BC3190"/>
    <w:rsid w:val="00BC33B7"/>
    <w:rsid w:val="00BC3A9F"/>
    <w:rsid w:val="00BC3E0A"/>
    <w:rsid w:val="00BC4700"/>
    <w:rsid w:val="00BC492F"/>
    <w:rsid w:val="00BC4D1E"/>
    <w:rsid w:val="00BC74E7"/>
    <w:rsid w:val="00BC7E13"/>
    <w:rsid w:val="00BD03C1"/>
    <w:rsid w:val="00BD11E2"/>
    <w:rsid w:val="00BD1E63"/>
    <w:rsid w:val="00BE099B"/>
    <w:rsid w:val="00BE113E"/>
    <w:rsid w:val="00BE20DB"/>
    <w:rsid w:val="00BE28FF"/>
    <w:rsid w:val="00BE34CB"/>
    <w:rsid w:val="00BE3BA8"/>
    <w:rsid w:val="00BE5E02"/>
    <w:rsid w:val="00BE70DB"/>
    <w:rsid w:val="00BE7813"/>
    <w:rsid w:val="00BF04B5"/>
    <w:rsid w:val="00BF394C"/>
    <w:rsid w:val="00BF431F"/>
    <w:rsid w:val="00BF5F42"/>
    <w:rsid w:val="00BF7330"/>
    <w:rsid w:val="00BF7815"/>
    <w:rsid w:val="00C010EA"/>
    <w:rsid w:val="00C01E6D"/>
    <w:rsid w:val="00C02CEC"/>
    <w:rsid w:val="00C02DA0"/>
    <w:rsid w:val="00C04F34"/>
    <w:rsid w:val="00C05A3C"/>
    <w:rsid w:val="00C10BBE"/>
    <w:rsid w:val="00C115BB"/>
    <w:rsid w:val="00C119DB"/>
    <w:rsid w:val="00C11D82"/>
    <w:rsid w:val="00C12A3C"/>
    <w:rsid w:val="00C14E29"/>
    <w:rsid w:val="00C1507D"/>
    <w:rsid w:val="00C150BF"/>
    <w:rsid w:val="00C1525A"/>
    <w:rsid w:val="00C1613C"/>
    <w:rsid w:val="00C1623D"/>
    <w:rsid w:val="00C17A8C"/>
    <w:rsid w:val="00C22F42"/>
    <w:rsid w:val="00C23E0E"/>
    <w:rsid w:val="00C23E31"/>
    <w:rsid w:val="00C2499F"/>
    <w:rsid w:val="00C26399"/>
    <w:rsid w:val="00C268FB"/>
    <w:rsid w:val="00C27031"/>
    <w:rsid w:val="00C2757F"/>
    <w:rsid w:val="00C32356"/>
    <w:rsid w:val="00C32649"/>
    <w:rsid w:val="00C33309"/>
    <w:rsid w:val="00C33EDE"/>
    <w:rsid w:val="00C340A2"/>
    <w:rsid w:val="00C340FD"/>
    <w:rsid w:val="00C3538F"/>
    <w:rsid w:val="00C35E72"/>
    <w:rsid w:val="00C36921"/>
    <w:rsid w:val="00C36A0C"/>
    <w:rsid w:val="00C36EAC"/>
    <w:rsid w:val="00C41B9A"/>
    <w:rsid w:val="00C435F9"/>
    <w:rsid w:val="00C5023E"/>
    <w:rsid w:val="00C515F7"/>
    <w:rsid w:val="00C51BA1"/>
    <w:rsid w:val="00C5433C"/>
    <w:rsid w:val="00C55000"/>
    <w:rsid w:val="00C56D2D"/>
    <w:rsid w:val="00C61B36"/>
    <w:rsid w:val="00C622B1"/>
    <w:rsid w:val="00C66874"/>
    <w:rsid w:val="00C66FBF"/>
    <w:rsid w:val="00C674E8"/>
    <w:rsid w:val="00C70E4C"/>
    <w:rsid w:val="00C72DC2"/>
    <w:rsid w:val="00C73BDA"/>
    <w:rsid w:val="00C74030"/>
    <w:rsid w:val="00C74B04"/>
    <w:rsid w:val="00C75256"/>
    <w:rsid w:val="00C762D6"/>
    <w:rsid w:val="00C76488"/>
    <w:rsid w:val="00C76648"/>
    <w:rsid w:val="00C76D28"/>
    <w:rsid w:val="00C7797C"/>
    <w:rsid w:val="00C77D9F"/>
    <w:rsid w:val="00C81515"/>
    <w:rsid w:val="00C82C61"/>
    <w:rsid w:val="00C839B7"/>
    <w:rsid w:val="00C84D17"/>
    <w:rsid w:val="00C855CB"/>
    <w:rsid w:val="00C85B88"/>
    <w:rsid w:val="00C919C2"/>
    <w:rsid w:val="00C93F3F"/>
    <w:rsid w:val="00C96BFB"/>
    <w:rsid w:val="00CA18C7"/>
    <w:rsid w:val="00CA2A82"/>
    <w:rsid w:val="00CA34D8"/>
    <w:rsid w:val="00CA3E80"/>
    <w:rsid w:val="00CA5C76"/>
    <w:rsid w:val="00CA6B03"/>
    <w:rsid w:val="00CA6FFF"/>
    <w:rsid w:val="00CA7384"/>
    <w:rsid w:val="00CA7905"/>
    <w:rsid w:val="00CB0CD1"/>
    <w:rsid w:val="00CB2CCD"/>
    <w:rsid w:val="00CB35B2"/>
    <w:rsid w:val="00CB37D2"/>
    <w:rsid w:val="00CB3A97"/>
    <w:rsid w:val="00CB42BB"/>
    <w:rsid w:val="00CB502C"/>
    <w:rsid w:val="00CB589A"/>
    <w:rsid w:val="00CB5C8B"/>
    <w:rsid w:val="00CB6598"/>
    <w:rsid w:val="00CB6E42"/>
    <w:rsid w:val="00CB7B02"/>
    <w:rsid w:val="00CC2638"/>
    <w:rsid w:val="00CC2993"/>
    <w:rsid w:val="00CC5CC0"/>
    <w:rsid w:val="00CC5D6A"/>
    <w:rsid w:val="00CC6526"/>
    <w:rsid w:val="00CD1423"/>
    <w:rsid w:val="00CD26AB"/>
    <w:rsid w:val="00CD4C08"/>
    <w:rsid w:val="00CD63EE"/>
    <w:rsid w:val="00CE03C7"/>
    <w:rsid w:val="00CE0C43"/>
    <w:rsid w:val="00CE114B"/>
    <w:rsid w:val="00CE2AA5"/>
    <w:rsid w:val="00CE2AB2"/>
    <w:rsid w:val="00CE36D3"/>
    <w:rsid w:val="00CE6AA6"/>
    <w:rsid w:val="00CE6FE5"/>
    <w:rsid w:val="00CE7D27"/>
    <w:rsid w:val="00CF094F"/>
    <w:rsid w:val="00CF13CD"/>
    <w:rsid w:val="00CF1FFB"/>
    <w:rsid w:val="00CF4B82"/>
    <w:rsid w:val="00D0104D"/>
    <w:rsid w:val="00D036FB"/>
    <w:rsid w:val="00D077AB"/>
    <w:rsid w:val="00D1045B"/>
    <w:rsid w:val="00D1374B"/>
    <w:rsid w:val="00D144BA"/>
    <w:rsid w:val="00D1577E"/>
    <w:rsid w:val="00D1598C"/>
    <w:rsid w:val="00D166CD"/>
    <w:rsid w:val="00D16D8E"/>
    <w:rsid w:val="00D172AA"/>
    <w:rsid w:val="00D204D2"/>
    <w:rsid w:val="00D20566"/>
    <w:rsid w:val="00D22AD1"/>
    <w:rsid w:val="00D237DD"/>
    <w:rsid w:val="00D24144"/>
    <w:rsid w:val="00D24390"/>
    <w:rsid w:val="00D2673A"/>
    <w:rsid w:val="00D26F9C"/>
    <w:rsid w:val="00D27A8F"/>
    <w:rsid w:val="00D30EAE"/>
    <w:rsid w:val="00D31A41"/>
    <w:rsid w:val="00D331AC"/>
    <w:rsid w:val="00D34214"/>
    <w:rsid w:val="00D34402"/>
    <w:rsid w:val="00D35857"/>
    <w:rsid w:val="00D376AE"/>
    <w:rsid w:val="00D376EA"/>
    <w:rsid w:val="00D37927"/>
    <w:rsid w:val="00D41018"/>
    <w:rsid w:val="00D410AC"/>
    <w:rsid w:val="00D41D26"/>
    <w:rsid w:val="00D43D90"/>
    <w:rsid w:val="00D440D2"/>
    <w:rsid w:val="00D445B0"/>
    <w:rsid w:val="00D4502A"/>
    <w:rsid w:val="00D450ED"/>
    <w:rsid w:val="00D46A20"/>
    <w:rsid w:val="00D519E0"/>
    <w:rsid w:val="00D53761"/>
    <w:rsid w:val="00D60780"/>
    <w:rsid w:val="00D6326E"/>
    <w:rsid w:val="00D6453E"/>
    <w:rsid w:val="00D64A52"/>
    <w:rsid w:val="00D662B0"/>
    <w:rsid w:val="00D66677"/>
    <w:rsid w:val="00D6669D"/>
    <w:rsid w:val="00D675F7"/>
    <w:rsid w:val="00D67622"/>
    <w:rsid w:val="00D70058"/>
    <w:rsid w:val="00D71C7E"/>
    <w:rsid w:val="00D7261E"/>
    <w:rsid w:val="00D75DC7"/>
    <w:rsid w:val="00D75EFA"/>
    <w:rsid w:val="00D76193"/>
    <w:rsid w:val="00D76EFA"/>
    <w:rsid w:val="00D776C9"/>
    <w:rsid w:val="00D77D3C"/>
    <w:rsid w:val="00D8002A"/>
    <w:rsid w:val="00D80180"/>
    <w:rsid w:val="00D80610"/>
    <w:rsid w:val="00D807F4"/>
    <w:rsid w:val="00D83820"/>
    <w:rsid w:val="00D84667"/>
    <w:rsid w:val="00D901F2"/>
    <w:rsid w:val="00D91095"/>
    <w:rsid w:val="00D911A2"/>
    <w:rsid w:val="00D91A0B"/>
    <w:rsid w:val="00D91CD5"/>
    <w:rsid w:val="00D929CD"/>
    <w:rsid w:val="00D93625"/>
    <w:rsid w:val="00D94F38"/>
    <w:rsid w:val="00D94F59"/>
    <w:rsid w:val="00D9685C"/>
    <w:rsid w:val="00D976EE"/>
    <w:rsid w:val="00DA186A"/>
    <w:rsid w:val="00DA2015"/>
    <w:rsid w:val="00DA2C67"/>
    <w:rsid w:val="00DA5664"/>
    <w:rsid w:val="00DA5DC5"/>
    <w:rsid w:val="00DA5EA1"/>
    <w:rsid w:val="00DA79DF"/>
    <w:rsid w:val="00DA7E06"/>
    <w:rsid w:val="00DB0B5D"/>
    <w:rsid w:val="00DB2DBB"/>
    <w:rsid w:val="00DB3567"/>
    <w:rsid w:val="00DB3D45"/>
    <w:rsid w:val="00DB4C1B"/>
    <w:rsid w:val="00DB61BC"/>
    <w:rsid w:val="00DC3E9B"/>
    <w:rsid w:val="00DC5AB0"/>
    <w:rsid w:val="00DC64E0"/>
    <w:rsid w:val="00DC7120"/>
    <w:rsid w:val="00DD1F63"/>
    <w:rsid w:val="00DD4AA8"/>
    <w:rsid w:val="00DD7274"/>
    <w:rsid w:val="00DD79EE"/>
    <w:rsid w:val="00DE02B8"/>
    <w:rsid w:val="00DE1922"/>
    <w:rsid w:val="00DE1C0A"/>
    <w:rsid w:val="00DE1F70"/>
    <w:rsid w:val="00DE2AEC"/>
    <w:rsid w:val="00DE2FCD"/>
    <w:rsid w:val="00DE63C8"/>
    <w:rsid w:val="00DE78D3"/>
    <w:rsid w:val="00DF0BBE"/>
    <w:rsid w:val="00DF32CC"/>
    <w:rsid w:val="00DF3377"/>
    <w:rsid w:val="00DF3D8D"/>
    <w:rsid w:val="00DF4A7B"/>
    <w:rsid w:val="00E02718"/>
    <w:rsid w:val="00E04BE4"/>
    <w:rsid w:val="00E05ECC"/>
    <w:rsid w:val="00E06B3D"/>
    <w:rsid w:val="00E11391"/>
    <w:rsid w:val="00E11532"/>
    <w:rsid w:val="00E1173C"/>
    <w:rsid w:val="00E120F9"/>
    <w:rsid w:val="00E15395"/>
    <w:rsid w:val="00E15D47"/>
    <w:rsid w:val="00E16F83"/>
    <w:rsid w:val="00E170F6"/>
    <w:rsid w:val="00E206F1"/>
    <w:rsid w:val="00E21C09"/>
    <w:rsid w:val="00E22B59"/>
    <w:rsid w:val="00E22E71"/>
    <w:rsid w:val="00E23DC9"/>
    <w:rsid w:val="00E23EB4"/>
    <w:rsid w:val="00E243DF"/>
    <w:rsid w:val="00E27480"/>
    <w:rsid w:val="00E2771F"/>
    <w:rsid w:val="00E30083"/>
    <w:rsid w:val="00E30D18"/>
    <w:rsid w:val="00E31B94"/>
    <w:rsid w:val="00E326F2"/>
    <w:rsid w:val="00E32A00"/>
    <w:rsid w:val="00E32E00"/>
    <w:rsid w:val="00E3427B"/>
    <w:rsid w:val="00E348FC"/>
    <w:rsid w:val="00E35257"/>
    <w:rsid w:val="00E35D33"/>
    <w:rsid w:val="00E36070"/>
    <w:rsid w:val="00E37032"/>
    <w:rsid w:val="00E5011D"/>
    <w:rsid w:val="00E51455"/>
    <w:rsid w:val="00E51FAE"/>
    <w:rsid w:val="00E52F1B"/>
    <w:rsid w:val="00E53F47"/>
    <w:rsid w:val="00E55CD7"/>
    <w:rsid w:val="00E57797"/>
    <w:rsid w:val="00E57D21"/>
    <w:rsid w:val="00E608A7"/>
    <w:rsid w:val="00E60B54"/>
    <w:rsid w:val="00E6135F"/>
    <w:rsid w:val="00E622C4"/>
    <w:rsid w:val="00E62FE2"/>
    <w:rsid w:val="00E638E2"/>
    <w:rsid w:val="00E6557D"/>
    <w:rsid w:val="00E677FF"/>
    <w:rsid w:val="00E74EFA"/>
    <w:rsid w:val="00E756FE"/>
    <w:rsid w:val="00E75CD9"/>
    <w:rsid w:val="00E77A8C"/>
    <w:rsid w:val="00E77C8A"/>
    <w:rsid w:val="00E80987"/>
    <w:rsid w:val="00E812D4"/>
    <w:rsid w:val="00E829AA"/>
    <w:rsid w:val="00E82CE9"/>
    <w:rsid w:val="00E8301C"/>
    <w:rsid w:val="00E834F0"/>
    <w:rsid w:val="00E853C8"/>
    <w:rsid w:val="00E86724"/>
    <w:rsid w:val="00E86891"/>
    <w:rsid w:val="00E90548"/>
    <w:rsid w:val="00E908DB"/>
    <w:rsid w:val="00E915DD"/>
    <w:rsid w:val="00E91997"/>
    <w:rsid w:val="00E9268E"/>
    <w:rsid w:val="00E930C7"/>
    <w:rsid w:val="00E945E5"/>
    <w:rsid w:val="00E94D6D"/>
    <w:rsid w:val="00E94E0F"/>
    <w:rsid w:val="00E958E9"/>
    <w:rsid w:val="00E95A79"/>
    <w:rsid w:val="00EA00A0"/>
    <w:rsid w:val="00EA0EAB"/>
    <w:rsid w:val="00EA1BD4"/>
    <w:rsid w:val="00EA3E55"/>
    <w:rsid w:val="00EA467C"/>
    <w:rsid w:val="00EA5F66"/>
    <w:rsid w:val="00EA6A49"/>
    <w:rsid w:val="00EA708F"/>
    <w:rsid w:val="00EB1A3A"/>
    <w:rsid w:val="00EB2013"/>
    <w:rsid w:val="00EB38CD"/>
    <w:rsid w:val="00EB3A22"/>
    <w:rsid w:val="00EB3D0A"/>
    <w:rsid w:val="00EB5391"/>
    <w:rsid w:val="00EC0E12"/>
    <w:rsid w:val="00EC1F02"/>
    <w:rsid w:val="00EC2C1B"/>
    <w:rsid w:val="00EC2EAE"/>
    <w:rsid w:val="00EC5408"/>
    <w:rsid w:val="00EC6A19"/>
    <w:rsid w:val="00EC7605"/>
    <w:rsid w:val="00EC7820"/>
    <w:rsid w:val="00ED3510"/>
    <w:rsid w:val="00ED5BEF"/>
    <w:rsid w:val="00ED6366"/>
    <w:rsid w:val="00ED74DB"/>
    <w:rsid w:val="00ED7528"/>
    <w:rsid w:val="00ED79D9"/>
    <w:rsid w:val="00EE03C4"/>
    <w:rsid w:val="00EE1405"/>
    <w:rsid w:val="00EE2947"/>
    <w:rsid w:val="00EE2F02"/>
    <w:rsid w:val="00EE40C8"/>
    <w:rsid w:val="00EE627F"/>
    <w:rsid w:val="00EE6339"/>
    <w:rsid w:val="00EE715C"/>
    <w:rsid w:val="00EF0E99"/>
    <w:rsid w:val="00EF0EBE"/>
    <w:rsid w:val="00EF0FC2"/>
    <w:rsid w:val="00EF126D"/>
    <w:rsid w:val="00EF30C3"/>
    <w:rsid w:val="00EF34E5"/>
    <w:rsid w:val="00EF3D03"/>
    <w:rsid w:val="00EF4605"/>
    <w:rsid w:val="00EF46E7"/>
    <w:rsid w:val="00EF5B58"/>
    <w:rsid w:val="00EF7890"/>
    <w:rsid w:val="00EF78D0"/>
    <w:rsid w:val="00EF7D8B"/>
    <w:rsid w:val="00F001F6"/>
    <w:rsid w:val="00F00681"/>
    <w:rsid w:val="00F018CA"/>
    <w:rsid w:val="00F02FBE"/>
    <w:rsid w:val="00F046A5"/>
    <w:rsid w:val="00F064D2"/>
    <w:rsid w:val="00F0718A"/>
    <w:rsid w:val="00F106A1"/>
    <w:rsid w:val="00F10ACE"/>
    <w:rsid w:val="00F125E6"/>
    <w:rsid w:val="00F13C5C"/>
    <w:rsid w:val="00F15D1C"/>
    <w:rsid w:val="00F15D2F"/>
    <w:rsid w:val="00F15F5D"/>
    <w:rsid w:val="00F162BF"/>
    <w:rsid w:val="00F17BB9"/>
    <w:rsid w:val="00F22123"/>
    <w:rsid w:val="00F226DE"/>
    <w:rsid w:val="00F22972"/>
    <w:rsid w:val="00F23373"/>
    <w:rsid w:val="00F23912"/>
    <w:rsid w:val="00F250BE"/>
    <w:rsid w:val="00F30193"/>
    <w:rsid w:val="00F302EC"/>
    <w:rsid w:val="00F316AC"/>
    <w:rsid w:val="00F33F71"/>
    <w:rsid w:val="00F34149"/>
    <w:rsid w:val="00F35903"/>
    <w:rsid w:val="00F369B2"/>
    <w:rsid w:val="00F4043B"/>
    <w:rsid w:val="00F4101E"/>
    <w:rsid w:val="00F4243A"/>
    <w:rsid w:val="00F43279"/>
    <w:rsid w:val="00F43820"/>
    <w:rsid w:val="00F4404E"/>
    <w:rsid w:val="00F44052"/>
    <w:rsid w:val="00F448F6"/>
    <w:rsid w:val="00F4504A"/>
    <w:rsid w:val="00F4577C"/>
    <w:rsid w:val="00F47412"/>
    <w:rsid w:val="00F47B17"/>
    <w:rsid w:val="00F50870"/>
    <w:rsid w:val="00F5194E"/>
    <w:rsid w:val="00F524EC"/>
    <w:rsid w:val="00F53067"/>
    <w:rsid w:val="00F53E3A"/>
    <w:rsid w:val="00F54174"/>
    <w:rsid w:val="00F54538"/>
    <w:rsid w:val="00F576A3"/>
    <w:rsid w:val="00F60868"/>
    <w:rsid w:val="00F61AE7"/>
    <w:rsid w:val="00F61DB2"/>
    <w:rsid w:val="00F6564A"/>
    <w:rsid w:val="00F67873"/>
    <w:rsid w:val="00F67F25"/>
    <w:rsid w:val="00F70B90"/>
    <w:rsid w:val="00F73408"/>
    <w:rsid w:val="00F749CA"/>
    <w:rsid w:val="00F74BAB"/>
    <w:rsid w:val="00F74C72"/>
    <w:rsid w:val="00F74DBE"/>
    <w:rsid w:val="00F750CC"/>
    <w:rsid w:val="00F768C7"/>
    <w:rsid w:val="00F77DED"/>
    <w:rsid w:val="00F77E79"/>
    <w:rsid w:val="00F87482"/>
    <w:rsid w:val="00F91B6A"/>
    <w:rsid w:val="00F91EC5"/>
    <w:rsid w:val="00F92999"/>
    <w:rsid w:val="00F9699A"/>
    <w:rsid w:val="00F97824"/>
    <w:rsid w:val="00FA1B24"/>
    <w:rsid w:val="00FA36DD"/>
    <w:rsid w:val="00FA46A5"/>
    <w:rsid w:val="00FA4E8B"/>
    <w:rsid w:val="00FA6759"/>
    <w:rsid w:val="00FB00A1"/>
    <w:rsid w:val="00FB1445"/>
    <w:rsid w:val="00FB2E11"/>
    <w:rsid w:val="00FB33F8"/>
    <w:rsid w:val="00FB475A"/>
    <w:rsid w:val="00FB4864"/>
    <w:rsid w:val="00FB56D2"/>
    <w:rsid w:val="00FB7FB6"/>
    <w:rsid w:val="00FC1598"/>
    <w:rsid w:val="00FC180B"/>
    <w:rsid w:val="00FC1D66"/>
    <w:rsid w:val="00FC2212"/>
    <w:rsid w:val="00FC3D78"/>
    <w:rsid w:val="00FC705F"/>
    <w:rsid w:val="00FC7E2D"/>
    <w:rsid w:val="00FC7EA8"/>
    <w:rsid w:val="00FD14F7"/>
    <w:rsid w:val="00FD173A"/>
    <w:rsid w:val="00FD3627"/>
    <w:rsid w:val="00FD371C"/>
    <w:rsid w:val="00FD783D"/>
    <w:rsid w:val="00FD7AD7"/>
    <w:rsid w:val="00FE0304"/>
    <w:rsid w:val="00FE1BF6"/>
    <w:rsid w:val="00FE214A"/>
    <w:rsid w:val="00FE27D4"/>
    <w:rsid w:val="00FE2DC1"/>
    <w:rsid w:val="00FE399B"/>
    <w:rsid w:val="00FE47A1"/>
    <w:rsid w:val="00FE4F47"/>
    <w:rsid w:val="00FE7811"/>
    <w:rsid w:val="00FE7AD5"/>
    <w:rsid w:val="00FF16A0"/>
    <w:rsid w:val="00FF21C6"/>
    <w:rsid w:val="00FF22B9"/>
    <w:rsid w:val="00FF369E"/>
    <w:rsid w:val="00FF42C7"/>
    <w:rsid w:val="00FF4846"/>
    <w:rsid w:val="00FF5AC9"/>
    <w:rsid w:val="00FF72DD"/>
    <w:rsid w:val="00FF7722"/>
    <w:rsid w:val="085A707A"/>
    <w:rsid w:val="0ABFB9AF"/>
    <w:rsid w:val="0C1C831C"/>
    <w:rsid w:val="14711051"/>
    <w:rsid w:val="16335865"/>
    <w:rsid w:val="17C886D6"/>
    <w:rsid w:val="1F0B60CD"/>
    <w:rsid w:val="2C41D3A9"/>
    <w:rsid w:val="2DAD59A4"/>
    <w:rsid w:val="2EDCF710"/>
    <w:rsid w:val="3641FEAB"/>
    <w:rsid w:val="37B539D8"/>
    <w:rsid w:val="40051A97"/>
    <w:rsid w:val="48BDEC1D"/>
    <w:rsid w:val="50B0C5C9"/>
    <w:rsid w:val="5428C8A7"/>
    <w:rsid w:val="592DD73D"/>
    <w:rsid w:val="5939B2DB"/>
    <w:rsid w:val="5969B489"/>
    <w:rsid w:val="61715A26"/>
    <w:rsid w:val="6741B1AC"/>
    <w:rsid w:val="67D4F72F"/>
    <w:rsid w:val="7398A199"/>
    <w:rsid w:val="746032A5"/>
    <w:rsid w:val="7FCDB5E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785906"/>
  <w15:docId w15:val="{FA176606-8F9F-40A3-83F2-7BCA49B159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7"/>
    <w:pPr>
      <w:jc w:val="both"/>
    </w:pPr>
    <w:rPr>
      <w:rFonts w:ascii="Arial" w:hAnsi="Arial"/>
      <w:snapToGrid w:val="0"/>
      <w:sz w:val="22"/>
      <w:lang w:eastAsia="en-US"/>
    </w:rPr>
  </w:style>
  <w:style w:type="paragraph" w:styleId="Heading1">
    <w:name w:val="heading 1"/>
    <w:basedOn w:val="Normal"/>
    <w:next w:val="Normal"/>
    <w:link w:val="Heading1Char1"/>
    <w:qFormat/>
    <w:rsid w:val="000C41A7"/>
    <w:pPr>
      <w:keepNext/>
      <w:tabs>
        <w:tab w:val="left" w:pos="90"/>
      </w:tabs>
      <w:ind w:left="270"/>
      <w:outlineLvl w:val="0"/>
    </w:pPr>
    <w:rPr>
      <w:b/>
    </w:rPr>
  </w:style>
  <w:style w:type="paragraph" w:styleId="Heading2">
    <w:name w:val="heading 2"/>
    <w:basedOn w:val="Normal"/>
    <w:next w:val="Normal"/>
    <w:link w:val="Heading2Char"/>
    <w:qFormat/>
    <w:rsid w:val="000C41A7"/>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0C41A7"/>
    <w:pPr>
      <w:keepNext/>
      <w:tabs>
        <w:tab w:val="center" w:pos="5089"/>
        <w:tab w:val="left" w:pos="5904"/>
      </w:tabs>
      <w:jc w:val="center"/>
      <w:outlineLvl w:val="2"/>
    </w:pPr>
    <w:rPr>
      <w:b/>
      <w:u w:val="single"/>
    </w:rPr>
  </w:style>
  <w:style w:type="paragraph" w:styleId="Heading4">
    <w:name w:val="heading 4"/>
    <w:basedOn w:val="Normal"/>
    <w:link w:val="Heading4Char"/>
    <w:qFormat/>
    <w:rsid w:val="000C41A7"/>
    <w:pPr>
      <w:numPr>
        <w:ilvl w:val="3"/>
        <w:numId w:val="2"/>
      </w:numPr>
      <w:spacing w:after="240"/>
      <w:jc w:val="left"/>
      <w:outlineLvl w:val="3"/>
    </w:pPr>
    <w:rPr>
      <w:rFonts w:ascii="Garamond MT" w:hAnsi="Garamond MT"/>
      <w:snapToGrid/>
      <w:sz w:val="24"/>
    </w:rPr>
  </w:style>
  <w:style w:type="paragraph" w:styleId="Heading5">
    <w:name w:val="heading 5"/>
    <w:basedOn w:val="Normal"/>
    <w:link w:val="Heading5Char"/>
    <w:qFormat/>
    <w:rsid w:val="000C41A7"/>
    <w:pPr>
      <w:numPr>
        <w:ilvl w:val="4"/>
        <w:numId w:val="2"/>
      </w:numPr>
      <w:spacing w:after="240"/>
      <w:jc w:val="left"/>
      <w:outlineLvl w:val="4"/>
    </w:pPr>
    <w:rPr>
      <w:rFonts w:ascii="Garamond MT" w:hAnsi="Garamond MT"/>
      <w:snapToGrid/>
      <w:sz w:val="24"/>
    </w:rPr>
  </w:style>
  <w:style w:type="paragraph" w:styleId="Heading6">
    <w:name w:val="heading 6"/>
    <w:basedOn w:val="Normal"/>
    <w:next w:val="Normal"/>
    <w:link w:val="Heading6Char"/>
    <w:qFormat/>
    <w:rsid w:val="000C41A7"/>
    <w:pPr>
      <w:numPr>
        <w:ilvl w:val="5"/>
        <w:numId w:val="2"/>
      </w:numPr>
      <w:spacing w:after="240"/>
      <w:jc w:val="left"/>
      <w:outlineLvl w:val="5"/>
    </w:pPr>
    <w:rPr>
      <w:rFonts w:ascii="Garamond MT" w:hAnsi="Garamond MT"/>
      <w:snapToGrid/>
      <w:sz w:val="24"/>
    </w:rPr>
  </w:style>
  <w:style w:type="paragraph" w:styleId="Heading7">
    <w:name w:val="heading 7"/>
    <w:aliases w:val="Appendix 1"/>
    <w:basedOn w:val="Normal"/>
    <w:next w:val="Normal"/>
    <w:link w:val="Heading7Char"/>
    <w:qFormat/>
    <w:rsid w:val="000C41A7"/>
    <w:pPr>
      <w:numPr>
        <w:ilvl w:val="6"/>
        <w:numId w:val="2"/>
      </w:numPr>
      <w:spacing w:after="240"/>
      <w:jc w:val="left"/>
      <w:outlineLvl w:val="6"/>
    </w:pPr>
    <w:rPr>
      <w:rFonts w:ascii="Garamond MT" w:hAnsi="Garamond MT"/>
      <w:snapToGrid/>
      <w:sz w:val="24"/>
    </w:rPr>
  </w:style>
  <w:style w:type="paragraph" w:styleId="Heading8">
    <w:name w:val="heading 8"/>
    <w:aliases w:val="Appendix 2"/>
    <w:basedOn w:val="Normal"/>
    <w:next w:val="Normal"/>
    <w:link w:val="Heading8Char"/>
    <w:qFormat/>
    <w:rsid w:val="000C41A7"/>
    <w:pPr>
      <w:numPr>
        <w:ilvl w:val="7"/>
        <w:numId w:val="2"/>
      </w:numPr>
      <w:spacing w:before="240" w:after="60"/>
      <w:jc w:val="left"/>
      <w:outlineLvl w:val="7"/>
    </w:pPr>
    <w:rPr>
      <w:rFonts w:ascii="Garamond MT" w:hAnsi="Garamond MT"/>
      <w:snapToGrid/>
      <w:sz w:val="24"/>
    </w:rPr>
  </w:style>
  <w:style w:type="paragraph" w:styleId="Heading9">
    <w:name w:val="heading 9"/>
    <w:aliases w:val="Appendix 3"/>
    <w:basedOn w:val="Normal"/>
    <w:next w:val="Normal"/>
    <w:link w:val="Heading9Char"/>
    <w:qFormat/>
    <w:rsid w:val="000C41A7"/>
    <w:pPr>
      <w:numPr>
        <w:ilvl w:val="8"/>
        <w:numId w:val="2"/>
      </w:numPr>
      <w:spacing w:before="240" w:after="60"/>
      <w:jc w:val="left"/>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E57D21"/>
    <w:rPr>
      <w:rFonts w:ascii="Arial" w:hAnsi="Arial"/>
      <w:b/>
      <w:snapToGrid w:val="0"/>
      <w:sz w:val="22"/>
      <w:lang w:val="en-GB" w:eastAsia="en-US" w:bidi="ar-SA"/>
    </w:rPr>
  </w:style>
  <w:style w:type="character" w:customStyle="1" w:styleId="Heading2Char">
    <w:name w:val="Heading 2 Char"/>
    <w:basedOn w:val="DefaultParagraphFont"/>
    <w:link w:val="Heading2"/>
    <w:rsid w:val="00B36730"/>
    <w:rPr>
      <w:rFonts w:ascii="Arial" w:hAnsi="Arial"/>
      <w:snapToGrid w:val="0"/>
      <w:sz w:val="22"/>
      <w:u w:val="single"/>
      <w:lang w:eastAsia="en-US"/>
    </w:rPr>
  </w:style>
  <w:style w:type="character" w:customStyle="1" w:styleId="Heading3Char">
    <w:name w:val="Heading 3 Char"/>
    <w:basedOn w:val="DefaultParagraphFont"/>
    <w:link w:val="Heading3"/>
    <w:rsid w:val="00B36730"/>
    <w:rPr>
      <w:rFonts w:ascii="Arial" w:hAnsi="Arial"/>
      <w:b/>
      <w:snapToGrid w:val="0"/>
      <w:sz w:val="22"/>
      <w:u w:val="single"/>
      <w:lang w:eastAsia="en-US"/>
    </w:rPr>
  </w:style>
  <w:style w:type="character" w:customStyle="1" w:styleId="Heading4Char">
    <w:name w:val="Heading 4 Char"/>
    <w:basedOn w:val="DefaultParagraphFont"/>
    <w:link w:val="Heading4"/>
    <w:rsid w:val="00B36730"/>
    <w:rPr>
      <w:rFonts w:ascii="Garamond MT" w:hAnsi="Garamond MT"/>
      <w:sz w:val="24"/>
      <w:lang w:eastAsia="en-US"/>
    </w:rPr>
  </w:style>
  <w:style w:type="character" w:customStyle="1" w:styleId="Heading5Char">
    <w:name w:val="Heading 5 Char"/>
    <w:basedOn w:val="DefaultParagraphFont"/>
    <w:link w:val="Heading5"/>
    <w:rsid w:val="00B36730"/>
    <w:rPr>
      <w:rFonts w:ascii="Garamond MT" w:hAnsi="Garamond MT"/>
      <w:sz w:val="24"/>
      <w:lang w:eastAsia="en-US"/>
    </w:rPr>
  </w:style>
  <w:style w:type="character" w:customStyle="1" w:styleId="Heading6Char">
    <w:name w:val="Heading 6 Char"/>
    <w:basedOn w:val="DefaultParagraphFont"/>
    <w:link w:val="Heading6"/>
    <w:rsid w:val="00B36730"/>
    <w:rPr>
      <w:rFonts w:ascii="Garamond MT" w:hAnsi="Garamond MT"/>
      <w:sz w:val="24"/>
      <w:lang w:eastAsia="en-US"/>
    </w:rPr>
  </w:style>
  <w:style w:type="character" w:customStyle="1" w:styleId="Heading7Char">
    <w:name w:val="Heading 7 Char"/>
    <w:aliases w:val="Appendix 1 Char1"/>
    <w:basedOn w:val="DefaultParagraphFont"/>
    <w:link w:val="Heading7"/>
    <w:rsid w:val="00B36730"/>
    <w:rPr>
      <w:rFonts w:ascii="Garamond MT" w:hAnsi="Garamond MT"/>
      <w:sz w:val="24"/>
      <w:lang w:eastAsia="en-US"/>
    </w:rPr>
  </w:style>
  <w:style w:type="character" w:customStyle="1" w:styleId="Heading8Char">
    <w:name w:val="Heading 8 Char"/>
    <w:aliases w:val="Appendix 2 Char"/>
    <w:basedOn w:val="DefaultParagraphFont"/>
    <w:link w:val="Heading8"/>
    <w:rsid w:val="00B36730"/>
    <w:rPr>
      <w:rFonts w:ascii="Garamond MT" w:hAnsi="Garamond MT"/>
      <w:sz w:val="24"/>
      <w:lang w:eastAsia="en-US"/>
    </w:rPr>
  </w:style>
  <w:style w:type="character" w:customStyle="1" w:styleId="Heading9Char">
    <w:name w:val="Heading 9 Char"/>
    <w:aliases w:val="Appendix 3 Char1"/>
    <w:basedOn w:val="DefaultParagraphFont"/>
    <w:link w:val="Heading9"/>
    <w:rsid w:val="00B36730"/>
    <w:rPr>
      <w:rFonts w:ascii="Garamond MT" w:hAnsi="Garamond MT"/>
      <w:sz w:val="24"/>
      <w:lang w:eastAsia="en-US"/>
    </w:rPr>
  </w:style>
  <w:style w:type="character" w:customStyle="1" w:styleId="DeltaViewInsertion">
    <w:name w:val="DeltaView Insertion"/>
    <w:rsid w:val="000C41A7"/>
    <w:rPr>
      <w:color w:val="0000FF"/>
      <w:spacing w:val="0"/>
      <w:u w:val="double"/>
    </w:rPr>
  </w:style>
  <w:style w:type="paragraph" w:styleId="BalloonText">
    <w:name w:val="Balloon Text"/>
    <w:basedOn w:val="Normal"/>
    <w:link w:val="BalloonTextChar"/>
    <w:semiHidden/>
    <w:rsid w:val="000C41A7"/>
    <w:rPr>
      <w:rFonts w:ascii="Tahoma" w:hAnsi="Tahoma" w:cs="Tahoma"/>
      <w:sz w:val="16"/>
      <w:szCs w:val="16"/>
    </w:rPr>
  </w:style>
  <w:style w:type="character" w:customStyle="1" w:styleId="BalloonTextChar">
    <w:name w:val="Balloon Text Char"/>
    <w:basedOn w:val="DefaultParagraphFont"/>
    <w:link w:val="BalloonText"/>
    <w:semiHidden/>
    <w:rsid w:val="00B36730"/>
    <w:rPr>
      <w:rFonts w:ascii="Tahoma" w:hAnsi="Tahoma" w:cs="Tahoma"/>
      <w:snapToGrid w:val="0"/>
      <w:sz w:val="16"/>
      <w:szCs w:val="16"/>
      <w:lang w:eastAsia="en-US"/>
    </w:rPr>
  </w:style>
  <w:style w:type="character" w:styleId="FootnoteReference">
    <w:name w:val="footnote reference"/>
    <w:semiHidden/>
    <w:rsid w:val="000C41A7"/>
    <w:rPr>
      <w:rFonts w:ascii="Arial" w:hAnsi="Arial"/>
      <w:vertAlign w:val="superscript"/>
    </w:rPr>
  </w:style>
  <w:style w:type="paragraph" w:styleId="Header">
    <w:name w:val="header"/>
    <w:basedOn w:val="Normal"/>
    <w:link w:val="HeaderChar"/>
    <w:rsid w:val="000C41A7"/>
    <w:pPr>
      <w:tabs>
        <w:tab w:val="center" w:pos="4153"/>
        <w:tab w:val="right" w:pos="8306"/>
      </w:tabs>
    </w:pPr>
  </w:style>
  <w:style w:type="character" w:customStyle="1" w:styleId="HeaderChar">
    <w:name w:val="Header Char"/>
    <w:basedOn w:val="DefaultParagraphFont"/>
    <w:link w:val="Header"/>
    <w:rsid w:val="00B36730"/>
    <w:rPr>
      <w:rFonts w:ascii="Arial" w:hAnsi="Arial"/>
      <w:snapToGrid w:val="0"/>
      <w:sz w:val="22"/>
      <w:lang w:eastAsia="en-US"/>
    </w:rPr>
  </w:style>
  <w:style w:type="paragraph" w:styleId="Footer">
    <w:name w:val="footer"/>
    <w:basedOn w:val="Normal"/>
    <w:link w:val="FooterChar"/>
    <w:uiPriority w:val="99"/>
    <w:rsid w:val="000C41A7"/>
    <w:pPr>
      <w:tabs>
        <w:tab w:val="center" w:pos="4153"/>
        <w:tab w:val="right" w:pos="8306"/>
      </w:tabs>
    </w:pPr>
  </w:style>
  <w:style w:type="character" w:customStyle="1" w:styleId="FooterChar">
    <w:name w:val="Footer Char"/>
    <w:basedOn w:val="DefaultParagraphFont"/>
    <w:link w:val="Footer"/>
    <w:uiPriority w:val="99"/>
    <w:rsid w:val="00B36730"/>
    <w:rPr>
      <w:rFonts w:ascii="Arial" w:hAnsi="Arial"/>
      <w:snapToGrid w:val="0"/>
      <w:sz w:val="22"/>
      <w:lang w:eastAsia="en-US"/>
    </w:rPr>
  </w:style>
  <w:style w:type="paragraph" w:styleId="BodyText">
    <w:name w:val="Body Text"/>
    <w:basedOn w:val="Normal"/>
    <w:rsid w:val="000C41A7"/>
    <w:rPr>
      <w:rFonts w:ascii="Times New Roman" w:hAnsi="Times New Roman"/>
      <w:snapToGrid/>
      <w:sz w:val="20"/>
    </w:rPr>
  </w:style>
  <w:style w:type="paragraph" w:styleId="BodyTextIndent">
    <w:name w:val="Body Text Indent"/>
    <w:basedOn w:val="Normal"/>
    <w:link w:val="BodyTextIndentChar"/>
    <w:rsid w:val="000C41A7"/>
    <w:pPr>
      <w:tabs>
        <w:tab w:val="left" w:pos="2160"/>
        <w:tab w:val="left" w:pos="2736"/>
        <w:tab w:val="left" w:pos="3456"/>
        <w:tab w:val="left" w:pos="4608"/>
        <w:tab w:val="left" w:pos="5904"/>
        <w:tab w:val="left" w:pos="6624"/>
      </w:tabs>
      <w:ind w:left="3456" w:hanging="36"/>
    </w:pPr>
    <w:rPr>
      <w:sz w:val="23"/>
    </w:rPr>
  </w:style>
  <w:style w:type="character" w:customStyle="1" w:styleId="BodyTextIndentChar">
    <w:name w:val="Body Text Indent Char"/>
    <w:basedOn w:val="DefaultParagraphFont"/>
    <w:link w:val="BodyTextIndent"/>
    <w:rsid w:val="00B36730"/>
    <w:rPr>
      <w:rFonts w:ascii="Arial" w:hAnsi="Arial"/>
      <w:snapToGrid w:val="0"/>
      <w:sz w:val="23"/>
      <w:lang w:eastAsia="en-US"/>
    </w:rPr>
  </w:style>
  <w:style w:type="paragraph" w:customStyle="1" w:styleId="Style1">
    <w:name w:val="Style1"/>
    <w:basedOn w:val="Normal"/>
    <w:rsid w:val="000C41A7"/>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semiHidden/>
    <w:rsid w:val="000C41A7"/>
    <w:rPr>
      <w:sz w:val="20"/>
    </w:rPr>
  </w:style>
  <w:style w:type="character" w:customStyle="1" w:styleId="FootnoteTextChar">
    <w:name w:val="Footnote Text Char"/>
    <w:basedOn w:val="DefaultParagraphFont"/>
    <w:link w:val="FootnoteText"/>
    <w:semiHidden/>
    <w:rsid w:val="00B36730"/>
    <w:rPr>
      <w:rFonts w:ascii="Arial" w:hAnsi="Arial"/>
      <w:snapToGrid w:val="0"/>
      <w:lang w:eastAsia="en-US"/>
    </w:rPr>
  </w:style>
  <w:style w:type="paragraph" w:styleId="BodyTextIndent2">
    <w:name w:val="Body Text Indent 2"/>
    <w:basedOn w:val="Normal"/>
    <w:link w:val="BodyTextIndent2Char"/>
    <w:rsid w:val="000C41A7"/>
    <w:pPr>
      <w:tabs>
        <w:tab w:val="left" w:pos="2160"/>
        <w:tab w:val="left" w:pos="2736"/>
        <w:tab w:val="left" w:pos="3456"/>
        <w:tab w:val="left" w:pos="4608"/>
        <w:tab w:val="left" w:pos="5904"/>
        <w:tab w:val="left" w:pos="6624"/>
      </w:tabs>
      <w:ind w:left="3456" w:hanging="720"/>
    </w:pPr>
  </w:style>
  <w:style w:type="character" w:customStyle="1" w:styleId="BodyTextIndent2Char">
    <w:name w:val="Body Text Indent 2 Char"/>
    <w:basedOn w:val="DefaultParagraphFont"/>
    <w:link w:val="BodyTextIndent2"/>
    <w:rsid w:val="00B36730"/>
    <w:rPr>
      <w:rFonts w:ascii="Arial" w:hAnsi="Arial"/>
      <w:snapToGrid w:val="0"/>
      <w:sz w:val="22"/>
      <w:lang w:eastAsia="en-US"/>
    </w:rPr>
  </w:style>
  <w:style w:type="paragraph" w:styleId="BodyText2">
    <w:name w:val="Body Text 2"/>
    <w:basedOn w:val="Normal"/>
    <w:link w:val="BodyText2Char"/>
    <w:rsid w:val="000C41A7"/>
    <w:rPr>
      <w:color w:val="000000"/>
      <w:sz w:val="16"/>
    </w:rPr>
  </w:style>
  <w:style w:type="character" w:customStyle="1" w:styleId="BodyText2Char">
    <w:name w:val="Body Text 2 Char"/>
    <w:basedOn w:val="DefaultParagraphFont"/>
    <w:link w:val="BodyText2"/>
    <w:rsid w:val="00B36730"/>
    <w:rPr>
      <w:rFonts w:ascii="Arial" w:hAnsi="Arial"/>
      <w:snapToGrid w:val="0"/>
      <w:color w:val="000000"/>
      <w:sz w:val="16"/>
      <w:lang w:eastAsia="en-US"/>
    </w:rPr>
  </w:style>
  <w:style w:type="paragraph" w:styleId="Title">
    <w:name w:val="Title"/>
    <w:basedOn w:val="Normal"/>
    <w:link w:val="TitleChar"/>
    <w:qFormat/>
    <w:rsid w:val="000C41A7"/>
    <w:pPr>
      <w:tabs>
        <w:tab w:val="center" w:pos="5089"/>
        <w:tab w:val="left" w:pos="5904"/>
      </w:tabs>
      <w:jc w:val="center"/>
    </w:pPr>
    <w:rPr>
      <w:b/>
    </w:rPr>
  </w:style>
  <w:style w:type="character" w:customStyle="1" w:styleId="TitleChar">
    <w:name w:val="Title Char"/>
    <w:basedOn w:val="DefaultParagraphFont"/>
    <w:link w:val="Title"/>
    <w:rsid w:val="00B36730"/>
    <w:rPr>
      <w:rFonts w:ascii="Arial" w:hAnsi="Arial"/>
      <w:b/>
      <w:snapToGrid w:val="0"/>
      <w:sz w:val="22"/>
      <w:lang w:eastAsia="en-US"/>
    </w:rPr>
  </w:style>
  <w:style w:type="paragraph" w:styleId="Subtitle">
    <w:name w:val="Subtitle"/>
    <w:basedOn w:val="Normal"/>
    <w:link w:val="SubtitleChar"/>
    <w:qFormat/>
    <w:rsid w:val="000C41A7"/>
    <w:pPr>
      <w:tabs>
        <w:tab w:val="center" w:pos="5089"/>
        <w:tab w:val="left" w:pos="5904"/>
      </w:tabs>
      <w:jc w:val="center"/>
    </w:pPr>
    <w:rPr>
      <w:sz w:val="32"/>
    </w:rPr>
  </w:style>
  <w:style w:type="character" w:customStyle="1" w:styleId="SubtitleChar">
    <w:name w:val="Subtitle Char"/>
    <w:basedOn w:val="DefaultParagraphFont"/>
    <w:link w:val="Subtitle"/>
    <w:rsid w:val="00B36730"/>
    <w:rPr>
      <w:rFonts w:ascii="Arial" w:hAnsi="Arial"/>
      <w:snapToGrid w:val="0"/>
      <w:sz w:val="32"/>
      <w:lang w:eastAsia="en-US"/>
    </w:rPr>
  </w:style>
  <w:style w:type="paragraph" w:styleId="TOC1">
    <w:name w:val="toc 1"/>
    <w:basedOn w:val="Normal"/>
    <w:next w:val="Normal"/>
    <w:autoRedefine/>
    <w:uiPriority w:val="39"/>
    <w:rsid w:val="004721A7"/>
    <w:pPr>
      <w:tabs>
        <w:tab w:val="right" w:leader="dot" w:pos="8647"/>
      </w:tabs>
      <w:spacing w:before="120" w:after="120"/>
      <w:ind w:left="1418" w:right="-335" w:hanging="1418"/>
      <w:jc w:val="left"/>
    </w:pPr>
  </w:style>
  <w:style w:type="paragraph" w:styleId="TOC2">
    <w:name w:val="toc 2"/>
    <w:basedOn w:val="Normal"/>
    <w:next w:val="Normal"/>
    <w:autoRedefine/>
    <w:uiPriority w:val="39"/>
    <w:rsid w:val="007C417B"/>
    <w:pPr>
      <w:tabs>
        <w:tab w:val="left" w:pos="1418"/>
        <w:tab w:val="right" w:leader="dot" w:pos="8647"/>
      </w:tabs>
      <w:spacing w:before="60" w:after="60"/>
      <w:ind w:left="1378" w:right="964" w:hanging="1378"/>
    </w:pPr>
    <w:rPr>
      <w:noProof/>
    </w:rPr>
  </w:style>
  <w:style w:type="paragraph" w:styleId="TOC3">
    <w:name w:val="toc 3"/>
    <w:basedOn w:val="Normal"/>
    <w:next w:val="Normal"/>
    <w:autoRedefine/>
    <w:uiPriority w:val="39"/>
    <w:rsid w:val="000C41A7"/>
    <w:pPr>
      <w:tabs>
        <w:tab w:val="right" w:leader="dot" w:pos="9736"/>
      </w:tabs>
      <w:spacing w:after="20"/>
      <w:ind w:left="2127" w:right="720" w:hanging="1078"/>
      <w:jc w:val="left"/>
    </w:pPr>
    <w:rPr>
      <w:noProof/>
    </w:rPr>
  </w:style>
  <w:style w:type="paragraph" w:styleId="TOC4">
    <w:name w:val="toc 4"/>
    <w:basedOn w:val="Normal"/>
    <w:next w:val="Normal"/>
    <w:autoRedefine/>
    <w:semiHidden/>
    <w:rsid w:val="000C41A7"/>
    <w:pPr>
      <w:ind w:left="660"/>
    </w:pPr>
  </w:style>
  <w:style w:type="paragraph" w:styleId="TOC5">
    <w:name w:val="toc 5"/>
    <w:basedOn w:val="Normal"/>
    <w:next w:val="Normal"/>
    <w:autoRedefine/>
    <w:semiHidden/>
    <w:rsid w:val="000C41A7"/>
    <w:pPr>
      <w:ind w:left="880"/>
    </w:pPr>
  </w:style>
  <w:style w:type="paragraph" w:styleId="TOC6">
    <w:name w:val="toc 6"/>
    <w:basedOn w:val="Normal"/>
    <w:next w:val="Normal"/>
    <w:autoRedefine/>
    <w:semiHidden/>
    <w:rsid w:val="000C41A7"/>
    <w:pPr>
      <w:ind w:left="1100"/>
    </w:pPr>
  </w:style>
  <w:style w:type="paragraph" w:styleId="TOC7">
    <w:name w:val="toc 7"/>
    <w:basedOn w:val="Normal"/>
    <w:next w:val="Normal"/>
    <w:autoRedefine/>
    <w:semiHidden/>
    <w:rsid w:val="000C41A7"/>
    <w:pPr>
      <w:ind w:left="1320"/>
    </w:pPr>
  </w:style>
  <w:style w:type="paragraph" w:styleId="TOC8">
    <w:name w:val="toc 8"/>
    <w:basedOn w:val="Normal"/>
    <w:next w:val="Normal"/>
    <w:autoRedefine/>
    <w:semiHidden/>
    <w:rsid w:val="000C41A7"/>
    <w:pPr>
      <w:ind w:left="1540"/>
    </w:pPr>
  </w:style>
  <w:style w:type="paragraph" w:styleId="TOC9">
    <w:name w:val="toc 9"/>
    <w:basedOn w:val="Normal"/>
    <w:next w:val="Normal"/>
    <w:autoRedefine/>
    <w:semiHidden/>
    <w:rsid w:val="000C41A7"/>
    <w:pPr>
      <w:ind w:left="1760"/>
    </w:pPr>
  </w:style>
  <w:style w:type="character" w:styleId="PageNumber">
    <w:name w:val="page number"/>
    <w:basedOn w:val="DefaultParagraphFont"/>
    <w:rsid w:val="000C41A7"/>
  </w:style>
  <w:style w:type="paragraph" w:styleId="DocumentMap">
    <w:name w:val="Document Map"/>
    <w:basedOn w:val="Normal"/>
    <w:link w:val="DocumentMapChar"/>
    <w:semiHidden/>
    <w:rsid w:val="000C41A7"/>
    <w:pPr>
      <w:shd w:val="clear" w:color="auto" w:fill="000080"/>
    </w:pPr>
    <w:rPr>
      <w:rFonts w:ascii="Tahoma" w:hAnsi="Tahoma"/>
    </w:rPr>
  </w:style>
  <w:style w:type="character" w:customStyle="1" w:styleId="DocumentMapChar">
    <w:name w:val="Document Map Char"/>
    <w:basedOn w:val="DefaultParagraphFont"/>
    <w:link w:val="DocumentMap"/>
    <w:semiHidden/>
    <w:rsid w:val="00B36730"/>
    <w:rPr>
      <w:rFonts w:ascii="Tahoma" w:hAnsi="Tahoma"/>
      <w:snapToGrid w:val="0"/>
      <w:sz w:val="22"/>
      <w:shd w:val="clear" w:color="auto" w:fill="000080"/>
      <w:lang w:eastAsia="en-US"/>
    </w:rPr>
  </w:style>
  <w:style w:type="paragraph" w:styleId="BodyTextIndent3">
    <w:name w:val="Body Text Indent 3"/>
    <w:basedOn w:val="Normal"/>
    <w:link w:val="BodyTextIndent3Char"/>
    <w:rsid w:val="000C41A7"/>
    <w:pPr>
      <w:tabs>
        <w:tab w:val="left" w:pos="2736"/>
        <w:tab w:val="left" w:pos="3600"/>
        <w:tab w:val="left" w:pos="4356"/>
        <w:tab w:val="left" w:pos="5904"/>
      </w:tabs>
      <w:ind w:left="1620" w:hanging="1620"/>
    </w:pPr>
  </w:style>
  <w:style w:type="character" w:customStyle="1" w:styleId="BodyTextIndent3Char">
    <w:name w:val="Body Text Indent 3 Char"/>
    <w:basedOn w:val="DefaultParagraphFont"/>
    <w:link w:val="BodyTextIndent3"/>
    <w:rsid w:val="00B36730"/>
    <w:rPr>
      <w:rFonts w:ascii="Arial" w:hAnsi="Arial"/>
      <w:snapToGrid w:val="0"/>
      <w:sz w:val="22"/>
      <w:lang w:eastAsia="en-US"/>
    </w:rPr>
  </w:style>
  <w:style w:type="table" w:styleId="TableGrid">
    <w:name w:val="Table Grid"/>
    <w:basedOn w:val="TableNormal"/>
    <w:rsid w:val="000C4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0C41A7"/>
    <w:rPr>
      <w:sz w:val="16"/>
      <w:szCs w:val="16"/>
    </w:rPr>
  </w:style>
  <w:style w:type="paragraph" w:styleId="CommentText">
    <w:name w:val="annotation text"/>
    <w:basedOn w:val="Normal"/>
    <w:link w:val="CommentTextChar"/>
    <w:semiHidden/>
    <w:rsid w:val="000C41A7"/>
    <w:rPr>
      <w:sz w:val="20"/>
    </w:rPr>
  </w:style>
  <w:style w:type="character" w:customStyle="1" w:styleId="CommentTextChar">
    <w:name w:val="Comment Text Char"/>
    <w:basedOn w:val="DefaultParagraphFont"/>
    <w:link w:val="CommentText"/>
    <w:semiHidden/>
    <w:rsid w:val="00B36730"/>
    <w:rPr>
      <w:rFonts w:ascii="Arial" w:hAnsi="Arial"/>
      <w:snapToGrid w:val="0"/>
      <w:lang w:eastAsia="en-US"/>
    </w:rPr>
  </w:style>
  <w:style w:type="paragraph" w:styleId="CommentSubject">
    <w:name w:val="annotation subject"/>
    <w:basedOn w:val="CommentText"/>
    <w:next w:val="CommentText"/>
    <w:link w:val="CommentSubjectChar"/>
    <w:semiHidden/>
    <w:rsid w:val="000C41A7"/>
    <w:rPr>
      <w:b/>
      <w:bCs/>
    </w:rPr>
  </w:style>
  <w:style w:type="character" w:customStyle="1" w:styleId="CommentSubjectChar">
    <w:name w:val="Comment Subject Char"/>
    <w:basedOn w:val="CommentTextChar"/>
    <w:link w:val="CommentSubject"/>
    <w:semiHidden/>
    <w:rsid w:val="00B36730"/>
    <w:rPr>
      <w:rFonts w:ascii="Arial" w:hAnsi="Arial"/>
      <w:b/>
      <w:bCs/>
      <w:snapToGrid w:val="0"/>
      <w:lang w:eastAsia="en-US"/>
    </w:rPr>
  </w:style>
  <w:style w:type="paragraph" w:styleId="ListParagraph">
    <w:name w:val="List Paragraph"/>
    <w:basedOn w:val="Normal"/>
    <w:uiPriority w:val="34"/>
    <w:qFormat/>
    <w:rsid w:val="000C41A7"/>
    <w:pPr>
      <w:ind w:left="720"/>
    </w:pPr>
  </w:style>
  <w:style w:type="paragraph" w:styleId="NoSpacing">
    <w:name w:val="No Spacing"/>
    <w:qFormat/>
    <w:rsid w:val="000C41A7"/>
    <w:rPr>
      <w:rFonts w:ascii="Verdana" w:eastAsia="Calibri" w:hAnsi="Verdana"/>
      <w:szCs w:val="22"/>
      <w:lang w:eastAsia="en-US"/>
    </w:rPr>
  </w:style>
  <w:style w:type="character" w:customStyle="1" w:styleId="DeltaViewDeletion">
    <w:name w:val="DeltaView Deletion"/>
    <w:rsid w:val="000C41A7"/>
    <w:rPr>
      <w:strike/>
      <w:color w:val="FF0000"/>
      <w:spacing w:val="0"/>
    </w:rPr>
  </w:style>
  <w:style w:type="character" w:customStyle="1" w:styleId="DeltaViewMoveDestination">
    <w:name w:val="DeltaView Move Destination"/>
    <w:rsid w:val="000C41A7"/>
    <w:rPr>
      <w:color w:val="00C000"/>
      <w:spacing w:val="0"/>
      <w:u w:val="double"/>
    </w:rPr>
  </w:style>
  <w:style w:type="paragraph" w:customStyle="1" w:styleId="1">
    <w:name w:val="1"/>
    <w:aliases w:val="2,3"/>
    <w:basedOn w:val="Normal"/>
    <w:rsid w:val="000C41A7"/>
    <w:pPr>
      <w:widowControl w:val="0"/>
      <w:numPr>
        <w:numId w:val="3"/>
      </w:numPr>
      <w:jc w:val="left"/>
    </w:pPr>
    <w:rPr>
      <w:rFonts w:ascii="Courier" w:hAnsi="Courier"/>
      <w:sz w:val="24"/>
      <w:lang w:val="en-US"/>
    </w:rPr>
  </w:style>
  <w:style w:type="character" w:styleId="Hyperlink">
    <w:name w:val="Hyperlink"/>
    <w:uiPriority w:val="99"/>
    <w:rsid w:val="000C41A7"/>
    <w:rPr>
      <w:color w:val="0000FF"/>
      <w:u w:val="single"/>
    </w:rPr>
  </w:style>
  <w:style w:type="character" w:customStyle="1" w:styleId="BodyTextChar">
    <w:name w:val="Body Text Char"/>
    <w:rsid w:val="000C41A7"/>
    <w:rPr>
      <w:rFonts w:cs="Times New Roman"/>
      <w:spacing w:val="0"/>
      <w:sz w:val="22"/>
      <w:lang w:val="en-GB" w:bidi="ar-SA"/>
    </w:rPr>
  </w:style>
  <w:style w:type="paragraph" w:customStyle="1" w:styleId="CCCRIndexPart">
    <w:name w:val="CCCR Index Part"/>
    <w:basedOn w:val="CCCRIndex"/>
    <w:rsid w:val="000C41A7"/>
    <w:pPr>
      <w:spacing w:before="240" w:after="120"/>
    </w:pPr>
    <w:rPr>
      <w:b/>
      <w:sz w:val="24"/>
    </w:rPr>
  </w:style>
  <w:style w:type="paragraph" w:customStyle="1" w:styleId="CCCRIndex">
    <w:name w:val="CCCR Index"/>
    <w:basedOn w:val="Normal"/>
    <w:rsid w:val="000C41A7"/>
    <w:pPr>
      <w:autoSpaceDE w:val="0"/>
      <w:autoSpaceDN w:val="0"/>
      <w:adjustRightInd w:val="0"/>
      <w:jc w:val="left"/>
    </w:pPr>
    <w:rPr>
      <w:snapToGrid/>
      <w:sz w:val="20"/>
      <w:lang w:eastAsia="en-GB"/>
    </w:rPr>
  </w:style>
  <w:style w:type="paragraph" w:customStyle="1" w:styleId="ItemHighlight">
    <w:name w:val="Item Highlight"/>
    <w:basedOn w:val="Normal"/>
    <w:rsid w:val="000C41A7"/>
    <w:pPr>
      <w:autoSpaceDE w:val="0"/>
      <w:autoSpaceDN w:val="0"/>
      <w:adjustRightInd w:val="0"/>
      <w:spacing w:after="60"/>
      <w:jc w:val="left"/>
    </w:pPr>
    <w:rPr>
      <w:rFonts w:ascii="Times New Roman" w:hAnsi="Times New Roman"/>
      <w:b/>
      <w:snapToGrid/>
      <w:lang w:eastAsia="en-GB"/>
    </w:rPr>
  </w:style>
  <w:style w:type="paragraph" w:customStyle="1" w:styleId="TableHeading">
    <w:name w:val="Table Heading"/>
    <w:basedOn w:val="BodyText"/>
    <w:rsid w:val="000C41A7"/>
    <w:pPr>
      <w:autoSpaceDE w:val="0"/>
      <w:autoSpaceDN w:val="0"/>
      <w:adjustRightInd w:val="0"/>
      <w:jc w:val="center"/>
    </w:pPr>
    <w:rPr>
      <w:b/>
      <w:sz w:val="22"/>
      <w:lang w:eastAsia="en-GB"/>
    </w:rPr>
  </w:style>
  <w:style w:type="paragraph" w:customStyle="1" w:styleId="Style2">
    <w:name w:val="Style2"/>
    <w:basedOn w:val="Normal"/>
    <w:rsid w:val="000C41A7"/>
    <w:pPr>
      <w:tabs>
        <w:tab w:val="left" w:pos="1890"/>
        <w:tab w:val="left" w:pos="3762"/>
        <w:tab w:val="left" w:pos="5058"/>
      </w:tabs>
      <w:autoSpaceDE w:val="0"/>
      <w:autoSpaceDN w:val="0"/>
      <w:adjustRightInd w:val="0"/>
      <w:ind w:left="1890" w:hanging="414"/>
    </w:pPr>
    <w:rPr>
      <w:snapToGrid/>
      <w:lang w:eastAsia="en-GB"/>
    </w:rPr>
  </w:style>
  <w:style w:type="paragraph" w:styleId="ListBullet">
    <w:name w:val="List Bullet"/>
    <w:basedOn w:val="Normal"/>
    <w:autoRedefine/>
    <w:rsid w:val="000C41A7"/>
    <w:pPr>
      <w:widowControl w:val="0"/>
      <w:tabs>
        <w:tab w:val="num" w:pos="360"/>
      </w:tabs>
      <w:autoSpaceDE w:val="0"/>
      <w:autoSpaceDN w:val="0"/>
      <w:adjustRightInd w:val="0"/>
      <w:ind w:left="360" w:hanging="360"/>
      <w:jc w:val="left"/>
    </w:pPr>
    <w:rPr>
      <w:rFonts w:ascii="Courier" w:hAnsi="Courier"/>
      <w:snapToGrid/>
      <w:sz w:val="24"/>
      <w:lang w:eastAsia="en-GB"/>
    </w:rPr>
  </w:style>
  <w:style w:type="paragraph" w:customStyle="1" w:styleId="TableText">
    <w:name w:val="Table Text"/>
    <w:basedOn w:val="Normal"/>
    <w:rsid w:val="000C41A7"/>
    <w:pPr>
      <w:tabs>
        <w:tab w:val="decimal" w:pos="0"/>
      </w:tabs>
      <w:autoSpaceDE w:val="0"/>
      <w:autoSpaceDN w:val="0"/>
      <w:adjustRightInd w:val="0"/>
      <w:jc w:val="left"/>
    </w:pPr>
    <w:rPr>
      <w:rFonts w:ascii="CG Times" w:hAnsi="CG Times"/>
      <w:snapToGrid/>
      <w:sz w:val="24"/>
      <w:lang w:eastAsia="en-GB"/>
    </w:rPr>
  </w:style>
  <w:style w:type="paragraph" w:customStyle="1" w:styleId="Appendix">
    <w:name w:val="Appendix"/>
    <w:basedOn w:val="Normal"/>
    <w:rsid w:val="000C41A7"/>
    <w:pPr>
      <w:tabs>
        <w:tab w:val="num" w:pos="360"/>
      </w:tabs>
      <w:autoSpaceDE w:val="0"/>
      <w:autoSpaceDN w:val="0"/>
      <w:adjustRightInd w:val="0"/>
      <w:spacing w:after="120"/>
      <w:ind w:left="360" w:hanging="360"/>
    </w:pPr>
    <w:rPr>
      <w:snapToGrid/>
      <w:lang w:eastAsia="en-GB"/>
    </w:rPr>
  </w:style>
  <w:style w:type="paragraph" w:styleId="BlockText">
    <w:name w:val="Block Text"/>
    <w:basedOn w:val="Normal"/>
    <w:rsid w:val="000C41A7"/>
    <w:pPr>
      <w:autoSpaceDE w:val="0"/>
      <w:autoSpaceDN w:val="0"/>
      <w:adjustRightInd w:val="0"/>
      <w:ind w:left="720" w:right="-694" w:hanging="720"/>
      <w:jc w:val="left"/>
    </w:pPr>
    <w:rPr>
      <w:snapToGrid/>
      <w:sz w:val="24"/>
      <w:lang w:eastAsia="en-GB"/>
    </w:rPr>
  </w:style>
  <w:style w:type="character" w:customStyle="1" w:styleId="CharChar">
    <w:name w:val="Char Char"/>
    <w:rsid w:val="000C41A7"/>
    <w:rPr>
      <w:rFonts w:ascii="Arial" w:hAnsi="Arial" w:cs="Times New Roman"/>
      <w:b/>
      <w:spacing w:val="0"/>
      <w:sz w:val="24"/>
      <w:lang w:val="en-GB" w:bidi="ar-SA"/>
    </w:rPr>
  </w:style>
  <w:style w:type="character" w:customStyle="1" w:styleId="Appendix2CharChar">
    <w:name w:val="Appendix 2 Char Char"/>
    <w:rsid w:val="000C41A7"/>
    <w:rPr>
      <w:rFonts w:ascii="Arial" w:hAnsi="Arial" w:cs="Times New Roman"/>
      <w:b/>
      <w:i/>
      <w:spacing w:val="0"/>
      <w:sz w:val="24"/>
      <w:szCs w:val="24"/>
      <w:lang w:val="en-GB" w:bidi="ar-SA"/>
    </w:rPr>
  </w:style>
  <w:style w:type="paragraph" w:customStyle="1" w:styleId="Bullet1">
    <w:name w:val="Bullet 1"/>
    <w:basedOn w:val="BodyText"/>
    <w:rsid w:val="000C41A7"/>
    <w:pPr>
      <w:tabs>
        <w:tab w:val="num" w:pos="2160"/>
        <w:tab w:val="num" w:pos="2286"/>
      </w:tabs>
      <w:autoSpaceDE w:val="0"/>
      <w:autoSpaceDN w:val="0"/>
      <w:adjustRightInd w:val="0"/>
      <w:ind w:left="714" w:hanging="357"/>
    </w:pPr>
    <w:rPr>
      <w:sz w:val="22"/>
      <w:lang w:eastAsia="en-GB"/>
    </w:rPr>
  </w:style>
  <w:style w:type="character" w:customStyle="1" w:styleId="Heading1Char">
    <w:name w:val="Heading 1 Char"/>
    <w:rsid w:val="000C41A7"/>
    <w:rPr>
      <w:rFonts w:ascii="Arial" w:hAnsi="Arial" w:cs="Arial"/>
      <w:b/>
      <w:spacing w:val="0"/>
      <w:kern w:val="32"/>
      <w:sz w:val="32"/>
      <w:szCs w:val="32"/>
      <w:lang w:val="en-GB" w:bidi="ar-SA"/>
    </w:rPr>
  </w:style>
  <w:style w:type="paragraph" w:customStyle="1" w:styleId="TestSubHeading">
    <w:name w:val="Test Sub Heading"/>
    <w:basedOn w:val="ItemHighlight"/>
    <w:rsid w:val="000C41A7"/>
    <w:pPr>
      <w:spacing w:before="240"/>
    </w:pPr>
    <w:rPr>
      <w:rFonts w:ascii="Arial" w:hAnsi="Arial"/>
    </w:rPr>
  </w:style>
  <w:style w:type="paragraph" w:customStyle="1" w:styleId="Test">
    <w:name w:val="Test"/>
    <w:basedOn w:val="BodyText"/>
    <w:rsid w:val="000C41A7"/>
    <w:pPr>
      <w:tabs>
        <w:tab w:val="left" w:pos="794"/>
        <w:tab w:val="left" w:pos="1021"/>
      </w:tabs>
      <w:autoSpaceDE w:val="0"/>
      <w:autoSpaceDN w:val="0"/>
      <w:adjustRightInd w:val="0"/>
      <w:ind w:left="1021" w:hanging="1021"/>
    </w:pPr>
    <w:rPr>
      <w:sz w:val="22"/>
      <w:lang w:eastAsia="en-GB"/>
    </w:rPr>
  </w:style>
  <w:style w:type="paragraph" w:styleId="BodyText3">
    <w:name w:val="Body Text 3"/>
    <w:basedOn w:val="Normal"/>
    <w:link w:val="BodyText3Char"/>
    <w:rsid w:val="000C41A7"/>
    <w:pPr>
      <w:autoSpaceDE w:val="0"/>
      <w:autoSpaceDN w:val="0"/>
      <w:adjustRightInd w:val="0"/>
      <w:spacing w:after="120"/>
    </w:pPr>
    <w:rPr>
      <w:snapToGrid/>
      <w:sz w:val="16"/>
      <w:lang w:eastAsia="en-GB"/>
    </w:rPr>
  </w:style>
  <w:style w:type="character" w:customStyle="1" w:styleId="BodyText3Char">
    <w:name w:val="Body Text 3 Char"/>
    <w:basedOn w:val="DefaultParagraphFont"/>
    <w:link w:val="BodyText3"/>
    <w:rsid w:val="00B36730"/>
    <w:rPr>
      <w:rFonts w:ascii="Arial" w:hAnsi="Arial"/>
      <w:sz w:val="16"/>
    </w:rPr>
  </w:style>
  <w:style w:type="paragraph" w:styleId="BodyTextFirstIndent">
    <w:name w:val="Body Text First Indent"/>
    <w:basedOn w:val="BodyText"/>
    <w:link w:val="BodyTextFirstIndentChar"/>
    <w:rsid w:val="000C41A7"/>
    <w:pPr>
      <w:autoSpaceDE w:val="0"/>
      <w:autoSpaceDN w:val="0"/>
      <w:adjustRightInd w:val="0"/>
      <w:spacing w:after="120"/>
      <w:ind w:firstLine="210"/>
    </w:pPr>
    <w:rPr>
      <w:rFonts w:ascii="Arial" w:hAnsi="Arial"/>
      <w:sz w:val="22"/>
      <w:lang w:eastAsia="en-GB"/>
    </w:rPr>
  </w:style>
  <w:style w:type="character" w:customStyle="1" w:styleId="BodyTextFirstIndentChar">
    <w:name w:val="Body Text First Indent Char"/>
    <w:basedOn w:val="BodyTextChar"/>
    <w:link w:val="BodyTextFirstIndent"/>
    <w:rsid w:val="00B36730"/>
    <w:rPr>
      <w:rFonts w:ascii="Arial" w:hAnsi="Arial" w:cs="Times New Roman"/>
      <w:spacing w:val="0"/>
      <w:sz w:val="22"/>
      <w:lang w:val="en-GB" w:bidi="ar-SA"/>
    </w:rPr>
  </w:style>
  <w:style w:type="paragraph" w:styleId="BodyTextFirstIndent2">
    <w:name w:val="Body Text First Indent 2"/>
    <w:basedOn w:val="BodyTextIndent"/>
    <w:link w:val="BodyTextFirstIndent2Char"/>
    <w:rsid w:val="000C41A7"/>
    <w:pPr>
      <w:tabs>
        <w:tab w:val="clear" w:pos="2160"/>
        <w:tab w:val="clear" w:pos="2736"/>
        <w:tab w:val="clear" w:pos="3456"/>
        <w:tab w:val="clear" w:pos="4608"/>
        <w:tab w:val="clear" w:pos="5904"/>
        <w:tab w:val="clear" w:pos="6624"/>
      </w:tabs>
      <w:autoSpaceDE w:val="0"/>
      <w:autoSpaceDN w:val="0"/>
      <w:adjustRightInd w:val="0"/>
      <w:spacing w:after="120"/>
      <w:ind w:left="283" w:firstLine="210"/>
    </w:pPr>
    <w:rPr>
      <w:snapToGrid/>
      <w:sz w:val="22"/>
      <w:lang w:eastAsia="en-GB"/>
    </w:rPr>
  </w:style>
  <w:style w:type="character" w:customStyle="1" w:styleId="BodyTextFirstIndent2Char">
    <w:name w:val="Body Text First Indent 2 Char"/>
    <w:basedOn w:val="BodyTextIndentChar"/>
    <w:link w:val="BodyTextFirstIndent2"/>
    <w:rsid w:val="00B36730"/>
    <w:rPr>
      <w:rFonts w:ascii="Arial" w:hAnsi="Arial"/>
      <w:snapToGrid/>
      <w:sz w:val="22"/>
      <w:lang w:eastAsia="en-US"/>
    </w:rPr>
  </w:style>
  <w:style w:type="paragraph" w:styleId="Caption">
    <w:name w:val="caption"/>
    <w:basedOn w:val="Normal"/>
    <w:next w:val="Normal"/>
    <w:qFormat/>
    <w:rsid w:val="000C41A7"/>
    <w:pPr>
      <w:autoSpaceDE w:val="0"/>
      <w:autoSpaceDN w:val="0"/>
      <w:adjustRightInd w:val="0"/>
      <w:spacing w:before="120" w:after="120"/>
    </w:pPr>
    <w:rPr>
      <w:b/>
      <w:snapToGrid/>
      <w:lang w:eastAsia="en-GB"/>
    </w:rPr>
  </w:style>
  <w:style w:type="paragraph" w:styleId="Closing">
    <w:name w:val="Closing"/>
    <w:basedOn w:val="Normal"/>
    <w:link w:val="ClosingChar"/>
    <w:rsid w:val="000C41A7"/>
    <w:pPr>
      <w:autoSpaceDE w:val="0"/>
      <w:autoSpaceDN w:val="0"/>
      <w:adjustRightInd w:val="0"/>
      <w:ind w:left="4252"/>
    </w:pPr>
    <w:rPr>
      <w:snapToGrid/>
      <w:lang w:eastAsia="en-GB"/>
    </w:rPr>
  </w:style>
  <w:style w:type="character" w:customStyle="1" w:styleId="ClosingChar">
    <w:name w:val="Closing Char"/>
    <w:basedOn w:val="DefaultParagraphFont"/>
    <w:link w:val="Closing"/>
    <w:rsid w:val="00B36730"/>
    <w:rPr>
      <w:rFonts w:ascii="Arial" w:hAnsi="Arial"/>
      <w:sz w:val="22"/>
    </w:rPr>
  </w:style>
  <w:style w:type="paragraph" w:styleId="Date">
    <w:name w:val="Date"/>
    <w:basedOn w:val="Normal"/>
    <w:next w:val="Normal"/>
    <w:link w:val="DateChar"/>
    <w:rsid w:val="000C41A7"/>
    <w:pPr>
      <w:autoSpaceDE w:val="0"/>
      <w:autoSpaceDN w:val="0"/>
      <w:adjustRightInd w:val="0"/>
    </w:pPr>
    <w:rPr>
      <w:snapToGrid/>
      <w:lang w:eastAsia="en-GB"/>
    </w:rPr>
  </w:style>
  <w:style w:type="character" w:customStyle="1" w:styleId="DateChar">
    <w:name w:val="Date Char"/>
    <w:basedOn w:val="DefaultParagraphFont"/>
    <w:link w:val="Date"/>
    <w:rsid w:val="00B36730"/>
    <w:rPr>
      <w:rFonts w:ascii="Arial" w:hAnsi="Arial"/>
      <w:sz w:val="22"/>
    </w:rPr>
  </w:style>
  <w:style w:type="paragraph" w:styleId="EndnoteText">
    <w:name w:val="endnote text"/>
    <w:basedOn w:val="Normal"/>
    <w:link w:val="EndnoteTextChar"/>
    <w:rsid w:val="000C41A7"/>
    <w:pPr>
      <w:autoSpaceDE w:val="0"/>
      <w:autoSpaceDN w:val="0"/>
      <w:adjustRightInd w:val="0"/>
    </w:pPr>
    <w:rPr>
      <w:snapToGrid/>
      <w:sz w:val="20"/>
      <w:lang w:eastAsia="en-GB"/>
    </w:rPr>
  </w:style>
  <w:style w:type="character" w:customStyle="1" w:styleId="EndnoteTextChar">
    <w:name w:val="Endnote Text Char"/>
    <w:basedOn w:val="DefaultParagraphFont"/>
    <w:link w:val="EndnoteText"/>
    <w:rsid w:val="00B36730"/>
    <w:rPr>
      <w:rFonts w:ascii="Arial" w:hAnsi="Arial"/>
    </w:rPr>
  </w:style>
  <w:style w:type="paragraph" w:styleId="EnvelopeAddress">
    <w:name w:val="envelope address"/>
    <w:basedOn w:val="Normal"/>
    <w:rsid w:val="000C41A7"/>
    <w:pPr>
      <w:framePr w:w="7920" w:h="1980" w:hRule="exact" w:hSpace="180" w:wrap="auto" w:hAnchor="page" w:xAlign="center" w:yAlign="bottom"/>
      <w:autoSpaceDE w:val="0"/>
      <w:autoSpaceDN w:val="0"/>
      <w:adjustRightInd w:val="0"/>
      <w:ind w:left="2880"/>
    </w:pPr>
    <w:rPr>
      <w:snapToGrid/>
      <w:sz w:val="24"/>
      <w:lang w:eastAsia="en-GB"/>
    </w:rPr>
  </w:style>
  <w:style w:type="paragraph" w:styleId="EnvelopeReturn">
    <w:name w:val="envelope return"/>
    <w:basedOn w:val="Normal"/>
    <w:rsid w:val="000C41A7"/>
    <w:pPr>
      <w:autoSpaceDE w:val="0"/>
      <w:autoSpaceDN w:val="0"/>
      <w:adjustRightInd w:val="0"/>
    </w:pPr>
    <w:rPr>
      <w:snapToGrid/>
      <w:sz w:val="20"/>
      <w:lang w:eastAsia="en-GB"/>
    </w:rPr>
  </w:style>
  <w:style w:type="paragraph" w:styleId="Index1">
    <w:name w:val="index 1"/>
    <w:basedOn w:val="Normal"/>
    <w:next w:val="Normal"/>
    <w:autoRedefine/>
    <w:rsid w:val="000C41A7"/>
    <w:pPr>
      <w:autoSpaceDE w:val="0"/>
      <w:autoSpaceDN w:val="0"/>
      <w:adjustRightInd w:val="0"/>
      <w:ind w:left="220" w:hanging="220"/>
    </w:pPr>
    <w:rPr>
      <w:snapToGrid/>
      <w:lang w:eastAsia="en-GB"/>
    </w:rPr>
  </w:style>
  <w:style w:type="paragraph" w:styleId="Index2">
    <w:name w:val="index 2"/>
    <w:basedOn w:val="Normal"/>
    <w:next w:val="Normal"/>
    <w:autoRedefine/>
    <w:rsid w:val="000C41A7"/>
    <w:pPr>
      <w:autoSpaceDE w:val="0"/>
      <w:autoSpaceDN w:val="0"/>
      <w:adjustRightInd w:val="0"/>
      <w:ind w:left="440" w:hanging="220"/>
    </w:pPr>
    <w:rPr>
      <w:snapToGrid/>
      <w:lang w:eastAsia="en-GB"/>
    </w:rPr>
  </w:style>
  <w:style w:type="paragraph" w:styleId="Index3">
    <w:name w:val="index 3"/>
    <w:basedOn w:val="Normal"/>
    <w:next w:val="Normal"/>
    <w:autoRedefine/>
    <w:rsid w:val="000C41A7"/>
    <w:pPr>
      <w:autoSpaceDE w:val="0"/>
      <w:autoSpaceDN w:val="0"/>
      <w:adjustRightInd w:val="0"/>
      <w:ind w:left="660" w:hanging="220"/>
    </w:pPr>
    <w:rPr>
      <w:snapToGrid/>
      <w:lang w:eastAsia="en-GB"/>
    </w:rPr>
  </w:style>
  <w:style w:type="paragraph" w:styleId="Index4">
    <w:name w:val="index 4"/>
    <w:basedOn w:val="Normal"/>
    <w:next w:val="Normal"/>
    <w:autoRedefine/>
    <w:rsid w:val="000C41A7"/>
    <w:pPr>
      <w:autoSpaceDE w:val="0"/>
      <w:autoSpaceDN w:val="0"/>
      <w:adjustRightInd w:val="0"/>
      <w:ind w:left="880" w:hanging="220"/>
    </w:pPr>
    <w:rPr>
      <w:snapToGrid/>
      <w:lang w:eastAsia="en-GB"/>
    </w:rPr>
  </w:style>
  <w:style w:type="paragraph" w:styleId="Index5">
    <w:name w:val="index 5"/>
    <w:basedOn w:val="Normal"/>
    <w:next w:val="Normal"/>
    <w:autoRedefine/>
    <w:rsid w:val="000C41A7"/>
    <w:pPr>
      <w:autoSpaceDE w:val="0"/>
      <w:autoSpaceDN w:val="0"/>
      <w:adjustRightInd w:val="0"/>
      <w:ind w:left="1100" w:hanging="220"/>
    </w:pPr>
    <w:rPr>
      <w:snapToGrid/>
      <w:lang w:eastAsia="en-GB"/>
    </w:rPr>
  </w:style>
  <w:style w:type="paragraph" w:styleId="Index6">
    <w:name w:val="index 6"/>
    <w:basedOn w:val="Normal"/>
    <w:next w:val="Normal"/>
    <w:autoRedefine/>
    <w:rsid w:val="000C41A7"/>
    <w:pPr>
      <w:autoSpaceDE w:val="0"/>
      <w:autoSpaceDN w:val="0"/>
      <w:adjustRightInd w:val="0"/>
      <w:ind w:left="1320" w:hanging="220"/>
    </w:pPr>
    <w:rPr>
      <w:snapToGrid/>
      <w:lang w:eastAsia="en-GB"/>
    </w:rPr>
  </w:style>
  <w:style w:type="paragraph" w:styleId="Index7">
    <w:name w:val="index 7"/>
    <w:basedOn w:val="Normal"/>
    <w:next w:val="Normal"/>
    <w:autoRedefine/>
    <w:rsid w:val="000C41A7"/>
    <w:pPr>
      <w:autoSpaceDE w:val="0"/>
      <w:autoSpaceDN w:val="0"/>
      <w:adjustRightInd w:val="0"/>
      <w:ind w:left="1540" w:hanging="220"/>
    </w:pPr>
    <w:rPr>
      <w:snapToGrid/>
      <w:lang w:eastAsia="en-GB"/>
    </w:rPr>
  </w:style>
  <w:style w:type="paragraph" w:styleId="Index8">
    <w:name w:val="index 8"/>
    <w:basedOn w:val="Normal"/>
    <w:next w:val="Normal"/>
    <w:autoRedefine/>
    <w:rsid w:val="000C41A7"/>
    <w:pPr>
      <w:autoSpaceDE w:val="0"/>
      <w:autoSpaceDN w:val="0"/>
      <w:adjustRightInd w:val="0"/>
      <w:ind w:left="1760" w:hanging="220"/>
    </w:pPr>
    <w:rPr>
      <w:snapToGrid/>
      <w:lang w:eastAsia="en-GB"/>
    </w:rPr>
  </w:style>
  <w:style w:type="paragraph" w:styleId="Index9">
    <w:name w:val="index 9"/>
    <w:basedOn w:val="Normal"/>
    <w:next w:val="Normal"/>
    <w:autoRedefine/>
    <w:rsid w:val="000C41A7"/>
    <w:pPr>
      <w:autoSpaceDE w:val="0"/>
      <w:autoSpaceDN w:val="0"/>
      <w:adjustRightInd w:val="0"/>
      <w:ind w:left="1980" w:hanging="220"/>
    </w:pPr>
    <w:rPr>
      <w:snapToGrid/>
      <w:lang w:eastAsia="en-GB"/>
    </w:rPr>
  </w:style>
  <w:style w:type="paragraph" w:styleId="IndexHeading">
    <w:name w:val="index heading"/>
    <w:basedOn w:val="Normal"/>
    <w:next w:val="Index1"/>
    <w:rsid w:val="000C41A7"/>
    <w:pPr>
      <w:autoSpaceDE w:val="0"/>
      <w:autoSpaceDN w:val="0"/>
      <w:adjustRightInd w:val="0"/>
    </w:pPr>
    <w:rPr>
      <w:b/>
      <w:snapToGrid/>
      <w:lang w:eastAsia="en-GB"/>
    </w:rPr>
  </w:style>
  <w:style w:type="paragraph" w:styleId="List">
    <w:name w:val="List"/>
    <w:basedOn w:val="Normal"/>
    <w:rsid w:val="000C41A7"/>
    <w:pPr>
      <w:autoSpaceDE w:val="0"/>
      <w:autoSpaceDN w:val="0"/>
      <w:adjustRightInd w:val="0"/>
      <w:ind w:left="283" w:hanging="283"/>
    </w:pPr>
    <w:rPr>
      <w:snapToGrid/>
      <w:lang w:eastAsia="en-GB"/>
    </w:rPr>
  </w:style>
  <w:style w:type="paragraph" w:styleId="List2">
    <w:name w:val="List 2"/>
    <w:basedOn w:val="Normal"/>
    <w:rsid w:val="000C41A7"/>
    <w:pPr>
      <w:autoSpaceDE w:val="0"/>
      <w:autoSpaceDN w:val="0"/>
      <w:adjustRightInd w:val="0"/>
      <w:ind w:left="566" w:hanging="283"/>
    </w:pPr>
    <w:rPr>
      <w:snapToGrid/>
      <w:lang w:eastAsia="en-GB"/>
    </w:rPr>
  </w:style>
  <w:style w:type="paragraph" w:styleId="List3">
    <w:name w:val="List 3"/>
    <w:basedOn w:val="Normal"/>
    <w:rsid w:val="000C41A7"/>
    <w:pPr>
      <w:autoSpaceDE w:val="0"/>
      <w:autoSpaceDN w:val="0"/>
      <w:adjustRightInd w:val="0"/>
      <w:ind w:left="849" w:hanging="283"/>
    </w:pPr>
    <w:rPr>
      <w:snapToGrid/>
      <w:lang w:eastAsia="en-GB"/>
    </w:rPr>
  </w:style>
  <w:style w:type="paragraph" w:styleId="List4">
    <w:name w:val="List 4"/>
    <w:basedOn w:val="Normal"/>
    <w:rsid w:val="000C41A7"/>
    <w:pPr>
      <w:autoSpaceDE w:val="0"/>
      <w:autoSpaceDN w:val="0"/>
      <w:adjustRightInd w:val="0"/>
      <w:ind w:left="1132" w:hanging="283"/>
    </w:pPr>
    <w:rPr>
      <w:snapToGrid/>
      <w:lang w:eastAsia="en-GB"/>
    </w:rPr>
  </w:style>
  <w:style w:type="paragraph" w:styleId="List5">
    <w:name w:val="List 5"/>
    <w:basedOn w:val="Normal"/>
    <w:rsid w:val="000C41A7"/>
    <w:pPr>
      <w:autoSpaceDE w:val="0"/>
      <w:autoSpaceDN w:val="0"/>
      <w:adjustRightInd w:val="0"/>
      <w:ind w:left="1415" w:hanging="283"/>
    </w:pPr>
    <w:rPr>
      <w:snapToGrid/>
      <w:lang w:eastAsia="en-GB"/>
    </w:rPr>
  </w:style>
  <w:style w:type="paragraph" w:styleId="ListBullet2">
    <w:name w:val="List Bullet 2"/>
    <w:basedOn w:val="Normal"/>
    <w:autoRedefine/>
    <w:rsid w:val="000C41A7"/>
    <w:pPr>
      <w:numPr>
        <w:numId w:val="4"/>
      </w:numPr>
      <w:autoSpaceDE w:val="0"/>
      <w:autoSpaceDN w:val="0"/>
      <w:adjustRightInd w:val="0"/>
    </w:pPr>
    <w:rPr>
      <w:snapToGrid/>
      <w:lang w:eastAsia="en-GB"/>
    </w:rPr>
  </w:style>
  <w:style w:type="paragraph" w:styleId="ListBullet3">
    <w:name w:val="List Bullet 3"/>
    <w:basedOn w:val="Normal"/>
    <w:autoRedefine/>
    <w:rsid w:val="000C41A7"/>
    <w:pPr>
      <w:tabs>
        <w:tab w:val="num" w:pos="926"/>
      </w:tabs>
      <w:autoSpaceDE w:val="0"/>
      <w:autoSpaceDN w:val="0"/>
      <w:adjustRightInd w:val="0"/>
      <w:ind w:left="926" w:hanging="360"/>
    </w:pPr>
    <w:rPr>
      <w:snapToGrid/>
      <w:lang w:eastAsia="en-GB"/>
    </w:rPr>
  </w:style>
  <w:style w:type="paragraph" w:styleId="ListBullet4">
    <w:name w:val="List Bullet 4"/>
    <w:basedOn w:val="Normal"/>
    <w:autoRedefine/>
    <w:rsid w:val="000C41A7"/>
    <w:pPr>
      <w:tabs>
        <w:tab w:val="num" w:pos="1209"/>
      </w:tabs>
      <w:autoSpaceDE w:val="0"/>
      <w:autoSpaceDN w:val="0"/>
      <w:adjustRightInd w:val="0"/>
      <w:ind w:left="1209" w:hanging="360"/>
    </w:pPr>
    <w:rPr>
      <w:snapToGrid/>
      <w:lang w:eastAsia="en-GB"/>
    </w:rPr>
  </w:style>
  <w:style w:type="paragraph" w:styleId="ListBullet5">
    <w:name w:val="List Bullet 5"/>
    <w:basedOn w:val="Normal"/>
    <w:autoRedefine/>
    <w:rsid w:val="000C41A7"/>
    <w:pPr>
      <w:tabs>
        <w:tab w:val="num" w:pos="1492"/>
      </w:tabs>
      <w:autoSpaceDE w:val="0"/>
      <w:autoSpaceDN w:val="0"/>
      <w:adjustRightInd w:val="0"/>
      <w:ind w:left="1492" w:hanging="360"/>
    </w:pPr>
    <w:rPr>
      <w:snapToGrid/>
      <w:lang w:eastAsia="en-GB"/>
    </w:rPr>
  </w:style>
  <w:style w:type="paragraph" w:styleId="ListContinue">
    <w:name w:val="List Continue"/>
    <w:basedOn w:val="Normal"/>
    <w:rsid w:val="000C41A7"/>
    <w:pPr>
      <w:autoSpaceDE w:val="0"/>
      <w:autoSpaceDN w:val="0"/>
      <w:adjustRightInd w:val="0"/>
      <w:spacing w:after="120"/>
      <w:ind w:left="283"/>
    </w:pPr>
    <w:rPr>
      <w:snapToGrid/>
      <w:lang w:eastAsia="en-GB"/>
    </w:rPr>
  </w:style>
  <w:style w:type="paragraph" w:styleId="ListContinue2">
    <w:name w:val="List Continue 2"/>
    <w:basedOn w:val="Normal"/>
    <w:rsid w:val="000C41A7"/>
    <w:pPr>
      <w:autoSpaceDE w:val="0"/>
      <w:autoSpaceDN w:val="0"/>
      <w:adjustRightInd w:val="0"/>
      <w:spacing w:after="120"/>
      <w:ind w:left="566"/>
    </w:pPr>
    <w:rPr>
      <w:snapToGrid/>
      <w:lang w:eastAsia="en-GB"/>
    </w:rPr>
  </w:style>
  <w:style w:type="paragraph" w:styleId="ListContinue3">
    <w:name w:val="List Continue 3"/>
    <w:basedOn w:val="Normal"/>
    <w:rsid w:val="000C41A7"/>
    <w:pPr>
      <w:autoSpaceDE w:val="0"/>
      <w:autoSpaceDN w:val="0"/>
      <w:adjustRightInd w:val="0"/>
      <w:spacing w:after="120"/>
      <w:ind w:left="849"/>
    </w:pPr>
    <w:rPr>
      <w:snapToGrid/>
      <w:lang w:eastAsia="en-GB"/>
    </w:rPr>
  </w:style>
  <w:style w:type="paragraph" w:styleId="ListContinue4">
    <w:name w:val="List Continue 4"/>
    <w:basedOn w:val="Normal"/>
    <w:rsid w:val="000C41A7"/>
    <w:pPr>
      <w:autoSpaceDE w:val="0"/>
      <w:autoSpaceDN w:val="0"/>
      <w:adjustRightInd w:val="0"/>
      <w:spacing w:after="120"/>
      <w:ind w:left="1132"/>
    </w:pPr>
    <w:rPr>
      <w:snapToGrid/>
      <w:lang w:eastAsia="en-GB"/>
    </w:rPr>
  </w:style>
  <w:style w:type="paragraph" w:styleId="ListContinue5">
    <w:name w:val="List Continue 5"/>
    <w:basedOn w:val="Normal"/>
    <w:rsid w:val="000C41A7"/>
    <w:pPr>
      <w:autoSpaceDE w:val="0"/>
      <w:autoSpaceDN w:val="0"/>
      <w:adjustRightInd w:val="0"/>
      <w:spacing w:after="120"/>
      <w:ind w:left="1415"/>
    </w:pPr>
    <w:rPr>
      <w:snapToGrid/>
      <w:lang w:eastAsia="en-GB"/>
    </w:rPr>
  </w:style>
  <w:style w:type="paragraph" w:styleId="ListNumber">
    <w:name w:val="List Number"/>
    <w:basedOn w:val="Normal"/>
    <w:rsid w:val="000C41A7"/>
    <w:pPr>
      <w:tabs>
        <w:tab w:val="num" w:pos="360"/>
      </w:tabs>
      <w:autoSpaceDE w:val="0"/>
      <w:autoSpaceDN w:val="0"/>
      <w:adjustRightInd w:val="0"/>
      <w:ind w:left="360" w:hanging="360"/>
    </w:pPr>
    <w:rPr>
      <w:snapToGrid/>
      <w:lang w:eastAsia="en-GB"/>
    </w:rPr>
  </w:style>
  <w:style w:type="paragraph" w:styleId="ListNumber2">
    <w:name w:val="List Number 2"/>
    <w:basedOn w:val="Normal"/>
    <w:rsid w:val="000C41A7"/>
    <w:pPr>
      <w:tabs>
        <w:tab w:val="num" w:pos="643"/>
      </w:tabs>
      <w:autoSpaceDE w:val="0"/>
      <w:autoSpaceDN w:val="0"/>
      <w:adjustRightInd w:val="0"/>
      <w:ind w:left="643" w:hanging="360"/>
    </w:pPr>
    <w:rPr>
      <w:snapToGrid/>
      <w:lang w:eastAsia="en-GB"/>
    </w:rPr>
  </w:style>
  <w:style w:type="paragraph" w:styleId="ListNumber3">
    <w:name w:val="List Number 3"/>
    <w:basedOn w:val="Normal"/>
    <w:rsid w:val="000C41A7"/>
    <w:pPr>
      <w:tabs>
        <w:tab w:val="num" w:pos="926"/>
      </w:tabs>
      <w:autoSpaceDE w:val="0"/>
      <w:autoSpaceDN w:val="0"/>
      <w:adjustRightInd w:val="0"/>
      <w:ind w:left="926" w:hanging="360"/>
    </w:pPr>
    <w:rPr>
      <w:snapToGrid/>
      <w:lang w:eastAsia="en-GB"/>
    </w:rPr>
  </w:style>
  <w:style w:type="paragraph" w:styleId="ListNumber4">
    <w:name w:val="List Number 4"/>
    <w:basedOn w:val="Normal"/>
    <w:rsid w:val="000C41A7"/>
    <w:pPr>
      <w:tabs>
        <w:tab w:val="num" w:pos="1209"/>
      </w:tabs>
      <w:autoSpaceDE w:val="0"/>
      <w:autoSpaceDN w:val="0"/>
      <w:adjustRightInd w:val="0"/>
      <w:ind w:left="1209" w:hanging="360"/>
    </w:pPr>
    <w:rPr>
      <w:snapToGrid/>
      <w:lang w:eastAsia="en-GB"/>
    </w:rPr>
  </w:style>
  <w:style w:type="paragraph" w:styleId="ListNumber5">
    <w:name w:val="List Number 5"/>
    <w:basedOn w:val="Normal"/>
    <w:rsid w:val="000C41A7"/>
    <w:pPr>
      <w:tabs>
        <w:tab w:val="num" w:pos="1492"/>
      </w:tabs>
      <w:autoSpaceDE w:val="0"/>
      <w:autoSpaceDN w:val="0"/>
      <w:adjustRightInd w:val="0"/>
      <w:ind w:left="1492" w:hanging="360"/>
    </w:pPr>
    <w:rPr>
      <w:snapToGrid/>
      <w:lang w:eastAsia="en-GB"/>
    </w:rPr>
  </w:style>
  <w:style w:type="paragraph" w:styleId="MacroText">
    <w:name w:val="macro"/>
    <w:link w:val="MacroTextChar"/>
    <w:rsid w:val="000C41A7"/>
    <w:pPr>
      <w:tabs>
        <w:tab w:val="left" w:pos="480"/>
        <w:tab w:val="left" w:pos="960"/>
        <w:tab w:val="left" w:pos="1440"/>
        <w:tab w:val="left" w:pos="1920"/>
        <w:tab w:val="left" w:pos="2400"/>
        <w:tab w:val="left" w:pos="2880"/>
        <w:tab w:val="left" w:pos="3360"/>
        <w:tab w:val="left" w:pos="3840"/>
        <w:tab w:val="left" w:pos="4320"/>
      </w:tabs>
      <w:autoSpaceDE w:val="0"/>
      <w:autoSpaceDN w:val="0"/>
      <w:adjustRightInd w:val="0"/>
      <w:jc w:val="both"/>
    </w:pPr>
    <w:rPr>
      <w:rFonts w:ascii="Courier New" w:hAnsi="Courier New"/>
    </w:rPr>
  </w:style>
  <w:style w:type="character" w:customStyle="1" w:styleId="MacroTextChar">
    <w:name w:val="Macro Text Char"/>
    <w:basedOn w:val="DefaultParagraphFont"/>
    <w:link w:val="MacroText"/>
    <w:rsid w:val="00B36730"/>
    <w:rPr>
      <w:rFonts w:ascii="Courier New" w:hAnsi="Courier New"/>
    </w:rPr>
  </w:style>
  <w:style w:type="paragraph" w:styleId="MessageHeader">
    <w:name w:val="Message Header"/>
    <w:basedOn w:val="Normal"/>
    <w:link w:val="MessageHeaderChar"/>
    <w:rsid w:val="000C41A7"/>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ind w:left="1134" w:hanging="1134"/>
    </w:pPr>
    <w:rPr>
      <w:snapToGrid/>
      <w:sz w:val="24"/>
      <w:lang w:eastAsia="en-GB"/>
    </w:rPr>
  </w:style>
  <w:style w:type="character" w:customStyle="1" w:styleId="MessageHeaderChar">
    <w:name w:val="Message Header Char"/>
    <w:basedOn w:val="DefaultParagraphFont"/>
    <w:link w:val="MessageHeader"/>
    <w:rsid w:val="00B36730"/>
    <w:rPr>
      <w:rFonts w:ascii="Arial" w:hAnsi="Arial"/>
      <w:sz w:val="24"/>
      <w:shd w:val="pct20" w:color="auto" w:fill="auto"/>
    </w:rPr>
  </w:style>
  <w:style w:type="paragraph" w:styleId="NormalIndent">
    <w:name w:val="Normal Indent"/>
    <w:basedOn w:val="Normal"/>
    <w:rsid w:val="000C41A7"/>
    <w:pPr>
      <w:autoSpaceDE w:val="0"/>
      <w:autoSpaceDN w:val="0"/>
      <w:adjustRightInd w:val="0"/>
      <w:ind w:left="720"/>
    </w:pPr>
    <w:rPr>
      <w:snapToGrid/>
      <w:lang w:eastAsia="en-GB"/>
    </w:rPr>
  </w:style>
  <w:style w:type="paragraph" w:styleId="NoteHeading">
    <w:name w:val="Note Heading"/>
    <w:basedOn w:val="Normal"/>
    <w:next w:val="Normal"/>
    <w:link w:val="NoteHeadingChar"/>
    <w:rsid w:val="000C41A7"/>
    <w:pPr>
      <w:autoSpaceDE w:val="0"/>
      <w:autoSpaceDN w:val="0"/>
      <w:adjustRightInd w:val="0"/>
    </w:pPr>
    <w:rPr>
      <w:snapToGrid/>
      <w:lang w:eastAsia="en-GB"/>
    </w:rPr>
  </w:style>
  <w:style w:type="character" w:customStyle="1" w:styleId="NoteHeadingChar">
    <w:name w:val="Note Heading Char"/>
    <w:basedOn w:val="DefaultParagraphFont"/>
    <w:link w:val="NoteHeading"/>
    <w:rsid w:val="00B36730"/>
    <w:rPr>
      <w:rFonts w:ascii="Arial" w:hAnsi="Arial"/>
      <w:sz w:val="22"/>
    </w:rPr>
  </w:style>
  <w:style w:type="paragraph" w:styleId="PlainText">
    <w:name w:val="Plain Text"/>
    <w:basedOn w:val="Normal"/>
    <w:link w:val="PlainTextChar"/>
    <w:rsid w:val="000C41A7"/>
    <w:pPr>
      <w:autoSpaceDE w:val="0"/>
      <w:autoSpaceDN w:val="0"/>
      <w:adjustRightInd w:val="0"/>
    </w:pPr>
    <w:rPr>
      <w:rFonts w:ascii="Courier New" w:hAnsi="Courier New"/>
      <w:snapToGrid/>
      <w:sz w:val="20"/>
      <w:lang w:eastAsia="en-GB"/>
    </w:rPr>
  </w:style>
  <w:style w:type="character" w:customStyle="1" w:styleId="PlainTextChar">
    <w:name w:val="Plain Text Char"/>
    <w:basedOn w:val="DefaultParagraphFont"/>
    <w:link w:val="PlainText"/>
    <w:rsid w:val="00B36730"/>
    <w:rPr>
      <w:rFonts w:ascii="Courier New" w:hAnsi="Courier New"/>
    </w:rPr>
  </w:style>
  <w:style w:type="paragraph" w:styleId="Salutation">
    <w:name w:val="Salutation"/>
    <w:basedOn w:val="Normal"/>
    <w:next w:val="Normal"/>
    <w:link w:val="SalutationChar"/>
    <w:rsid w:val="000C41A7"/>
    <w:pPr>
      <w:autoSpaceDE w:val="0"/>
      <w:autoSpaceDN w:val="0"/>
      <w:adjustRightInd w:val="0"/>
    </w:pPr>
    <w:rPr>
      <w:snapToGrid/>
      <w:lang w:eastAsia="en-GB"/>
    </w:rPr>
  </w:style>
  <w:style w:type="character" w:customStyle="1" w:styleId="SalutationChar">
    <w:name w:val="Salutation Char"/>
    <w:basedOn w:val="DefaultParagraphFont"/>
    <w:link w:val="Salutation"/>
    <w:rsid w:val="00B36730"/>
    <w:rPr>
      <w:rFonts w:ascii="Arial" w:hAnsi="Arial"/>
      <w:sz w:val="22"/>
    </w:rPr>
  </w:style>
  <w:style w:type="paragraph" w:styleId="Signature">
    <w:name w:val="Signature"/>
    <w:basedOn w:val="Normal"/>
    <w:link w:val="SignatureChar"/>
    <w:rsid w:val="000C41A7"/>
    <w:pPr>
      <w:autoSpaceDE w:val="0"/>
      <w:autoSpaceDN w:val="0"/>
      <w:adjustRightInd w:val="0"/>
      <w:ind w:left="4252"/>
    </w:pPr>
    <w:rPr>
      <w:snapToGrid/>
      <w:lang w:eastAsia="en-GB"/>
    </w:rPr>
  </w:style>
  <w:style w:type="character" w:customStyle="1" w:styleId="SignatureChar">
    <w:name w:val="Signature Char"/>
    <w:basedOn w:val="DefaultParagraphFont"/>
    <w:link w:val="Signature"/>
    <w:rsid w:val="00B36730"/>
    <w:rPr>
      <w:rFonts w:ascii="Arial" w:hAnsi="Arial"/>
      <w:sz w:val="22"/>
    </w:rPr>
  </w:style>
  <w:style w:type="paragraph" w:styleId="TableofAuthorities">
    <w:name w:val="table of authorities"/>
    <w:basedOn w:val="Normal"/>
    <w:next w:val="Normal"/>
    <w:rsid w:val="000C41A7"/>
    <w:pPr>
      <w:autoSpaceDE w:val="0"/>
      <w:autoSpaceDN w:val="0"/>
      <w:adjustRightInd w:val="0"/>
      <w:ind w:left="220" w:hanging="220"/>
    </w:pPr>
    <w:rPr>
      <w:snapToGrid/>
      <w:lang w:eastAsia="en-GB"/>
    </w:rPr>
  </w:style>
  <w:style w:type="paragraph" w:styleId="TableofFigures">
    <w:name w:val="table of figures"/>
    <w:basedOn w:val="Normal"/>
    <w:next w:val="Normal"/>
    <w:rsid w:val="000C41A7"/>
    <w:pPr>
      <w:autoSpaceDE w:val="0"/>
      <w:autoSpaceDN w:val="0"/>
      <w:adjustRightInd w:val="0"/>
      <w:ind w:left="440" w:hanging="440"/>
    </w:pPr>
    <w:rPr>
      <w:snapToGrid/>
      <w:lang w:eastAsia="en-GB"/>
    </w:rPr>
  </w:style>
  <w:style w:type="paragraph" w:styleId="TOAHeading">
    <w:name w:val="toa heading"/>
    <w:basedOn w:val="Normal"/>
    <w:next w:val="Normal"/>
    <w:rsid w:val="000C41A7"/>
    <w:pPr>
      <w:autoSpaceDE w:val="0"/>
      <w:autoSpaceDN w:val="0"/>
      <w:adjustRightInd w:val="0"/>
      <w:spacing w:before="120"/>
    </w:pPr>
    <w:rPr>
      <w:b/>
      <w:snapToGrid/>
      <w:sz w:val="24"/>
      <w:lang w:eastAsia="en-GB"/>
    </w:rPr>
  </w:style>
  <w:style w:type="paragraph" w:customStyle="1" w:styleId="DeltaViewTableHeading">
    <w:name w:val="DeltaView Table Heading"/>
    <w:basedOn w:val="Normal"/>
    <w:rsid w:val="000C41A7"/>
    <w:pPr>
      <w:autoSpaceDE w:val="0"/>
      <w:autoSpaceDN w:val="0"/>
      <w:adjustRightInd w:val="0"/>
      <w:spacing w:after="120"/>
      <w:jc w:val="left"/>
    </w:pPr>
    <w:rPr>
      <w:b/>
      <w:snapToGrid/>
      <w:sz w:val="24"/>
      <w:szCs w:val="24"/>
      <w:lang w:val="en-US" w:eastAsia="en-GB"/>
    </w:rPr>
  </w:style>
  <w:style w:type="paragraph" w:customStyle="1" w:styleId="DeltaViewTableBody">
    <w:name w:val="DeltaView Table Body"/>
    <w:basedOn w:val="Normal"/>
    <w:rsid w:val="000C41A7"/>
    <w:pPr>
      <w:autoSpaceDE w:val="0"/>
      <w:autoSpaceDN w:val="0"/>
      <w:adjustRightInd w:val="0"/>
      <w:jc w:val="left"/>
    </w:pPr>
    <w:rPr>
      <w:snapToGrid/>
      <w:sz w:val="24"/>
      <w:szCs w:val="24"/>
      <w:lang w:val="en-US" w:eastAsia="en-GB"/>
    </w:rPr>
  </w:style>
  <w:style w:type="paragraph" w:customStyle="1" w:styleId="DeltaViewAnnounce">
    <w:name w:val="DeltaView Announce"/>
    <w:rsid w:val="000C41A7"/>
    <w:pPr>
      <w:autoSpaceDE w:val="0"/>
      <w:autoSpaceDN w:val="0"/>
      <w:adjustRightInd w:val="0"/>
      <w:spacing w:before="100" w:beforeAutospacing="1" w:after="100" w:afterAutospacing="1"/>
    </w:pPr>
    <w:rPr>
      <w:rFonts w:ascii="Arial" w:hAnsi="Arial"/>
      <w:sz w:val="24"/>
      <w:szCs w:val="24"/>
    </w:rPr>
  </w:style>
  <w:style w:type="character" w:customStyle="1" w:styleId="DeltaViewMoveSource">
    <w:name w:val="DeltaView Move Source"/>
    <w:rsid w:val="000C41A7"/>
    <w:rPr>
      <w:strike/>
      <w:color w:val="00C000"/>
      <w:spacing w:val="0"/>
    </w:rPr>
  </w:style>
  <w:style w:type="character" w:customStyle="1" w:styleId="DeltaViewChangeNumber">
    <w:name w:val="DeltaView Change Number"/>
    <w:rsid w:val="000C41A7"/>
    <w:rPr>
      <w:color w:val="000000"/>
      <w:spacing w:val="0"/>
      <w:vertAlign w:val="superscript"/>
    </w:rPr>
  </w:style>
  <w:style w:type="character" w:customStyle="1" w:styleId="DeltaViewDelimiter">
    <w:name w:val="DeltaView Delimiter"/>
    <w:rsid w:val="000C41A7"/>
    <w:rPr>
      <w:spacing w:val="0"/>
    </w:rPr>
  </w:style>
  <w:style w:type="character" w:customStyle="1" w:styleId="DeltaViewFormatChange">
    <w:name w:val="DeltaView Format Change"/>
    <w:rsid w:val="000C41A7"/>
    <w:rPr>
      <w:color w:val="000000"/>
      <w:spacing w:val="0"/>
    </w:rPr>
  </w:style>
  <w:style w:type="character" w:customStyle="1" w:styleId="DeltaViewMovedDeletion">
    <w:name w:val="DeltaView Moved Deletion"/>
    <w:rsid w:val="000C41A7"/>
    <w:rPr>
      <w:strike/>
      <w:color w:val="C08080"/>
      <w:spacing w:val="0"/>
    </w:rPr>
  </w:style>
  <w:style w:type="character" w:customStyle="1" w:styleId="DeltaViewComment">
    <w:name w:val="DeltaView Comment"/>
    <w:rsid w:val="000C41A7"/>
    <w:rPr>
      <w:color w:val="000000"/>
      <w:spacing w:val="0"/>
    </w:rPr>
  </w:style>
  <w:style w:type="character" w:customStyle="1" w:styleId="DeltaViewStyleChangeText">
    <w:name w:val="DeltaView Style Change Text"/>
    <w:rsid w:val="000C41A7"/>
    <w:rPr>
      <w:color w:val="000000"/>
      <w:spacing w:val="0"/>
      <w:u w:val="double"/>
    </w:rPr>
  </w:style>
  <w:style w:type="character" w:customStyle="1" w:styleId="DeltaViewStyleChangeLabel">
    <w:name w:val="DeltaView Style Change Label"/>
    <w:rsid w:val="000C41A7"/>
    <w:rPr>
      <w:color w:val="000000"/>
      <w:spacing w:val="0"/>
    </w:rPr>
  </w:style>
  <w:style w:type="character" w:customStyle="1" w:styleId="DeltaViewInsertedComment">
    <w:name w:val="DeltaView Inserted Comment"/>
    <w:rsid w:val="000C41A7"/>
    <w:rPr>
      <w:color w:val="0000FF"/>
      <w:spacing w:val="0"/>
      <w:u w:val="double"/>
    </w:rPr>
  </w:style>
  <w:style w:type="character" w:customStyle="1" w:styleId="DeltaViewDeletedComment">
    <w:name w:val="DeltaView Deleted Comment"/>
    <w:rsid w:val="000C41A7"/>
    <w:rPr>
      <w:strike/>
      <w:color w:val="FF0000"/>
      <w:spacing w:val="0"/>
    </w:rPr>
  </w:style>
  <w:style w:type="paragraph" w:styleId="Revision">
    <w:name w:val="Revision"/>
    <w:hidden/>
    <w:uiPriority w:val="99"/>
    <w:semiHidden/>
    <w:rsid w:val="007F3BD1"/>
    <w:rPr>
      <w:rFonts w:ascii="Arial" w:hAnsi="Arial"/>
      <w:snapToGrid w:val="0"/>
      <w:sz w:val="22"/>
      <w:lang w:eastAsia="en-US"/>
    </w:rPr>
  </w:style>
  <w:style w:type="character" w:styleId="FollowedHyperlink">
    <w:name w:val="FollowedHyperlink"/>
    <w:basedOn w:val="DefaultParagraphFont"/>
    <w:uiPriority w:val="99"/>
    <w:unhideWhenUsed/>
    <w:rsid w:val="00B36730"/>
    <w:rPr>
      <w:color w:val="800080" w:themeColor="followedHyperlink"/>
      <w:u w:val="single"/>
    </w:rPr>
  </w:style>
  <w:style w:type="character" w:customStyle="1" w:styleId="Heading7Char1">
    <w:name w:val="Heading 7 Char1"/>
    <w:aliases w:val="Appendix 1 Char"/>
    <w:basedOn w:val="DefaultParagraphFont"/>
    <w:semiHidden/>
    <w:rsid w:val="00B36730"/>
    <w:rPr>
      <w:rFonts w:asciiTheme="majorHAnsi" w:eastAsiaTheme="majorEastAsia" w:hAnsiTheme="majorHAnsi" w:cstheme="majorBidi"/>
      <w:i/>
      <w:iCs/>
      <w:color w:val="404040" w:themeColor="text1" w:themeTint="BF"/>
      <w:sz w:val="22"/>
      <w:lang w:eastAsia="en-US"/>
    </w:rPr>
  </w:style>
  <w:style w:type="character" w:customStyle="1" w:styleId="Heading9Char1">
    <w:name w:val="Heading 9 Char1"/>
    <w:aliases w:val="Appendix 3 Char"/>
    <w:basedOn w:val="DefaultParagraphFont"/>
    <w:semiHidden/>
    <w:rsid w:val="00B36730"/>
    <w:rPr>
      <w:rFonts w:asciiTheme="majorHAnsi" w:eastAsiaTheme="majorEastAsia" w:hAnsiTheme="majorHAnsi" w:cstheme="majorBidi"/>
      <w:i/>
      <w:iCs/>
      <w:color w:val="404040" w:themeColor="text1" w:themeTint="BF"/>
      <w:lang w:eastAsia="en-US"/>
    </w:rPr>
  </w:style>
  <w:style w:type="paragraph" w:customStyle="1" w:styleId="Level1Text">
    <w:name w:val="Level 1 Text"/>
    <w:basedOn w:val="Normal"/>
    <w:link w:val="Level1TextChar"/>
    <w:rsid w:val="003F470E"/>
    <w:pPr>
      <w:keepLines/>
      <w:widowControl w:val="0"/>
      <w:tabs>
        <w:tab w:val="left" w:pos="1418"/>
      </w:tabs>
      <w:spacing w:after="120" w:line="264" w:lineRule="auto"/>
      <w:ind w:left="1418" w:hanging="1418"/>
    </w:pPr>
    <w:rPr>
      <w:color w:val="000000"/>
      <w:sz w:val="20"/>
      <w:lang w:val="en-US"/>
    </w:rPr>
  </w:style>
  <w:style w:type="character" w:customStyle="1" w:styleId="Level1TextChar">
    <w:name w:val="Level 1 Text Char"/>
    <w:link w:val="Level1Text"/>
    <w:locked/>
    <w:rsid w:val="003F470E"/>
    <w:rPr>
      <w:rFonts w:ascii="Arial" w:hAnsi="Arial"/>
      <w:snapToGrid w:val="0"/>
      <w:color w:val="000000"/>
      <w:lang w:val="en-US" w:eastAsia="en-US"/>
    </w:rPr>
  </w:style>
  <w:style w:type="character" w:customStyle="1" w:styleId="normaltextrun">
    <w:name w:val="normaltextrun"/>
    <w:basedOn w:val="DefaultParagraphFont"/>
    <w:rsid w:val="0060272F"/>
  </w:style>
  <w:style w:type="character" w:customStyle="1" w:styleId="eop">
    <w:name w:val="eop"/>
    <w:basedOn w:val="DefaultParagraphFont"/>
    <w:rsid w:val="0060272F"/>
  </w:style>
  <w:style w:type="paragraph" w:customStyle="1" w:styleId="paragraph">
    <w:name w:val="paragraph"/>
    <w:basedOn w:val="Normal"/>
    <w:rsid w:val="003911B1"/>
    <w:pPr>
      <w:spacing w:before="100" w:beforeAutospacing="1" w:after="100" w:afterAutospacing="1"/>
      <w:jc w:val="left"/>
    </w:pPr>
    <w:rPr>
      <w:rFonts w:ascii="Times New Roman" w:hAnsi="Times New Roman"/>
      <w:snapToGrid/>
      <w:sz w:val="24"/>
      <w:szCs w:val="24"/>
      <w:lang w:eastAsia="en-GB"/>
    </w:rPr>
  </w:style>
  <w:style w:type="character" w:customStyle="1" w:styleId="tabchar">
    <w:name w:val="tabchar"/>
    <w:basedOn w:val="DefaultParagraphFont"/>
    <w:rsid w:val="003911B1"/>
  </w:style>
  <w:style w:type="numbering" w:customStyle="1" w:styleId="CurrentList1">
    <w:name w:val="Current List1"/>
    <w:uiPriority w:val="99"/>
    <w:rsid w:val="002A7831"/>
    <w:pPr>
      <w:numPr>
        <w:numId w:val="69"/>
      </w:numPr>
    </w:pPr>
  </w:style>
  <w:style w:type="paragraph" w:customStyle="1" w:styleId="Level2Text">
    <w:name w:val="Level 2 Text"/>
    <w:basedOn w:val="Normal"/>
    <w:rsid w:val="00247321"/>
    <w:pPr>
      <w:keepLines/>
      <w:widowControl w:val="0"/>
      <w:tabs>
        <w:tab w:val="left" w:pos="1843"/>
      </w:tabs>
      <w:snapToGrid w:val="0"/>
      <w:spacing w:after="120" w:line="264" w:lineRule="auto"/>
      <w:ind w:left="1843" w:hanging="425"/>
      <w:jc w:val="left"/>
    </w:pPr>
    <w:rPr>
      <w:snapToGrid/>
      <w:sz w:val="20"/>
    </w:rPr>
  </w:style>
  <w:style w:type="character" w:customStyle="1" w:styleId="ui-provider">
    <w:name w:val="ui-provider"/>
    <w:basedOn w:val="DefaultParagraphFont"/>
    <w:rsid w:val="008D68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35932">
      <w:bodyDiv w:val="1"/>
      <w:marLeft w:val="0"/>
      <w:marRight w:val="0"/>
      <w:marTop w:val="0"/>
      <w:marBottom w:val="0"/>
      <w:divBdr>
        <w:top w:val="none" w:sz="0" w:space="0" w:color="auto"/>
        <w:left w:val="none" w:sz="0" w:space="0" w:color="auto"/>
        <w:bottom w:val="none" w:sz="0" w:space="0" w:color="auto"/>
        <w:right w:val="none" w:sz="0" w:space="0" w:color="auto"/>
      </w:divBdr>
    </w:div>
    <w:div w:id="140319111">
      <w:bodyDiv w:val="1"/>
      <w:marLeft w:val="0"/>
      <w:marRight w:val="0"/>
      <w:marTop w:val="0"/>
      <w:marBottom w:val="0"/>
      <w:divBdr>
        <w:top w:val="none" w:sz="0" w:space="0" w:color="auto"/>
        <w:left w:val="none" w:sz="0" w:space="0" w:color="auto"/>
        <w:bottom w:val="none" w:sz="0" w:space="0" w:color="auto"/>
        <w:right w:val="none" w:sz="0" w:space="0" w:color="auto"/>
      </w:divBdr>
    </w:div>
    <w:div w:id="164902218">
      <w:bodyDiv w:val="1"/>
      <w:marLeft w:val="0"/>
      <w:marRight w:val="0"/>
      <w:marTop w:val="0"/>
      <w:marBottom w:val="0"/>
      <w:divBdr>
        <w:top w:val="none" w:sz="0" w:space="0" w:color="auto"/>
        <w:left w:val="none" w:sz="0" w:space="0" w:color="auto"/>
        <w:bottom w:val="none" w:sz="0" w:space="0" w:color="auto"/>
        <w:right w:val="none" w:sz="0" w:space="0" w:color="auto"/>
      </w:divBdr>
    </w:div>
    <w:div w:id="414517647">
      <w:bodyDiv w:val="1"/>
      <w:marLeft w:val="0"/>
      <w:marRight w:val="0"/>
      <w:marTop w:val="0"/>
      <w:marBottom w:val="0"/>
      <w:divBdr>
        <w:top w:val="none" w:sz="0" w:space="0" w:color="auto"/>
        <w:left w:val="none" w:sz="0" w:space="0" w:color="auto"/>
        <w:bottom w:val="none" w:sz="0" w:space="0" w:color="auto"/>
        <w:right w:val="none" w:sz="0" w:space="0" w:color="auto"/>
      </w:divBdr>
    </w:div>
    <w:div w:id="782573862">
      <w:bodyDiv w:val="1"/>
      <w:marLeft w:val="0"/>
      <w:marRight w:val="0"/>
      <w:marTop w:val="0"/>
      <w:marBottom w:val="0"/>
      <w:divBdr>
        <w:top w:val="none" w:sz="0" w:space="0" w:color="auto"/>
        <w:left w:val="none" w:sz="0" w:space="0" w:color="auto"/>
        <w:bottom w:val="none" w:sz="0" w:space="0" w:color="auto"/>
        <w:right w:val="none" w:sz="0" w:space="0" w:color="auto"/>
      </w:divBdr>
      <w:divsChild>
        <w:div w:id="28267881">
          <w:marLeft w:val="0"/>
          <w:marRight w:val="0"/>
          <w:marTop w:val="0"/>
          <w:marBottom w:val="0"/>
          <w:divBdr>
            <w:top w:val="none" w:sz="0" w:space="0" w:color="auto"/>
            <w:left w:val="none" w:sz="0" w:space="0" w:color="auto"/>
            <w:bottom w:val="none" w:sz="0" w:space="0" w:color="auto"/>
            <w:right w:val="none" w:sz="0" w:space="0" w:color="auto"/>
          </w:divBdr>
        </w:div>
        <w:div w:id="1058749702">
          <w:marLeft w:val="0"/>
          <w:marRight w:val="0"/>
          <w:marTop w:val="0"/>
          <w:marBottom w:val="0"/>
          <w:divBdr>
            <w:top w:val="none" w:sz="0" w:space="0" w:color="auto"/>
            <w:left w:val="none" w:sz="0" w:space="0" w:color="auto"/>
            <w:bottom w:val="none" w:sz="0" w:space="0" w:color="auto"/>
            <w:right w:val="none" w:sz="0" w:space="0" w:color="auto"/>
          </w:divBdr>
        </w:div>
      </w:divsChild>
    </w:div>
    <w:div w:id="846481107">
      <w:bodyDiv w:val="1"/>
      <w:marLeft w:val="0"/>
      <w:marRight w:val="0"/>
      <w:marTop w:val="0"/>
      <w:marBottom w:val="0"/>
      <w:divBdr>
        <w:top w:val="none" w:sz="0" w:space="0" w:color="auto"/>
        <w:left w:val="none" w:sz="0" w:space="0" w:color="auto"/>
        <w:bottom w:val="none" w:sz="0" w:space="0" w:color="auto"/>
        <w:right w:val="none" w:sz="0" w:space="0" w:color="auto"/>
      </w:divBdr>
      <w:divsChild>
        <w:div w:id="431515988">
          <w:marLeft w:val="0"/>
          <w:marRight w:val="0"/>
          <w:marTop w:val="0"/>
          <w:marBottom w:val="0"/>
          <w:divBdr>
            <w:top w:val="none" w:sz="0" w:space="0" w:color="auto"/>
            <w:left w:val="none" w:sz="0" w:space="0" w:color="auto"/>
            <w:bottom w:val="none" w:sz="0" w:space="0" w:color="auto"/>
            <w:right w:val="none" w:sz="0" w:space="0" w:color="auto"/>
          </w:divBdr>
        </w:div>
        <w:div w:id="529299713">
          <w:marLeft w:val="0"/>
          <w:marRight w:val="0"/>
          <w:marTop w:val="0"/>
          <w:marBottom w:val="0"/>
          <w:divBdr>
            <w:top w:val="none" w:sz="0" w:space="0" w:color="auto"/>
            <w:left w:val="none" w:sz="0" w:space="0" w:color="auto"/>
            <w:bottom w:val="none" w:sz="0" w:space="0" w:color="auto"/>
            <w:right w:val="none" w:sz="0" w:space="0" w:color="auto"/>
          </w:divBdr>
        </w:div>
        <w:div w:id="560677064">
          <w:marLeft w:val="0"/>
          <w:marRight w:val="0"/>
          <w:marTop w:val="0"/>
          <w:marBottom w:val="0"/>
          <w:divBdr>
            <w:top w:val="none" w:sz="0" w:space="0" w:color="auto"/>
            <w:left w:val="none" w:sz="0" w:space="0" w:color="auto"/>
            <w:bottom w:val="none" w:sz="0" w:space="0" w:color="auto"/>
            <w:right w:val="none" w:sz="0" w:space="0" w:color="auto"/>
          </w:divBdr>
        </w:div>
        <w:div w:id="877744711">
          <w:marLeft w:val="0"/>
          <w:marRight w:val="0"/>
          <w:marTop w:val="0"/>
          <w:marBottom w:val="0"/>
          <w:divBdr>
            <w:top w:val="none" w:sz="0" w:space="0" w:color="auto"/>
            <w:left w:val="none" w:sz="0" w:space="0" w:color="auto"/>
            <w:bottom w:val="none" w:sz="0" w:space="0" w:color="auto"/>
            <w:right w:val="none" w:sz="0" w:space="0" w:color="auto"/>
          </w:divBdr>
        </w:div>
        <w:div w:id="1272738653">
          <w:marLeft w:val="0"/>
          <w:marRight w:val="0"/>
          <w:marTop w:val="0"/>
          <w:marBottom w:val="0"/>
          <w:divBdr>
            <w:top w:val="none" w:sz="0" w:space="0" w:color="auto"/>
            <w:left w:val="none" w:sz="0" w:space="0" w:color="auto"/>
            <w:bottom w:val="none" w:sz="0" w:space="0" w:color="auto"/>
            <w:right w:val="none" w:sz="0" w:space="0" w:color="auto"/>
          </w:divBdr>
        </w:div>
        <w:div w:id="1387027493">
          <w:marLeft w:val="0"/>
          <w:marRight w:val="0"/>
          <w:marTop w:val="0"/>
          <w:marBottom w:val="0"/>
          <w:divBdr>
            <w:top w:val="none" w:sz="0" w:space="0" w:color="auto"/>
            <w:left w:val="none" w:sz="0" w:space="0" w:color="auto"/>
            <w:bottom w:val="none" w:sz="0" w:space="0" w:color="auto"/>
            <w:right w:val="none" w:sz="0" w:space="0" w:color="auto"/>
          </w:divBdr>
        </w:div>
        <w:div w:id="1400593676">
          <w:marLeft w:val="0"/>
          <w:marRight w:val="0"/>
          <w:marTop w:val="0"/>
          <w:marBottom w:val="0"/>
          <w:divBdr>
            <w:top w:val="none" w:sz="0" w:space="0" w:color="auto"/>
            <w:left w:val="none" w:sz="0" w:space="0" w:color="auto"/>
            <w:bottom w:val="none" w:sz="0" w:space="0" w:color="auto"/>
            <w:right w:val="none" w:sz="0" w:space="0" w:color="auto"/>
          </w:divBdr>
        </w:div>
        <w:div w:id="1720862336">
          <w:marLeft w:val="0"/>
          <w:marRight w:val="0"/>
          <w:marTop w:val="0"/>
          <w:marBottom w:val="0"/>
          <w:divBdr>
            <w:top w:val="none" w:sz="0" w:space="0" w:color="auto"/>
            <w:left w:val="none" w:sz="0" w:space="0" w:color="auto"/>
            <w:bottom w:val="none" w:sz="0" w:space="0" w:color="auto"/>
            <w:right w:val="none" w:sz="0" w:space="0" w:color="auto"/>
          </w:divBdr>
        </w:div>
      </w:divsChild>
    </w:div>
    <w:div w:id="874543280">
      <w:bodyDiv w:val="1"/>
      <w:marLeft w:val="0"/>
      <w:marRight w:val="0"/>
      <w:marTop w:val="0"/>
      <w:marBottom w:val="0"/>
      <w:divBdr>
        <w:top w:val="none" w:sz="0" w:space="0" w:color="auto"/>
        <w:left w:val="none" w:sz="0" w:space="0" w:color="auto"/>
        <w:bottom w:val="none" w:sz="0" w:space="0" w:color="auto"/>
        <w:right w:val="none" w:sz="0" w:space="0" w:color="auto"/>
      </w:divBdr>
    </w:div>
    <w:div w:id="1584147092">
      <w:bodyDiv w:val="1"/>
      <w:marLeft w:val="0"/>
      <w:marRight w:val="0"/>
      <w:marTop w:val="0"/>
      <w:marBottom w:val="0"/>
      <w:divBdr>
        <w:top w:val="none" w:sz="0" w:space="0" w:color="auto"/>
        <w:left w:val="none" w:sz="0" w:space="0" w:color="auto"/>
        <w:bottom w:val="none" w:sz="0" w:space="0" w:color="auto"/>
        <w:right w:val="none" w:sz="0" w:space="0" w:color="auto"/>
      </w:divBdr>
      <w:divsChild>
        <w:div w:id="1369798920">
          <w:marLeft w:val="0"/>
          <w:marRight w:val="0"/>
          <w:marTop w:val="0"/>
          <w:marBottom w:val="0"/>
          <w:divBdr>
            <w:top w:val="none" w:sz="0" w:space="0" w:color="auto"/>
            <w:left w:val="none" w:sz="0" w:space="0" w:color="auto"/>
            <w:bottom w:val="none" w:sz="0" w:space="0" w:color="auto"/>
            <w:right w:val="none" w:sz="0" w:space="0" w:color="auto"/>
          </w:divBdr>
        </w:div>
        <w:div w:id="1535967654">
          <w:marLeft w:val="0"/>
          <w:marRight w:val="0"/>
          <w:marTop w:val="0"/>
          <w:marBottom w:val="0"/>
          <w:divBdr>
            <w:top w:val="none" w:sz="0" w:space="0" w:color="auto"/>
            <w:left w:val="none" w:sz="0" w:space="0" w:color="auto"/>
            <w:bottom w:val="none" w:sz="0" w:space="0" w:color="auto"/>
            <w:right w:val="none" w:sz="0" w:space="0" w:color="auto"/>
          </w:divBdr>
        </w:div>
        <w:div w:id="1584337273">
          <w:marLeft w:val="0"/>
          <w:marRight w:val="0"/>
          <w:marTop w:val="0"/>
          <w:marBottom w:val="0"/>
          <w:divBdr>
            <w:top w:val="none" w:sz="0" w:space="0" w:color="auto"/>
            <w:left w:val="none" w:sz="0" w:space="0" w:color="auto"/>
            <w:bottom w:val="none" w:sz="0" w:space="0" w:color="auto"/>
            <w:right w:val="none" w:sz="0" w:space="0" w:color="auto"/>
          </w:divBdr>
        </w:div>
        <w:div w:id="1700274407">
          <w:marLeft w:val="0"/>
          <w:marRight w:val="0"/>
          <w:marTop w:val="0"/>
          <w:marBottom w:val="0"/>
          <w:divBdr>
            <w:top w:val="none" w:sz="0" w:space="0" w:color="auto"/>
            <w:left w:val="none" w:sz="0" w:space="0" w:color="auto"/>
            <w:bottom w:val="none" w:sz="0" w:space="0" w:color="auto"/>
            <w:right w:val="none" w:sz="0" w:space="0" w:color="auto"/>
          </w:divBdr>
        </w:div>
      </w:divsChild>
    </w:div>
    <w:div w:id="182099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oleObject" Target="embeddings/oleObject3.bin"/><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jpg"/><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jpg"/><Relationship Id="rId29" Type="http://schemas.openxmlformats.org/officeDocument/2006/relationships/oleObject" Target="embeddings/oleObject4.bin"/><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wmf"/><Relationship Id="rId32" Type="http://schemas.openxmlformats.org/officeDocument/2006/relationships/oleObject" Target="embeddings/oleObject6.bin"/><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oleObject" Target="embeddings/oleObject5.bin"/><Relationship Id="rId35"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7ED618-04C9-46CF-B1B7-EE54994009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E94E454-32BE-4A76-A6ED-842A90AFC49E}">
  <ds:schemaRefs>
    <ds:schemaRef ds:uri="http://schemas.openxmlformats.org/officeDocument/2006/bibliography"/>
  </ds:schemaRefs>
</ds:datastoreItem>
</file>

<file path=customXml/itemProps3.xml><?xml version="1.0" encoding="utf-8"?>
<ds:datastoreItem xmlns:ds="http://schemas.openxmlformats.org/officeDocument/2006/customXml" ds:itemID="{B1E11740-8656-4283-A4AC-05EB0526D98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94FF9DE-F7FD-4589-9CA8-6ECE9A8D1982}">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101</Pages>
  <Words>36293</Words>
  <Characters>196365</Characters>
  <Application>Microsoft Office Word</Application>
  <DocSecurity>8</DocSecurity>
  <Lines>5441</Lines>
  <Paragraphs>1525</Paragraphs>
  <ScaleCrop>false</ScaleCrop>
  <Company>National Grid</Company>
  <LinksUpToDate>false</LinksUpToDate>
  <CharactersWithSpaces>232280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of new CP (No LEEMPS post gen build OT)</dc:title>
  <dc:subject/>
  <dc:creator>mark.horley</dc:creator>
  <cp:keywords/>
  <cp:lastModifiedBy>Kat Higby</cp:lastModifiedBy>
  <cp:revision>4</cp:revision>
  <cp:lastPrinted>2025-05-07T13:24:00Z</cp:lastPrinted>
  <dcterms:created xsi:type="dcterms:W3CDTF">2026-03-17T14:08:00Z</dcterms:created>
  <dcterms:modified xsi:type="dcterms:W3CDTF">2026-03-23T12:37:00Z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imaryAuthor">
    <vt:lpwstr>Mark Horley</vt:lpwstr>
  </property>
  <property fmtid="{D5CDD505-2E9C-101B-9397-08002B2CF9AE}" pid="3" name="Primary Team">
    <vt:lpwstr>Generation Dynamic Performance</vt:lpwstr>
  </property>
  <property fmtid="{D5CDD505-2E9C-101B-9397-08002B2CF9AE}" pid="4" name="PrimaryAuthorEmail">
    <vt:lpwstr>mark.horley@uk.ngrid.com</vt:lpwstr>
  </property>
  <property fmtid="{D5CDD505-2E9C-101B-9397-08002B2CF9AE}" pid="5" name="KeyWords0">
    <vt:lpwstr>Grid Code A10 A/10 report post Ofgem comments Sept 2011</vt:lpwstr>
  </property>
  <property fmtid="{D5CDD505-2E9C-101B-9397-08002B2CF9AE}" pid="6" name="ApprovedBy">
    <vt:lpwstr>Ian Nuttall</vt:lpwstr>
  </property>
  <property fmtid="{D5CDD505-2E9C-101B-9397-08002B2CF9AE}" pid="7" name="Document Subject">
    <vt:lpwstr>Codes</vt:lpwstr>
  </property>
  <property fmtid="{D5CDD505-2E9C-101B-9397-08002B2CF9AE}" pid="8" name="Site0">
    <vt:lpwstr/>
  </property>
  <property fmtid="{D5CDD505-2E9C-101B-9397-08002B2CF9AE}" pid="9" name="Plant Type">
    <vt:lpwstr/>
  </property>
  <property fmtid="{D5CDD505-2E9C-101B-9397-08002B2CF9AE}" pid="10" name="ContentType">
    <vt:lpwstr/>
  </property>
  <property fmtid="{D5CDD505-2E9C-101B-9397-08002B2CF9AE}" pid="11" name="Description0">
    <vt:lpwstr>Compliance Process-New post A10 consultation</vt:lpwstr>
  </property>
  <property fmtid="{D5CDD505-2E9C-101B-9397-08002B2CF9AE}" pid="12" name="Subject0">
    <vt:lpwstr>grid code A10 report post Ofgem comments</vt:lpwstr>
  </property>
  <property fmtid="{D5CDD505-2E9C-101B-9397-08002B2CF9AE}" pid="13" name="SecurityClassification">
    <vt:lpwstr>Can be shared with partners/suppliers/customers</vt:lpwstr>
  </property>
  <property fmtid="{D5CDD505-2E9C-101B-9397-08002B2CF9AE}" pid="14" name="Status">
    <vt:lpwstr>Work In Progress</vt:lpwstr>
  </property>
  <property fmtid="{D5CDD505-2E9C-101B-9397-08002B2CF9AE}" pid="15" name="Year of Submission">
    <vt:lpwstr/>
  </property>
  <property fmtid="{D5CDD505-2E9C-101B-9397-08002B2CF9AE}" pid="16" name="Display Order">
    <vt:lpwstr/>
  </property>
  <property fmtid="{D5CDD505-2E9C-101B-9397-08002B2CF9AE}" pid="17" name="_NewReviewCycle">
    <vt:lpwstr/>
  </property>
  <property fmtid="{D5CDD505-2E9C-101B-9397-08002B2CF9AE}" pid="18" name="ContentTypeId">
    <vt:lpwstr>0x0101000B60FA14D799924BADC265839397913B</vt:lpwstr>
  </property>
  <property fmtid="{D5CDD505-2E9C-101B-9397-08002B2CF9AE}" pid="19" name="MediaServiceImageTags">
    <vt:lpwstr/>
  </property>
  <property fmtid="{D5CDD505-2E9C-101B-9397-08002B2CF9AE}" pid="20" name="GrammarlyDocumentId">
    <vt:lpwstr>71f991467c258108224f2fce9d87bd53ca4097a6978940f19ce7333f9e6a62d3</vt:lpwstr>
  </property>
  <property fmtid="{D5CDD505-2E9C-101B-9397-08002B2CF9AE}" pid="21" name="Order">
    <vt:r8>6397300</vt:r8>
  </property>
  <property fmtid="{D5CDD505-2E9C-101B-9397-08002B2CF9AE}" pid="22" name="docLang">
    <vt:lpwstr>en</vt:lpwstr>
  </property>
</Properties>
</file>